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785" w:rsidRDefault="008677A7" w:rsidP="008677A7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ГОСУДАРСТВЕННОЕ БЮДЖЕТНОЕ </w:t>
      </w:r>
      <w:r w:rsidR="00655785">
        <w:rPr>
          <w:rFonts w:ascii="Times New Roman" w:hAnsi="Times New Roman" w:cs="Times New Roman"/>
          <w:sz w:val="24"/>
        </w:rPr>
        <w:t xml:space="preserve">ПРОФЕССИОНАЛЬНОЕ </w:t>
      </w:r>
    </w:p>
    <w:p w:rsidR="00FF12F1" w:rsidRDefault="008677A7" w:rsidP="008677A7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ОБРАЗОВАТЕЛЬНОЕ УЧРЕЖДЕНИЕ</w:t>
      </w:r>
    </w:p>
    <w:p w:rsidR="008677A7" w:rsidRDefault="008677A7" w:rsidP="008677A7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РОСТОВСКОЙ ОБЛАСТИ</w:t>
      </w:r>
    </w:p>
    <w:p w:rsidR="008677A7" w:rsidRDefault="008677A7" w:rsidP="008677A7">
      <w:pPr>
        <w:spacing w:after="0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«ДОНСКОЙ ПЕДАГОГИЧЕСКИЙ КОЛЛЕДЖ»</w:t>
      </w:r>
    </w:p>
    <w:p w:rsidR="008677A7" w:rsidRDefault="008677A7" w:rsidP="008677A7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8677A7" w:rsidRDefault="008677A7" w:rsidP="008677A7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8677A7" w:rsidRDefault="008677A7" w:rsidP="008677A7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8677A7" w:rsidRDefault="008677A7" w:rsidP="008677A7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767F90" w:rsidRDefault="00767F90" w:rsidP="008677A7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767F90" w:rsidRDefault="00767F90" w:rsidP="008677A7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767F90" w:rsidRDefault="00767F90" w:rsidP="008677A7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767F90" w:rsidRDefault="00767F90" w:rsidP="008677A7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8C7290" w:rsidRDefault="008C7290" w:rsidP="008677A7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8C7290" w:rsidRDefault="008C7290" w:rsidP="008677A7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767F90" w:rsidRDefault="00767F90" w:rsidP="008677A7">
      <w:pPr>
        <w:spacing w:after="0"/>
        <w:jc w:val="center"/>
        <w:rPr>
          <w:rFonts w:ascii="Times New Roman" w:hAnsi="Times New Roman" w:cs="Times New Roman"/>
          <w:sz w:val="24"/>
        </w:rPr>
      </w:pPr>
    </w:p>
    <w:p w:rsidR="00767F90" w:rsidRPr="008677A7" w:rsidRDefault="00767F90" w:rsidP="00767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Фонд </w:t>
      </w:r>
      <w:r w:rsidRPr="008677A7">
        <w:rPr>
          <w:rFonts w:ascii="Times New Roman" w:hAnsi="Times New Roman" w:cs="Times New Roman"/>
          <w:b/>
          <w:sz w:val="28"/>
        </w:rPr>
        <w:t>оценочных средств</w:t>
      </w:r>
    </w:p>
    <w:p w:rsidR="00767F90" w:rsidRPr="008677A7" w:rsidRDefault="00767F90" w:rsidP="00767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8677A7">
        <w:rPr>
          <w:rFonts w:ascii="Times New Roman" w:hAnsi="Times New Roman" w:cs="Times New Roman"/>
          <w:b/>
          <w:sz w:val="28"/>
        </w:rPr>
        <w:t>учебной дисциплины</w:t>
      </w:r>
    </w:p>
    <w:p w:rsidR="00767F90" w:rsidRPr="008677A7" w:rsidRDefault="000F29ED" w:rsidP="00767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УД.05</w:t>
      </w:r>
      <w:r w:rsidR="006C5900">
        <w:rPr>
          <w:rFonts w:ascii="Times New Roman" w:hAnsi="Times New Roman" w:cs="Times New Roman"/>
          <w:b/>
          <w:sz w:val="28"/>
        </w:rPr>
        <w:t xml:space="preserve"> География</w:t>
      </w:r>
    </w:p>
    <w:p w:rsidR="00B02158" w:rsidRDefault="00B02158" w:rsidP="00B02158">
      <w:pPr>
        <w:spacing w:after="0" w:line="240" w:lineRule="auto"/>
        <w:jc w:val="center"/>
        <w:rPr>
          <w:b/>
          <w:sz w:val="24"/>
          <w:szCs w:val="24"/>
        </w:rPr>
      </w:pPr>
    </w:p>
    <w:p w:rsidR="00181A5F" w:rsidRDefault="00181A5F" w:rsidP="00181A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Программы подготовки специалиста среднего звена (ППССЗ) </w:t>
      </w:r>
    </w:p>
    <w:p w:rsidR="00181A5F" w:rsidRDefault="000F29ED" w:rsidP="00181A5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педагогических </w:t>
      </w:r>
      <w:r w:rsidR="00181A5F">
        <w:rPr>
          <w:rFonts w:ascii="Times New Roman" w:hAnsi="Times New Roman" w:cs="Times New Roman"/>
          <w:sz w:val="28"/>
          <w:szCs w:val="28"/>
        </w:rPr>
        <w:t xml:space="preserve"> специальност</w:t>
      </w:r>
      <w:r>
        <w:rPr>
          <w:rFonts w:ascii="Times New Roman" w:hAnsi="Times New Roman" w:cs="Times New Roman"/>
          <w:sz w:val="28"/>
          <w:szCs w:val="28"/>
        </w:rPr>
        <w:t>ей</w:t>
      </w:r>
    </w:p>
    <w:p w:rsidR="008677A7" w:rsidRPr="008677A7" w:rsidRDefault="00CE05C0" w:rsidP="008677A7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77A7" w:rsidRDefault="008677A7" w:rsidP="008677A7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8C7290" w:rsidRDefault="008C7290" w:rsidP="008677A7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8C7290" w:rsidRDefault="008C7290" w:rsidP="008677A7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8C7290" w:rsidRDefault="008C7290" w:rsidP="008677A7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8C7290" w:rsidRDefault="008C7290" w:rsidP="008677A7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8C7290" w:rsidRDefault="008C7290" w:rsidP="008677A7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8C7290" w:rsidRPr="008677A7" w:rsidRDefault="008C7290" w:rsidP="008677A7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8677A7" w:rsidRDefault="008677A7" w:rsidP="008677A7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31197F" w:rsidRDefault="0031197F" w:rsidP="008677A7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31197F" w:rsidRDefault="0031197F" w:rsidP="008677A7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31197F" w:rsidRDefault="0031197F" w:rsidP="008677A7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31197F" w:rsidRDefault="0031197F" w:rsidP="008677A7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31197F" w:rsidRDefault="0031197F" w:rsidP="008677A7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31197F" w:rsidRDefault="0031197F" w:rsidP="008677A7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31197F" w:rsidRPr="008677A7" w:rsidRDefault="0031197F" w:rsidP="008677A7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8677A7" w:rsidRPr="008677A7" w:rsidRDefault="008677A7" w:rsidP="008677A7">
      <w:pPr>
        <w:spacing w:after="0"/>
        <w:jc w:val="center"/>
        <w:rPr>
          <w:rFonts w:ascii="Times New Roman" w:hAnsi="Times New Roman" w:cs="Times New Roman"/>
          <w:sz w:val="28"/>
        </w:rPr>
      </w:pPr>
      <w:r w:rsidRPr="008677A7">
        <w:rPr>
          <w:rFonts w:ascii="Times New Roman" w:hAnsi="Times New Roman" w:cs="Times New Roman"/>
          <w:sz w:val="28"/>
        </w:rPr>
        <w:t>Ростов-на-Дону</w:t>
      </w:r>
    </w:p>
    <w:p w:rsidR="008677A7" w:rsidRDefault="00AB3F59" w:rsidP="0000659C">
      <w:pPr>
        <w:spacing w:after="0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2021</w:t>
      </w:r>
      <w:r w:rsidR="00701022">
        <w:rPr>
          <w:rFonts w:ascii="Times New Roman" w:hAnsi="Times New Roman" w:cs="Times New Roman"/>
          <w:sz w:val="28"/>
        </w:rPr>
        <w:t>г</w:t>
      </w:r>
      <w:r w:rsidR="008677A7">
        <w:rPr>
          <w:rFonts w:ascii="Times New Roman" w:hAnsi="Times New Roman" w:cs="Times New Roman"/>
          <w:sz w:val="28"/>
        </w:rPr>
        <w:br w:type="page"/>
      </w:r>
    </w:p>
    <w:p w:rsidR="001F0932" w:rsidRPr="009B1A52" w:rsidRDefault="001F0932" w:rsidP="000F29E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B1A52">
        <w:rPr>
          <w:rFonts w:ascii="Times New Roman" w:hAnsi="Times New Roman"/>
          <w:sz w:val="28"/>
          <w:szCs w:val="28"/>
        </w:rPr>
        <w:lastRenderedPageBreak/>
        <w:t>Организация-разработчик: ГБ</w:t>
      </w:r>
      <w:r>
        <w:rPr>
          <w:rFonts w:ascii="Times New Roman" w:hAnsi="Times New Roman"/>
          <w:sz w:val="28"/>
          <w:szCs w:val="28"/>
        </w:rPr>
        <w:t>ПОУ</w:t>
      </w:r>
      <w:r w:rsidRPr="009B1A52">
        <w:rPr>
          <w:rFonts w:ascii="Times New Roman" w:hAnsi="Times New Roman"/>
          <w:sz w:val="28"/>
          <w:szCs w:val="28"/>
        </w:rPr>
        <w:t xml:space="preserve"> РО «Донской педагогический колледж» </w:t>
      </w:r>
    </w:p>
    <w:p w:rsidR="001F0932" w:rsidRDefault="001F0932" w:rsidP="000F29ED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9B1A52">
        <w:rPr>
          <w:rFonts w:ascii="Times New Roman" w:hAnsi="Times New Roman"/>
          <w:sz w:val="28"/>
          <w:szCs w:val="28"/>
        </w:rPr>
        <w:t>Разработчик: Шибинская Светлана Александровна, пре</w:t>
      </w:r>
      <w:r>
        <w:rPr>
          <w:rFonts w:ascii="Times New Roman" w:hAnsi="Times New Roman"/>
          <w:sz w:val="28"/>
          <w:szCs w:val="28"/>
        </w:rPr>
        <w:t>подаватель есте</w:t>
      </w:r>
      <w:r w:rsidR="000F29ED">
        <w:rPr>
          <w:rFonts w:ascii="Times New Roman" w:hAnsi="Times New Roman"/>
          <w:sz w:val="28"/>
          <w:szCs w:val="28"/>
        </w:rPr>
        <w:t>ственнонаучных дисциплин</w:t>
      </w:r>
    </w:p>
    <w:p w:rsidR="001F0932" w:rsidRDefault="001F0932" w:rsidP="000F29ED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F0932" w:rsidRPr="00126A9E" w:rsidRDefault="001F0932" w:rsidP="000F29ED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Одобрено</w:t>
      </w:r>
      <w:r w:rsidRPr="00126A9E">
        <w:rPr>
          <w:rFonts w:ascii="Times New Roman" w:hAnsi="Times New Roman"/>
          <w:sz w:val="28"/>
          <w:szCs w:val="28"/>
        </w:rPr>
        <w:t xml:space="preserve"> предметно-цикловой комиссией естественно-математических дисциплин</w:t>
      </w:r>
    </w:p>
    <w:p w:rsidR="00BA67D2" w:rsidRDefault="00BA67D2" w:rsidP="00BA67D2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Протокол № </w:t>
      </w:r>
      <w:r>
        <w:rPr>
          <w:rFonts w:ascii="Times New Roman" w:hAnsi="Times New Roman"/>
          <w:sz w:val="28"/>
          <w:szCs w:val="28"/>
          <w:u w:val="single"/>
        </w:rPr>
        <w:t>8</w:t>
      </w:r>
      <w:r>
        <w:rPr>
          <w:rFonts w:ascii="Times New Roman" w:hAnsi="Times New Roman"/>
          <w:sz w:val="28"/>
          <w:szCs w:val="28"/>
        </w:rPr>
        <w:t xml:space="preserve"> от «</w:t>
      </w:r>
      <w:r>
        <w:rPr>
          <w:rFonts w:ascii="Times New Roman" w:hAnsi="Times New Roman"/>
          <w:sz w:val="28"/>
          <w:szCs w:val="28"/>
          <w:u w:val="single"/>
        </w:rPr>
        <w:t>15</w:t>
      </w:r>
      <w:r>
        <w:rPr>
          <w:rFonts w:ascii="Times New Roman" w:hAnsi="Times New Roman"/>
          <w:sz w:val="28"/>
          <w:szCs w:val="28"/>
        </w:rPr>
        <w:t>»</w:t>
      </w:r>
      <w:r w:rsidR="00CE05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u w:val="single"/>
        </w:rPr>
        <w:t xml:space="preserve">июня </w:t>
      </w:r>
      <w:r>
        <w:rPr>
          <w:rFonts w:ascii="Times New Roman" w:hAnsi="Times New Roman"/>
          <w:sz w:val="28"/>
          <w:szCs w:val="28"/>
        </w:rPr>
        <w:t>2021 г.</w:t>
      </w:r>
    </w:p>
    <w:p w:rsidR="001F0932" w:rsidRDefault="001F0932" w:rsidP="000F29ED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F0932" w:rsidRDefault="001F0932" w:rsidP="000F29ED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ПЦК                                 Шибинская С.А.</w:t>
      </w:r>
    </w:p>
    <w:p w:rsidR="001F0932" w:rsidRDefault="001F0932" w:rsidP="000F29ED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F0932" w:rsidRPr="00126A9E" w:rsidRDefault="001F0932" w:rsidP="000F29ED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F0932" w:rsidRPr="00126A9E" w:rsidRDefault="001F0932" w:rsidP="000F29ED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Утверждено</w:t>
      </w:r>
      <w:r w:rsidRPr="00126A9E">
        <w:rPr>
          <w:rFonts w:ascii="Times New Roman" w:hAnsi="Times New Roman"/>
          <w:sz w:val="28"/>
          <w:szCs w:val="28"/>
        </w:rPr>
        <w:t xml:space="preserve"> на </w:t>
      </w:r>
      <w:r w:rsidR="00CE05C0" w:rsidRPr="00126A9E">
        <w:rPr>
          <w:rFonts w:ascii="Times New Roman" w:hAnsi="Times New Roman"/>
          <w:sz w:val="28"/>
          <w:szCs w:val="28"/>
        </w:rPr>
        <w:t xml:space="preserve">заседании </w:t>
      </w:r>
      <w:r w:rsidR="00CE05C0">
        <w:rPr>
          <w:rFonts w:ascii="Times New Roman" w:hAnsi="Times New Roman"/>
          <w:sz w:val="28"/>
          <w:szCs w:val="28"/>
        </w:rPr>
        <w:t>объединенной</w:t>
      </w:r>
      <w:r w:rsidRPr="00126A9E">
        <w:rPr>
          <w:rFonts w:ascii="Times New Roman" w:hAnsi="Times New Roman"/>
          <w:sz w:val="28"/>
          <w:szCs w:val="28"/>
        </w:rPr>
        <w:t xml:space="preserve"> методической комиссии ГБПОУ РО «ДПК» </w:t>
      </w:r>
      <w:r w:rsidR="00CE05C0">
        <w:rPr>
          <w:rFonts w:ascii="Times New Roman" w:hAnsi="Times New Roman"/>
          <w:sz w:val="28"/>
          <w:szCs w:val="28"/>
        </w:rPr>
        <w:t xml:space="preserve"> </w:t>
      </w:r>
    </w:p>
    <w:p w:rsidR="00CE05C0" w:rsidRDefault="00CE05C0" w:rsidP="000F29ED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F0932" w:rsidRPr="00126A9E" w:rsidRDefault="001F0932" w:rsidP="000F29ED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126A9E">
        <w:rPr>
          <w:rFonts w:ascii="Times New Roman" w:hAnsi="Times New Roman"/>
          <w:sz w:val="28"/>
          <w:szCs w:val="28"/>
        </w:rPr>
        <w:t xml:space="preserve">Протокол № </w:t>
      </w:r>
      <w:r w:rsidR="000F29ED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CE05C0">
        <w:rPr>
          <w:rFonts w:ascii="Times New Roman" w:hAnsi="Times New Roman"/>
          <w:sz w:val="28"/>
          <w:szCs w:val="28"/>
          <w:u w:val="single"/>
        </w:rPr>
        <w:t>6</w:t>
      </w:r>
      <w:r w:rsidR="000F29ED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126A9E">
        <w:rPr>
          <w:rFonts w:ascii="Times New Roman" w:hAnsi="Times New Roman"/>
          <w:sz w:val="28"/>
          <w:szCs w:val="28"/>
        </w:rPr>
        <w:t xml:space="preserve"> от </w:t>
      </w:r>
      <w:r w:rsidR="000F29ED">
        <w:rPr>
          <w:rFonts w:ascii="Times New Roman" w:hAnsi="Times New Roman"/>
          <w:sz w:val="28"/>
          <w:szCs w:val="28"/>
          <w:u w:val="single"/>
        </w:rPr>
        <w:t xml:space="preserve">«  </w:t>
      </w:r>
      <w:r w:rsidR="00CE05C0">
        <w:rPr>
          <w:rFonts w:ascii="Times New Roman" w:hAnsi="Times New Roman"/>
          <w:sz w:val="28"/>
          <w:szCs w:val="28"/>
          <w:u w:val="single"/>
        </w:rPr>
        <w:t>22</w:t>
      </w:r>
      <w:bookmarkStart w:id="0" w:name="_GoBack"/>
      <w:bookmarkEnd w:id="0"/>
      <w:r w:rsidR="000F29ED">
        <w:rPr>
          <w:rFonts w:ascii="Times New Roman" w:hAnsi="Times New Roman"/>
          <w:sz w:val="28"/>
          <w:szCs w:val="28"/>
          <w:u w:val="single"/>
        </w:rPr>
        <w:t xml:space="preserve">   </w:t>
      </w:r>
      <w:r w:rsidRPr="00126A9E">
        <w:rPr>
          <w:rFonts w:ascii="Times New Roman" w:hAnsi="Times New Roman"/>
          <w:sz w:val="28"/>
          <w:szCs w:val="28"/>
          <w:u w:val="single"/>
        </w:rPr>
        <w:t>»</w:t>
      </w:r>
      <w:r w:rsidRPr="0048238D">
        <w:rPr>
          <w:rFonts w:ascii="Times New Roman" w:hAnsi="Times New Roman"/>
          <w:sz w:val="28"/>
          <w:szCs w:val="28"/>
          <w:u w:val="single"/>
        </w:rPr>
        <w:t>июня</w:t>
      </w:r>
      <w:r w:rsidR="000F29ED">
        <w:rPr>
          <w:rFonts w:ascii="Times New Roman" w:hAnsi="Times New Roman"/>
          <w:sz w:val="28"/>
          <w:szCs w:val="28"/>
          <w:u w:val="single"/>
        </w:rPr>
        <w:t xml:space="preserve">   </w:t>
      </w:r>
      <w:r w:rsidR="000F29ED">
        <w:rPr>
          <w:rFonts w:ascii="Times New Roman" w:hAnsi="Times New Roman"/>
          <w:sz w:val="28"/>
          <w:szCs w:val="28"/>
        </w:rPr>
        <w:t>2021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6A9E">
        <w:rPr>
          <w:rFonts w:ascii="Times New Roman" w:hAnsi="Times New Roman"/>
          <w:sz w:val="28"/>
          <w:szCs w:val="28"/>
        </w:rPr>
        <w:t>г.</w:t>
      </w:r>
    </w:p>
    <w:p w:rsidR="00350AFB" w:rsidRDefault="00350AFB" w:rsidP="00350AFB">
      <w:pPr>
        <w:rPr>
          <w:rFonts w:ascii="Times New Roman" w:hAnsi="Times New Roman" w:cs="Times New Roman"/>
          <w:sz w:val="28"/>
        </w:rPr>
      </w:pPr>
    </w:p>
    <w:p w:rsidR="00350AFB" w:rsidRDefault="00350AFB" w:rsidP="00350AFB">
      <w:pPr>
        <w:rPr>
          <w:rFonts w:ascii="Times New Roman" w:hAnsi="Times New Roman" w:cs="Times New Roman"/>
          <w:sz w:val="28"/>
        </w:rPr>
      </w:pPr>
    </w:p>
    <w:p w:rsidR="00350AFB" w:rsidRDefault="00350AFB" w:rsidP="00350AFB">
      <w:pPr>
        <w:rPr>
          <w:rFonts w:ascii="Times New Roman" w:hAnsi="Times New Roman" w:cs="Times New Roman"/>
          <w:sz w:val="28"/>
        </w:rPr>
      </w:pPr>
    </w:p>
    <w:p w:rsidR="00350AFB" w:rsidRDefault="00350AFB" w:rsidP="00350AFB">
      <w:pPr>
        <w:rPr>
          <w:rFonts w:ascii="Times New Roman" w:hAnsi="Times New Roman" w:cs="Times New Roman"/>
          <w:sz w:val="28"/>
        </w:rPr>
      </w:pPr>
    </w:p>
    <w:p w:rsidR="00350AFB" w:rsidRDefault="00350AFB" w:rsidP="00350AFB">
      <w:pPr>
        <w:rPr>
          <w:rFonts w:ascii="Times New Roman" w:hAnsi="Times New Roman" w:cs="Times New Roman"/>
          <w:sz w:val="28"/>
        </w:rPr>
      </w:pPr>
    </w:p>
    <w:p w:rsidR="00350AFB" w:rsidRDefault="00350AFB" w:rsidP="00350AFB">
      <w:pPr>
        <w:rPr>
          <w:rFonts w:ascii="Times New Roman" w:hAnsi="Times New Roman" w:cs="Times New Roman"/>
          <w:sz w:val="28"/>
        </w:rPr>
      </w:pPr>
    </w:p>
    <w:p w:rsidR="001F0932" w:rsidRDefault="001F093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8677A7" w:rsidRPr="008677A7" w:rsidRDefault="00767F90" w:rsidP="007332BF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ПАСПОРТ </w:t>
      </w:r>
      <w:r w:rsidR="008C7290">
        <w:rPr>
          <w:rFonts w:ascii="Times New Roman" w:hAnsi="Times New Roman" w:cs="Times New Roman"/>
          <w:b/>
          <w:sz w:val="28"/>
        </w:rPr>
        <w:t xml:space="preserve">КОМПЛЕКТА </w:t>
      </w:r>
      <w:r>
        <w:rPr>
          <w:rFonts w:ascii="Times New Roman" w:hAnsi="Times New Roman" w:cs="Times New Roman"/>
          <w:b/>
          <w:sz w:val="28"/>
        </w:rPr>
        <w:t>ФОНДА</w:t>
      </w:r>
      <w:r w:rsidR="008677A7" w:rsidRPr="008677A7">
        <w:rPr>
          <w:rFonts w:ascii="Times New Roman" w:hAnsi="Times New Roman" w:cs="Times New Roman"/>
          <w:b/>
          <w:sz w:val="28"/>
        </w:rPr>
        <w:t>ОЦЕНОЧНЫХ СРЕДСТВ</w:t>
      </w:r>
    </w:p>
    <w:p w:rsidR="008677A7" w:rsidRDefault="008677A7" w:rsidP="008677A7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8677A7" w:rsidRPr="003F2589" w:rsidRDefault="00767F90" w:rsidP="00EC3A6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Фонд оценочных средств (ФОС) предназначен</w:t>
      </w:r>
      <w:r w:rsidR="008677A7" w:rsidRPr="003F2589">
        <w:rPr>
          <w:rFonts w:ascii="Times New Roman" w:hAnsi="Times New Roman" w:cs="Times New Roman"/>
          <w:sz w:val="28"/>
          <w:szCs w:val="28"/>
        </w:rPr>
        <w:t xml:space="preserve"> для контроля и оценки образовательных достижений обучающихся, освоивших программу учебной дисциплины </w:t>
      </w:r>
      <w:r w:rsidR="00054A6F">
        <w:rPr>
          <w:rFonts w:ascii="Times New Roman" w:hAnsi="Times New Roman" w:cs="Times New Roman"/>
          <w:b/>
          <w:sz w:val="28"/>
          <w:szCs w:val="28"/>
        </w:rPr>
        <w:t>География</w:t>
      </w:r>
      <w:r w:rsidR="008677A7" w:rsidRPr="003F2589">
        <w:rPr>
          <w:rFonts w:ascii="Times New Roman" w:hAnsi="Times New Roman" w:cs="Times New Roman"/>
          <w:sz w:val="28"/>
          <w:szCs w:val="28"/>
        </w:rPr>
        <w:t>.</w:t>
      </w:r>
    </w:p>
    <w:p w:rsidR="008677A7" w:rsidRPr="003F2589" w:rsidRDefault="00767F90" w:rsidP="00EC3A6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Ф</w:t>
      </w:r>
      <w:r w:rsidR="008677A7" w:rsidRPr="003F2589">
        <w:rPr>
          <w:rFonts w:ascii="Times New Roman" w:hAnsi="Times New Roman" w:cs="Times New Roman"/>
          <w:sz w:val="28"/>
          <w:szCs w:val="28"/>
        </w:rPr>
        <w:t>ОС включает контрольные материалы для проведения текущего контрол</w:t>
      </w:r>
      <w:r w:rsidR="00EC3A69">
        <w:rPr>
          <w:rFonts w:ascii="Times New Roman" w:hAnsi="Times New Roman" w:cs="Times New Roman"/>
          <w:sz w:val="28"/>
          <w:szCs w:val="28"/>
        </w:rPr>
        <w:t>я и промежуточно</w:t>
      </w:r>
      <w:r w:rsidR="00F25F9A" w:rsidRPr="003F2589">
        <w:rPr>
          <w:rFonts w:ascii="Times New Roman" w:hAnsi="Times New Roman" w:cs="Times New Roman"/>
          <w:sz w:val="28"/>
          <w:szCs w:val="28"/>
        </w:rPr>
        <w:t>го контроля (дифференцированного зачета</w:t>
      </w:r>
      <w:r w:rsidR="008677A7" w:rsidRPr="003F2589">
        <w:rPr>
          <w:rFonts w:ascii="Times New Roman" w:hAnsi="Times New Roman" w:cs="Times New Roman"/>
          <w:sz w:val="28"/>
          <w:szCs w:val="28"/>
        </w:rPr>
        <w:t>).</w:t>
      </w:r>
    </w:p>
    <w:p w:rsidR="008677A7" w:rsidRPr="003F2589" w:rsidRDefault="00767F90" w:rsidP="00EC3A69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ФОС разработан</w:t>
      </w:r>
      <w:r w:rsidR="008677A7" w:rsidRPr="003F2589">
        <w:rPr>
          <w:rFonts w:ascii="Times New Roman" w:hAnsi="Times New Roman" w:cs="Times New Roman"/>
          <w:sz w:val="28"/>
          <w:szCs w:val="28"/>
        </w:rPr>
        <w:t xml:space="preserve"> на основании положений:</w:t>
      </w:r>
    </w:p>
    <w:p w:rsidR="00E00A08" w:rsidRPr="00E00A08" w:rsidRDefault="000C7DE2" w:rsidP="00EC3A69">
      <w:pPr>
        <w:pStyle w:val="a3"/>
        <w:numPr>
          <w:ilvl w:val="0"/>
          <w:numId w:val="3"/>
        </w:num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0A08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655785" w:rsidRPr="00E00A08">
        <w:rPr>
          <w:rFonts w:ascii="Times New Roman" w:hAnsi="Times New Roman" w:cs="Times New Roman"/>
          <w:sz w:val="28"/>
          <w:szCs w:val="28"/>
        </w:rPr>
        <w:t xml:space="preserve">подготовки специалиста среднего звена </w:t>
      </w:r>
      <w:r w:rsidRPr="00E00A08">
        <w:rPr>
          <w:rFonts w:ascii="Times New Roman" w:hAnsi="Times New Roman" w:cs="Times New Roman"/>
          <w:sz w:val="28"/>
          <w:szCs w:val="28"/>
        </w:rPr>
        <w:t>по специ</w:t>
      </w:r>
      <w:r w:rsidR="00701022" w:rsidRPr="00E00A08">
        <w:rPr>
          <w:rFonts w:ascii="Times New Roman" w:hAnsi="Times New Roman" w:cs="Times New Roman"/>
          <w:sz w:val="28"/>
          <w:szCs w:val="28"/>
        </w:rPr>
        <w:t>альностям</w:t>
      </w:r>
      <w:r w:rsidRPr="00E00A08">
        <w:rPr>
          <w:rFonts w:ascii="Times New Roman" w:hAnsi="Times New Roman" w:cs="Times New Roman"/>
          <w:sz w:val="28"/>
          <w:szCs w:val="28"/>
        </w:rPr>
        <w:t xml:space="preserve"> СПО</w:t>
      </w:r>
      <w:r w:rsidR="00E00A08" w:rsidRPr="00E00A08">
        <w:rPr>
          <w:rFonts w:ascii="Times New Roman" w:hAnsi="Times New Roman" w:cs="Times New Roman"/>
          <w:sz w:val="28"/>
          <w:szCs w:val="28"/>
        </w:rPr>
        <w:t>;</w:t>
      </w:r>
    </w:p>
    <w:p w:rsidR="00701022" w:rsidRPr="000869DC" w:rsidRDefault="00716ECD" w:rsidP="00EC3A69">
      <w:pPr>
        <w:pStyle w:val="a3"/>
        <w:numPr>
          <w:ilvl w:val="0"/>
          <w:numId w:val="3"/>
        </w:num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00A08">
        <w:rPr>
          <w:rFonts w:ascii="Times New Roman" w:hAnsi="Times New Roman" w:cs="Times New Roman"/>
          <w:sz w:val="28"/>
          <w:szCs w:val="28"/>
        </w:rPr>
        <w:t xml:space="preserve">рабочей </w:t>
      </w:r>
      <w:r w:rsidR="008677A7" w:rsidRPr="00E00A08">
        <w:rPr>
          <w:rFonts w:ascii="Times New Roman" w:hAnsi="Times New Roman" w:cs="Times New Roman"/>
          <w:sz w:val="28"/>
          <w:szCs w:val="28"/>
        </w:rPr>
        <w:t>програм</w:t>
      </w:r>
      <w:r w:rsidR="00F25F9A" w:rsidRPr="00E00A08">
        <w:rPr>
          <w:rFonts w:ascii="Times New Roman" w:hAnsi="Times New Roman" w:cs="Times New Roman"/>
          <w:sz w:val="28"/>
          <w:szCs w:val="28"/>
        </w:rPr>
        <w:t>мы у</w:t>
      </w:r>
      <w:r w:rsidR="000D7A33" w:rsidRPr="00E00A08">
        <w:rPr>
          <w:rFonts w:ascii="Times New Roman" w:hAnsi="Times New Roman" w:cs="Times New Roman"/>
          <w:sz w:val="28"/>
          <w:szCs w:val="28"/>
        </w:rPr>
        <w:t>чебной дисциплины География</w:t>
      </w:r>
      <w:r w:rsidR="008677A7" w:rsidRPr="00E00A08">
        <w:rPr>
          <w:rFonts w:ascii="Times New Roman" w:hAnsi="Times New Roman" w:cs="Times New Roman"/>
          <w:sz w:val="28"/>
          <w:szCs w:val="28"/>
        </w:rPr>
        <w:t>.</w:t>
      </w:r>
    </w:p>
    <w:p w:rsidR="00701022" w:rsidRDefault="00701022" w:rsidP="007010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01022" w:rsidRDefault="00701022" w:rsidP="007010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01022" w:rsidRDefault="00701022" w:rsidP="007010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01022" w:rsidRDefault="00701022" w:rsidP="007010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01022" w:rsidRDefault="00701022" w:rsidP="007010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01022" w:rsidRPr="00701022" w:rsidRDefault="00701022" w:rsidP="0070102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01022" w:rsidRDefault="00701022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22366D" w:rsidRDefault="00FF7910" w:rsidP="0022366D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РЕЗУЛЬТАТЫ ОСВОЕНИЯ ДИСЦИПЛИНЫ,</w:t>
      </w:r>
    </w:p>
    <w:p w:rsidR="00FF7910" w:rsidRDefault="00FF7910" w:rsidP="0022366D">
      <w:pPr>
        <w:pStyle w:val="a3"/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ПОДЛЕЖАЩИЕ ПРОВЕРКЕ</w:t>
      </w:r>
    </w:p>
    <w:p w:rsidR="00FF7910" w:rsidRDefault="00FF7910" w:rsidP="00FF7910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FF7910" w:rsidRPr="00FF7910" w:rsidTr="00276A4B">
        <w:tc>
          <w:tcPr>
            <w:tcW w:w="4677" w:type="dxa"/>
          </w:tcPr>
          <w:p w:rsidR="00D57F58" w:rsidRPr="0001092D" w:rsidRDefault="00FF7910" w:rsidP="00FF79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Результаты обучения </w:t>
            </w:r>
          </w:p>
          <w:p w:rsidR="00D57F58" w:rsidRPr="0001092D" w:rsidRDefault="00D57F58" w:rsidP="00FF79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(личностные (Л), </w:t>
            </w:r>
          </w:p>
          <w:p w:rsidR="00D57F58" w:rsidRPr="0001092D" w:rsidRDefault="00D57F58" w:rsidP="00FF79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метапредметные (М), </w:t>
            </w:r>
          </w:p>
          <w:p w:rsidR="00FF7910" w:rsidRPr="0001092D" w:rsidRDefault="00D57F58" w:rsidP="00D57F5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(П)</w:t>
            </w:r>
          </w:p>
        </w:tc>
        <w:tc>
          <w:tcPr>
            <w:tcW w:w="4786" w:type="dxa"/>
          </w:tcPr>
          <w:p w:rsidR="0036414D" w:rsidRPr="0001092D" w:rsidRDefault="00FF7910" w:rsidP="00FF79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</w:t>
            </w:r>
          </w:p>
          <w:p w:rsidR="00FF7910" w:rsidRPr="0001092D" w:rsidRDefault="00FF7910" w:rsidP="00FF791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FF7910" w:rsidRPr="00724F0D" w:rsidTr="0001092D">
        <w:trPr>
          <w:trHeight w:val="1451"/>
        </w:trPr>
        <w:tc>
          <w:tcPr>
            <w:tcW w:w="4677" w:type="dxa"/>
          </w:tcPr>
          <w:p w:rsidR="00FF7910" w:rsidRPr="0001092D" w:rsidRDefault="00D57F58" w:rsidP="001F09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="001F0932"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1. 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 </w:t>
            </w:r>
          </w:p>
        </w:tc>
        <w:tc>
          <w:tcPr>
            <w:tcW w:w="4786" w:type="dxa"/>
          </w:tcPr>
          <w:p w:rsidR="000D7A33" w:rsidRPr="0001092D" w:rsidRDefault="0001092D" w:rsidP="00CC2BAB">
            <w:pPr>
              <w:pStyle w:val="Style29"/>
              <w:tabs>
                <w:tab w:val="left" w:pos="998"/>
              </w:tabs>
              <w:spacing w:line="240" w:lineRule="auto"/>
              <w:ind w:firstLine="0"/>
              <w:jc w:val="both"/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t>ответственного отношения к обучению; готовность и способность студентов к саморазвитию и самообразованию на основе мотивации к обучению и познанию</w:t>
            </w:r>
          </w:p>
        </w:tc>
      </w:tr>
      <w:tr w:rsidR="001F0932" w:rsidRPr="00FF7910" w:rsidTr="0001092D">
        <w:trPr>
          <w:trHeight w:val="1191"/>
        </w:trPr>
        <w:tc>
          <w:tcPr>
            <w:tcW w:w="4677" w:type="dxa"/>
          </w:tcPr>
          <w:p w:rsidR="001F0932" w:rsidRPr="0001092D" w:rsidRDefault="00D57F58" w:rsidP="001F09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="001F0932"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2. Сформированность целостного мировоззрения, соответствующего современному уровню развития географической науки и общественной практики </w:t>
            </w:r>
          </w:p>
        </w:tc>
        <w:tc>
          <w:tcPr>
            <w:tcW w:w="4786" w:type="dxa"/>
          </w:tcPr>
          <w:p w:rsidR="001F0932" w:rsidRPr="0001092D" w:rsidRDefault="0001092D" w:rsidP="000D7A3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</w:t>
            </w:r>
          </w:p>
        </w:tc>
      </w:tr>
      <w:tr w:rsidR="001F0932" w:rsidRPr="00FF7910" w:rsidTr="0001092D">
        <w:trPr>
          <w:trHeight w:val="1773"/>
        </w:trPr>
        <w:tc>
          <w:tcPr>
            <w:tcW w:w="4677" w:type="dxa"/>
          </w:tcPr>
          <w:p w:rsidR="001F0932" w:rsidRPr="0001092D" w:rsidRDefault="00D57F58" w:rsidP="001F09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="001F0932"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3.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 </w:t>
            </w:r>
          </w:p>
        </w:tc>
        <w:tc>
          <w:tcPr>
            <w:tcW w:w="4786" w:type="dxa"/>
          </w:tcPr>
          <w:p w:rsidR="001F0932" w:rsidRPr="0001092D" w:rsidRDefault="0001092D" w:rsidP="000D7A33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1F0932" w:rsidRPr="00FF7910" w:rsidTr="0001092D">
        <w:trPr>
          <w:trHeight w:val="1685"/>
        </w:trPr>
        <w:tc>
          <w:tcPr>
            <w:tcW w:w="4677" w:type="dxa"/>
          </w:tcPr>
          <w:p w:rsidR="001F0932" w:rsidRPr="0001092D" w:rsidRDefault="00D57F58" w:rsidP="001F09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="001F0932"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4.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 </w:t>
            </w:r>
          </w:p>
        </w:tc>
        <w:tc>
          <w:tcPr>
            <w:tcW w:w="4786" w:type="dxa"/>
          </w:tcPr>
          <w:p w:rsidR="001F0932" w:rsidRPr="0001092D" w:rsidRDefault="00724F0D" w:rsidP="000D7A33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сформированности экологического мышления,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1F0932" w:rsidRPr="00FF7910" w:rsidTr="0001092D">
        <w:trPr>
          <w:trHeight w:val="1978"/>
        </w:trPr>
        <w:tc>
          <w:tcPr>
            <w:tcW w:w="4677" w:type="dxa"/>
          </w:tcPr>
          <w:p w:rsidR="001F0932" w:rsidRPr="0001092D" w:rsidRDefault="00D57F58" w:rsidP="001F09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="001F0932" w:rsidRPr="0001092D">
              <w:rPr>
                <w:rFonts w:ascii="Times New Roman" w:hAnsi="Times New Roman" w:cs="Times New Roman"/>
                <w:sz w:val="24"/>
                <w:szCs w:val="24"/>
              </w:rPr>
              <w:t>5. 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</w:t>
            </w:r>
          </w:p>
        </w:tc>
        <w:tc>
          <w:tcPr>
            <w:tcW w:w="4786" w:type="dxa"/>
          </w:tcPr>
          <w:p w:rsidR="001F0932" w:rsidRPr="0001092D" w:rsidRDefault="00724F0D" w:rsidP="000D7A33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коммуникативной компетентности в общении со сверстниками и со взрослыми; организация сотрудничества со сверстниками и со взрослыми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в образовательной, общественно полезной, учебно-исследовательской, творческой и других видах деятельности</w:t>
            </w:r>
          </w:p>
        </w:tc>
      </w:tr>
      <w:tr w:rsidR="001F0932" w:rsidRPr="00FF7910" w:rsidTr="0001092D">
        <w:trPr>
          <w:trHeight w:val="1398"/>
        </w:trPr>
        <w:tc>
          <w:tcPr>
            <w:tcW w:w="4677" w:type="dxa"/>
          </w:tcPr>
          <w:p w:rsidR="001F0932" w:rsidRPr="0001092D" w:rsidRDefault="00D57F58" w:rsidP="001F09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="001F0932" w:rsidRPr="0001092D">
              <w:rPr>
                <w:rFonts w:ascii="Times New Roman" w:hAnsi="Times New Roman" w:cs="Times New Roman"/>
                <w:sz w:val="24"/>
                <w:szCs w:val="24"/>
              </w:rPr>
              <w:t>6.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  <w:tc>
          <w:tcPr>
            <w:tcW w:w="4786" w:type="dxa"/>
          </w:tcPr>
          <w:p w:rsidR="001F0932" w:rsidRPr="0001092D" w:rsidRDefault="0001092D" w:rsidP="000D7A33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умения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</w:tr>
      <w:tr w:rsidR="001F0932" w:rsidRPr="00FF7910" w:rsidTr="0001092D">
        <w:trPr>
          <w:trHeight w:val="708"/>
        </w:trPr>
        <w:tc>
          <w:tcPr>
            <w:tcW w:w="4677" w:type="dxa"/>
          </w:tcPr>
          <w:p w:rsidR="001F0932" w:rsidRPr="0001092D" w:rsidRDefault="00D57F58" w:rsidP="001F09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="001F0932"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7. Критичность мышления, владение первичными навыками анализа и критичной оценки получаемой информации </w:t>
            </w:r>
          </w:p>
        </w:tc>
        <w:tc>
          <w:tcPr>
            <w:tcW w:w="4786" w:type="dxa"/>
          </w:tcPr>
          <w:p w:rsidR="001F0932" w:rsidRPr="0001092D" w:rsidRDefault="00424DA4" w:rsidP="000D7A33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Анализ и оценка получаемой географической информации</w:t>
            </w:r>
          </w:p>
        </w:tc>
      </w:tr>
      <w:tr w:rsidR="001F0932" w:rsidRPr="00FF7910" w:rsidTr="001F0932">
        <w:trPr>
          <w:trHeight w:val="815"/>
        </w:trPr>
        <w:tc>
          <w:tcPr>
            <w:tcW w:w="4677" w:type="dxa"/>
          </w:tcPr>
          <w:p w:rsidR="001F0932" w:rsidRPr="0001092D" w:rsidRDefault="00D57F58" w:rsidP="003A74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  <w:r w:rsidR="001F0932"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8. Креативность мышления, инициативность и находчивость </w:t>
            </w:r>
          </w:p>
        </w:tc>
        <w:tc>
          <w:tcPr>
            <w:tcW w:w="4786" w:type="dxa"/>
          </w:tcPr>
          <w:p w:rsidR="001F0932" w:rsidRPr="0001092D" w:rsidRDefault="00E801E2" w:rsidP="000D7A33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Решение ситуативных геог</w:t>
            </w:r>
            <w:r w:rsidR="00424DA4" w:rsidRPr="0001092D">
              <w:rPr>
                <w:rStyle w:val="FontStyle32"/>
                <w:sz w:val="24"/>
                <w:szCs w:val="24"/>
              </w:rPr>
              <w:t>р</w:t>
            </w:r>
            <w:r w:rsidRPr="0001092D">
              <w:rPr>
                <w:rStyle w:val="FontStyle32"/>
                <w:sz w:val="24"/>
                <w:szCs w:val="24"/>
              </w:rPr>
              <w:t>афи</w:t>
            </w:r>
            <w:r w:rsidR="00424DA4" w:rsidRPr="0001092D">
              <w:rPr>
                <w:rStyle w:val="FontStyle32"/>
                <w:sz w:val="24"/>
                <w:szCs w:val="24"/>
              </w:rPr>
              <w:t>че</w:t>
            </w:r>
            <w:r w:rsidRPr="0001092D">
              <w:rPr>
                <w:rStyle w:val="FontStyle32"/>
                <w:sz w:val="24"/>
                <w:szCs w:val="24"/>
              </w:rPr>
              <w:t>ских задач</w:t>
            </w:r>
          </w:p>
        </w:tc>
      </w:tr>
      <w:tr w:rsidR="001F0932" w:rsidRPr="00FF7910" w:rsidTr="0001092D">
        <w:trPr>
          <w:trHeight w:val="1974"/>
        </w:trPr>
        <w:tc>
          <w:tcPr>
            <w:tcW w:w="4677" w:type="dxa"/>
          </w:tcPr>
          <w:p w:rsidR="001F0932" w:rsidRPr="0001092D" w:rsidRDefault="00D57F58" w:rsidP="00D57F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М.1.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 </w:t>
            </w:r>
          </w:p>
        </w:tc>
        <w:tc>
          <w:tcPr>
            <w:tcW w:w="4786" w:type="dxa"/>
          </w:tcPr>
          <w:p w:rsidR="001F0932" w:rsidRPr="0001092D" w:rsidRDefault="0001092D" w:rsidP="000D7A33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D57F58" w:rsidRPr="00FF7910" w:rsidTr="0001092D">
        <w:trPr>
          <w:trHeight w:val="1406"/>
        </w:trPr>
        <w:tc>
          <w:tcPr>
            <w:tcW w:w="4677" w:type="dxa"/>
          </w:tcPr>
          <w:p w:rsidR="00D57F58" w:rsidRPr="0001092D" w:rsidRDefault="00D57F58" w:rsidP="00D57F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М.2.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4786" w:type="dxa"/>
          </w:tcPr>
          <w:p w:rsidR="00D57F58" w:rsidRPr="0001092D" w:rsidRDefault="0001092D" w:rsidP="000D7A33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умениями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D57F58" w:rsidRPr="00FF7910" w:rsidTr="0001092D">
        <w:trPr>
          <w:trHeight w:val="1127"/>
        </w:trPr>
        <w:tc>
          <w:tcPr>
            <w:tcW w:w="4677" w:type="dxa"/>
          </w:tcPr>
          <w:p w:rsidR="00D57F58" w:rsidRPr="0001092D" w:rsidRDefault="00D57F58" w:rsidP="00D57F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М.3. 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  <w:tc>
          <w:tcPr>
            <w:tcW w:w="4786" w:type="dxa"/>
          </w:tcPr>
          <w:p w:rsidR="00D57F58" w:rsidRPr="0001092D" w:rsidRDefault="0001092D" w:rsidP="000D7A33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умениями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</w:tr>
      <w:tr w:rsidR="00D57F58" w:rsidRPr="00FF7910" w:rsidTr="0001092D">
        <w:trPr>
          <w:trHeight w:val="1400"/>
        </w:trPr>
        <w:tc>
          <w:tcPr>
            <w:tcW w:w="4677" w:type="dxa"/>
          </w:tcPr>
          <w:p w:rsidR="00D57F58" w:rsidRPr="0001092D" w:rsidRDefault="00D57F58" w:rsidP="00D57F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М.4.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</w:t>
            </w:r>
          </w:p>
        </w:tc>
        <w:tc>
          <w:tcPr>
            <w:tcW w:w="4786" w:type="dxa"/>
          </w:tcPr>
          <w:p w:rsidR="00D57F58" w:rsidRPr="0001092D" w:rsidRDefault="00724F0D" w:rsidP="000D7A33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логического мышления</w:t>
            </w:r>
          </w:p>
        </w:tc>
      </w:tr>
      <w:tr w:rsidR="00D57F58" w:rsidRPr="00FF7910" w:rsidTr="0001092D">
        <w:trPr>
          <w:trHeight w:val="1406"/>
        </w:trPr>
        <w:tc>
          <w:tcPr>
            <w:tcW w:w="4677" w:type="dxa"/>
          </w:tcPr>
          <w:p w:rsidR="00D57F58" w:rsidRPr="0001092D" w:rsidRDefault="00D57F58" w:rsidP="00D57F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М.5.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</w:t>
            </w:r>
          </w:p>
        </w:tc>
        <w:tc>
          <w:tcPr>
            <w:tcW w:w="4786" w:type="dxa"/>
          </w:tcPr>
          <w:p w:rsidR="00D57F58" w:rsidRPr="0001092D" w:rsidRDefault="00983A3E" w:rsidP="000D7A33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аналитико-синтетических мыслительных операций</w:t>
            </w:r>
          </w:p>
        </w:tc>
      </w:tr>
      <w:tr w:rsidR="00D57F58" w:rsidRPr="00FF7910" w:rsidTr="0001092D">
        <w:trPr>
          <w:trHeight w:val="1411"/>
        </w:trPr>
        <w:tc>
          <w:tcPr>
            <w:tcW w:w="4677" w:type="dxa"/>
          </w:tcPr>
          <w:p w:rsidR="00D57F58" w:rsidRPr="0001092D" w:rsidRDefault="00D57F58" w:rsidP="00D57F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М.6.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  <w:tc>
          <w:tcPr>
            <w:tcW w:w="4786" w:type="dxa"/>
          </w:tcPr>
          <w:p w:rsidR="00D57F58" w:rsidRPr="0001092D" w:rsidRDefault="0001092D" w:rsidP="000D7A33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Понимание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</w:tr>
      <w:tr w:rsidR="00D57F58" w:rsidRPr="00FF7910" w:rsidTr="00F5356A">
        <w:trPr>
          <w:trHeight w:val="851"/>
        </w:trPr>
        <w:tc>
          <w:tcPr>
            <w:tcW w:w="4677" w:type="dxa"/>
          </w:tcPr>
          <w:p w:rsidR="00D57F58" w:rsidRPr="0001092D" w:rsidRDefault="00D57F58" w:rsidP="001F09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М.7. Понимание места и роли географии в системе наук; представление об обширных междисциплинарных связях географии </w:t>
            </w:r>
          </w:p>
        </w:tc>
        <w:tc>
          <w:tcPr>
            <w:tcW w:w="4786" w:type="dxa"/>
          </w:tcPr>
          <w:p w:rsidR="00E801E2" w:rsidRPr="0001092D" w:rsidRDefault="00E801E2" w:rsidP="00E801E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Объяснение междисциплинарных связей географии. </w:t>
            </w:r>
          </w:p>
          <w:p w:rsidR="00D57F58" w:rsidRPr="0001092D" w:rsidRDefault="00D57F58" w:rsidP="000D7A33">
            <w:pPr>
              <w:jc w:val="both"/>
              <w:rPr>
                <w:rStyle w:val="FontStyle32"/>
                <w:sz w:val="24"/>
                <w:szCs w:val="24"/>
              </w:rPr>
            </w:pPr>
          </w:p>
        </w:tc>
      </w:tr>
      <w:tr w:rsidR="00D57F58" w:rsidRPr="00FF7910" w:rsidTr="00D57F58">
        <w:trPr>
          <w:trHeight w:val="1320"/>
        </w:trPr>
        <w:tc>
          <w:tcPr>
            <w:tcW w:w="4677" w:type="dxa"/>
          </w:tcPr>
          <w:p w:rsidR="00D57F58" w:rsidRPr="0001092D" w:rsidRDefault="00D57F58" w:rsidP="00D57F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П.1. Владение представлениями о современной географической науке, ее участии в решении важнейших про</w:t>
            </w:r>
            <w:r w:rsidR="004F67AF" w:rsidRPr="0001092D">
              <w:rPr>
                <w:rFonts w:ascii="Times New Roman" w:hAnsi="Times New Roman" w:cs="Times New Roman"/>
                <w:sz w:val="24"/>
                <w:szCs w:val="24"/>
              </w:rPr>
              <w:t>блем человечества</w:t>
            </w:r>
          </w:p>
        </w:tc>
        <w:tc>
          <w:tcPr>
            <w:tcW w:w="4786" w:type="dxa"/>
          </w:tcPr>
          <w:p w:rsidR="00895C7C" w:rsidRPr="0001092D" w:rsidRDefault="00895C7C" w:rsidP="00895C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Указание изменений в предмете изучения </w:t>
            </w:r>
            <w:r w:rsidR="003B59A8"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географии как науки. </w:t>
            </w:r>
          </w:p>
          <w:p w:rsidR="003B59A8" w:rsidRPr="0001092D" w:rsidRDefault="003B59A8" w:rsidP="00895C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Перечисление групп географических наук с примерами.</w:t>
            </w:r>
          </w:p>
          <w:p w:rsidR="00D57F58" w:rsidRPr="0001092D" w:rsidRDefault="00D47997" w:rsidP="00895C7C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Название традиционных и новых источников географической информа</w:t>
            </w:r>
            <w:r w:rsidR="00F5356A">
              <w:rPr>
                <w:rFonts w:ascii="Times New Roman" w:hAnsi="Times New Roman" w:cs="Times New Roman"/>
                <w:sz w:val="24"/>
                <w:szCs w:val="24"/>
              </w:rPr>
              <w:t>ции.</w:t>
            </w:r>
          </w:p>
        </w:tc>
      </w:tr>
      <w:tr w:rsidR="00D57F58" w:rsidRPr="00FF7910" w:rsidTr="00D57F58">
        <w:trPr>
          <w:trHeight w:val="1656"/>
        </w:trPr>
        <w:tc>
          <w:tcPr>
            <w:tcW w:w="4677" w:type="dxa"/>
          </w:tcPr>
          <w:p w:rsidR="00D57F58" w:rsidRPr="0001092D" w:rsidRDefault="004F67AF" w:rsidP="00D57F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П.2. В</w:t>
            </w:r>
            <w:r w:rsidR="00D57F58" w:rsidRPr="0001092D">
              <w:rPr>
                <w:rFonts w:ascii="Times New Roman" w:hAnsi="Times New Roman" w:cs="Times New Roman"/>
                <w:sz w:val="24"/>
                <w:szCs w:val="24"/>
              </w:rPr>
              <w:t>ладение географическим мышлением для определения географических аспектов природных, социально-экономических и экологиче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ских процессов и проблем</w:t>
            </w:r>
          </w:p>
        </w:tc>
        <w:tc>
          <w:tcPr>
            <w:tcW w:w="4786" w:type="dxa"/>
          </w:tcPr>
          <w:p w:rsidR="00D57F58" w:rsidRPr="0001092D" w:rsidRDefault="00C41B95" w:rsidP="000D7A33">
            <w:pPr>
              <w:jc w:val="both"/>
              <w:rPr>
                <w:rStyle w:val="FontStyle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5356A" w:rsidRPr="0001092D">
              <w:rPr>
                <w:rFonts w:ascii="Times New Roman" w:hAnsi="Times New Roman" w:cs="Times New Roman"/>
                <w:sz w:val="24"/>
                <w:szCs w:val="24"/>
              </w:rPr>
              <w:t>пределе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="00F5356A"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географических аспектов природных, социально-экономических и экологических процессов и проблем</w:t>
            </w:r>
          </w:p>
        </w:tc>
      </w:tr>
      <w:tr w:rsidR="00D57F58" w:rsidRPr="00FF7910" w:rsidTr="00C41B95">
        <w:trPr>
          <w:trHeight w:val="1974"/>
        </w:trPr>
        <w:tc>
          <w:tcPr>
            <w:tcW w:w="4677" w:type="dxa"/>
          </w:tcPr>
          <w:p w:rsidR="00D57F58" w:rsidRPr="0001092D" w:rsidRDefault="004F67AF" w:rsidP="00D57F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П.3. С</w:t>
            </w:r>
            <w:r w:rsidR="00D57F58" w:rsidRPr="0001092D">
              <w:rPr>
                <w:rFonts w:ascii="Times New Roman" w:hAnsi="Times New Roman" w:cs="Times New Roman"/>
                <w:sz w:val="24"/>
                <w:szCs w:val="24"/>
              </w:rPr>
              <w:t>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х в географическом пространстве</w:t>
            </w:r>
          </w:p>
        </w:tc>
        <w:tc>
          <w:tcPr>
            <w:tcW w:w="4786" w:type="dxa"/>
          </w:tcPr>
          <w:p w:rsidR="00895C7C" w:rsidRPr="0001092D" w:rsidRDefault="00C41B95" w:rsidP="00895C7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кономерностей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природы, размещения населения и хозяйства, дина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мики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и территориальных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процессов, протекающих в географическом пространстве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57F58" w:rsidRPr="00C41B95" w:rsidRDefault="00D57F58" w:rsidP="00C41B95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</w:p>
        </w:tc>
      </w:tr>
      <w:tr w:rsidR="00D57F58" w:rsidRPr="00FF7910" w:rsidTr="00C41B95">
        <w:trPr>
          <w:trHeight w:val="1405"/>
        </w:trPr>
        <w:tc>
          <w:tcPr>
            <w:tcW w:w="4677" w:type="dxa"/>
          </w:tcPr>
          <w:p w:rsidR="00D57F58" w:rsidRPr="0001092D" w:rsidRDefault="004F67AF" w:rsidP="00D57F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П.4. В</w:t>
            </w:r>
            <w:r w:rsidR="00D57F58" w:rsidRPr="0001092D">
              <w:rPr>
                <w:rFonts w:ascii="Times New Roman" w:hAnsi="Times New Roman" w:cs="Times New Roman"/>
                <w:sz w:val="24"/>
                <w:szCs w:val="24"/>
              </w:rPr>
              <w:t>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ных воздействий</w:t>
            </w:r>
          </w:p>
        </w:tc>
        <w:tc>
          <w:tcPr>
            <w:tcW w:w="4786" w:type="dxa"/>
          </w:tcPr>
          <w:p w:rsidR="00E801E2" w:rsidRPr="0001092D" w:rsidRDefault="00C41B95" w:rsidP="00983A3E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 умений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57F58" w:rsidRPr="00FF7910" w:rsidTr="00983A3E">
        <w:trPr>
          <w:trHeight w:val="699"/>
        </w:trPr>
        <w:tc>
          <w:tcPr>
            <w:tcW w:w="4677" w:type="dxa"/>
          </w:tcPr>
          <w:p w:rsidR="00D57F58" w:rsidRPr="0001092D" w:rsidRDefault="004F67AF" w:rsidP="00D57F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П.5. В</w:t>
            </w:r>
            <w:r w:rsidR="00D57F58" w:rsidRPr="0001092D">
              <w:rPr>
                <w:rFonts w:ascii="Times New Roman" w:hAnsi="Times New Roman" w:cs="Times New Roman"/>
                <w:sz w:val="24"/>
                <w:szCs w:val="24"/>
              </w:rPr>
              <w:t>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ских процессах и явлениях</w:t>
            </w:r>
          </w:p>
        </w:tc>
        <w:tc>
          <w:tcPr>
            <w:tcW w:w="4786" w:type="dxa"/>
          </w:tcPr>
          <w:p w:rsidR="00E801E2" w:rsidRPr="00D92AA9" w:rsidRDefault="00C41B95" w:rsidP="00D92AA9">
            <w:pPr>
              <w:jc w:val="both"/>
              <w:rPr>
                <w:rStyle w:val="FontStyle32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умений использовать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D57F58" w:rsidRPr="00FF7910" w:rsidTr="00D57F58">
        <w:trPr>
          <w:trHeight w:val="1008"/>
        </w:trPr>
        <w:tc>
          <w:tcPr>
            <w:tcW w:w="4677" w:type="dxa"/>
          </w:tcPr>
          <w:p w:rsidR="00D57F58" w:rsidRPr="0001092D" w:rsidRDefault="004F67AF" w:rsidP="00D57F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П.6. В</w:t>
            </w:r>
            <w:r w:rsidR="00D57F58" w:rsidRPr="0001092D">
              <w:rPr>
                <w:rFonts w:ascii="Times New Roman" w:hAnsi="Times New Roman" w:cs="Times New Roman"/>
                <w:sz w:val="24"/>
                <w:szCs w:val="24"/>
              </w:rPr>
              <w:t>ладение умениями географического анализа и интерпретации разно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образной информации</w:t>
            </w:r>
          </w:p>
        </w:tc>
        <w:tc>
          <w:tcPr>
            <w:tcW w:w="4786" w:type="dxa"/>
          </w:tcPr>
          <w:p w:rsidR="00977398" w:rsidRPr="0001092D" w:rsidRDefault="005010BD" w:rsidP="009773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Выделение</w:t>
            </w:r>
            <w:r w:rsidR="00977398" w:rsidRPr="0001092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010BD" w:rsidRPr="0001092D" w:rsidRDefault="005010BD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стран с республиканской и монархической формами правления, унитарным и федеративным типамигосударственного устройства в различных регио</w:t>
            </w:r>
            <w:r w:rsidR="00977398" w:rsidRPr="0001092D">
              <w:rPr>
                <w:rFonts w:ascii="Times New Roman" w:hAnsi="Times New Roman" w:cs="Times New Roman"/>
                <w:sz w:val="24"/>
                <w:szCs w:val="24"/>
              </w:rPr>
              <w:t>нах мира;</w:t>
            </w:r>
          </w:p>
          <w:p w:rsidR="005010BD" w:rsidRPr="0001092D" w:rsidRDefault="005010BD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различных типов природопользова</w:t>
            </w:r>
            <w:r w:rsidR="00977398" w:rsidRPr="0001092D">
              <w:rPr>
                <w:rFonts w:ascii="Times New Roman" w:hAnsi="Times New Roman" w:cs="Times New Roman"/>
                <w:sz w:val="24"/>
                <w:szCs w:val="24"/>
              </w:rPr>
              <w:t>ния;</w:t>
            </w:r>
          </w:p>
          <w:p w:rsidR="00977398" w:rsidRPr="0001092D" w:rsidRDefault="00977398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различных типов воспроизводства населения и приведение примеров стран, для которых они характерны; </w:t>
            </w:r>
          </w:p>
          <w:p w:rsidR="00977398" w:rsidRPr="0001092D" w:rsidRDefault="00977398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характерных черт современной научно-технической революции;</w:t>
            </w:r>
          </w:p>
          <w:p w:rsidR="00977398" w:rsidRPr="0001092D" w:rsidRDefault="00977398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характерных черт «зеленой революции»;</w:t>
            </w:r>
          </w:p>
          <w:p w:rsidR="00977398" w:rsidRPr="0001092D" w:rsidRDefault="00977398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стран с наиболее высоким уровнем развития машиностроения</w:t>
            </w:r>
            <w:r w:rsidR="0022225C" w:rsidRPr="0001092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2225C" w:rsidRPr="0001092D" w:rsidRDefault="0022225C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отраслей международной специализации Канады, умение показывать на карте и характеризовать ее крупнейшие промышленные центры, основные горнопро-мышленные и сельскохозяйственные районы;</w:t>
            </w:r>
          </w:p>
          <w:p w:rsidR="0022225C" w:rsidRPr="0001092D" w:rsidRDefault="0022225C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стран Латинской Америки, наиболее обеспеченных различными видами природных ресурсов;</w:t>
            </w:r>
          </w:p>
          <w:p w:rsidR="0022225C" w:rsidRPr="0001092D" w:rsidRDefault="0022225C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отраслей международной специализации в Бразилии и Мексике;</w:t>
            </w:r>
          </w:p>
          <w:p w:rsidR="0022225C" w:rsidRPr="0001092D" w:rsidRDefault="0022225C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отраслей международной специализации Австралии, умение показывать на карте и характеризовать ее крупнейшие промышленные центры, основные горно-промышленные и сельскохозяйственные районы;</w:t>
            </w:r>
          </w:p>
          <w:p w:rsidR="0022225C" w:rsidRPr="0001092D" w:rsidRDefault="0022225C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основных товарных статей экспорта и импорта России.</w:t>
            </w:r>
          </w:p>
          <w:p w:rsidR="00977398" w:rsidRPr="0001092D" w:rsidRDefault="005010BD" w:rsidP="0097739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Сопоставление</w:t>
            </w:r>
            <w:r w:rsidR="00977398" w:rsidRPr="0001092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5010BD" w:rsidRPr="0001092D" w:rsidRDefault="005010BD" w:rsidP="00F92787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стран Зарубежной Европы по пло</w:t>
            </w:r>
            <w:r w:rsidR="00977398" w:rsidRPr="0001092D">
              <w:rPr>
                <w:rFonts w:ascii="Times New Roman" w:hAnsi="Times New Roman" w:cs="Times New Roman"/>
                <w:sz w:val="24"/>
                <w:szCs w:val="24"/>
              </w:rPr>
              <w:t>щади тер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ритории, численности населения и уровню экономиче</w:t>
            </w:r>
            <w:r w:rsidR="00977398" w:rsidRPr="0001092D">
              <w:rPr>
                <w:rFonts w:ascii="Times New Roman" w:hAnsi="Times New Roman" w:cs="Times New Roman"/>
                <w:sz w:val="24"/>
                <w:szCs w:val="24"/>
              </w:rPr>
              <w:t>ско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го раз</w:t>
            </w:r>
            <w:r w:rsidR="00977398" w:rsidRPr="0001092D">
              <w:rPr>
                <w:rFonts w:ascii="Times New Roman" w:hAnsi="Times New Roman" w:cs="Times New Roman"/>
                <w:sz w:val="24"/>
                <w:szCs w:val="24"/>
              </w:rPr>
              <w:t>вития;</w:t>
            </w:r>
          </w:p>
          <w:p w:rsidR="005010BD" w:rsidRPr="0001092D" w:rsidRDefault="005010BD" w:rsidP="00F92787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стран Зарубежной Азии по площа</w:t>
            </w:r>
            <w:r w:rsidR="00977398" w:rsidRPr="0001092D">
              <w:rPr>
                <w:rFonts w:ascii="Times New Roman" w:hAnsi="Times New Roman" w:cs="Times New Roman"/>
                <w:sz w:val="24"/>
                <w:szCs w:val="24"/>
              </w:rPr>
              <w:t>ди терри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тории, численности населения и уровню экономического</w:t>
            </w:r>
            <w:r w:rsidR="0022225C" w:rsidRPr="0001092D">
              <w:rPr>
                <w:rFonts w:ascii="Times New Roman" w:hAnsi="Times New Roman" w:cs="Times New Roman"/>
                <w:sz w:val="24"/>
                <w:szCs w:val="24"/>
              </w:rPr>
              <w:t>развития;</w:t>
            </w:r>
          </w:p>
          <w:p w:rsidR="0022225C" w:rsidRPr="0001092D" w:rsidRDefault="0022225C" w:rsidP="00F92787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стран Латинской Америки по площади территории, численности населения и уровню экономического развития;</w:t>
            </w:r>
          </w:p>
          <w:p w:rsidR="005010BD" w:rsidRPr="0001092D" w:rsidRDefault="0022225C" w:rsidP="00F92787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стран Латинской Америк</w:t>
            </w:r>
            <w:r w:rsidR="00B51877">
              <w:rPr>
                <w:rFonts w:ascii="Times New Roman" w:hAnsi="Times New Roman" w:cs="Times New Roman"/>
                <w:sz w:val="24"/>
                <w:szCs w:val="24"/>
              </w:rPr>
              <w:t>и по расовому составу населения</w:t>
            </w:r>
          </w:p>
        </w:tc>
      </w:tr>
      <w:tr w:rsidR="00D57F58" w:rsidRPr="00FF7910" w:rsidTr="00D57F58">
        <w:trPr>
          <w:trHeight w:val="1568"/>
        </w:trPr>
        <w:tc>
          <w:tcPr>
            <w:tcW w:w="4677" w:type="dxa"/>
          </w:tcPr>
          <w:p w:rsidR="00D57F58" w:rsidRPr="0001092D" w:rsidRDefault="004F67AF" w:rsidP="00D57F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П.7. В</w:t>
            </w:r>
            <w:r w:rsidR="00D57F58" w:rsidRPr="0001092D">
              <w:rPr>
                <w:rFonts w:ascii="Times New Roman" w:hAnsi="Times New Roman" w:cs="Times New Roman"/>
                <w:sz w:val="24"/>
                <w:szCs w:val="24"/>
              </w:rPr>
              <w:t>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окружающей среды, адаптации к изменению ее условий</w:t>
            </w:r>
          </w:p>
        </w:tc>
        <w:tc>
          <w:tcPr>
            <w:tcW w:w="4786" w:type="dxa"/>
          </w:tcPr>
          <w:p w:rsidR="007166C5" w:rsidRPr="0001092D" w:rsidRDefault="004F67AF" w:rsidP="007166C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Умение объяснять</w:t>
            </w:r>
            <w:r w:rsidR="007166C5" w:rsidRPr="0001092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166C5" w:rsidRPr="0001092D" w:rsidRDefault="004F67AF" w:rsidP="00F92787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роль различных видов транс</w:t>
            </w:r>
            <w:r w:rsidR="007166C5" w:rsidRPr="0001092D">
              <w:rPr>
                <w:rFonts w:ascii="Times New Roman" w:hAnsi="Times New Roman" w:cs="Times New Roman"/>
                <w:sz w:val="24"/>
                <w:szCs w:val="24"/>
              </w:rPr>
              <w:t>порта при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перевозке гру</w:t>
            </w:r>
            <w:r w:rsidR="007166C5" w:rsidRPr="0001092D">
              <w:rPr>
                <w:rFonts w:ascii="Times New Roman" w:hAnsi="Times New Roman" w:cs="Times New Roman"/>
                <w:sz w:val="24"/>
                <w:szCs w:val="24"/>
              </w:rPr>
              <w:t>зов и пассажиров;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местоположение ведущих миро</w:t>
            </w:r>
            <w:r w:rsidR="007166C5" w:rsidRPr="0001092D">
              <w:rPr>
                <w:rFonts w:ascii="Times New Roman" w:hAnsi="Times New Roman" w:cs="Times New Roman"/>
                <w:sz w:val="24"/>
                <w:szCs w:val="24"/>
              </w:rPr>
              <w:t>вых центров биржевой деятельности;</w:t>
            </w:r>
          </w:p>
          <w:p w:rsidR="00D47997" w:rsidRPr="0001092D" w:rsidRDefault="00D47997" w:rsidP="00F92787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распределение крупнейших мировых торговых портов и аэропортов по регионам и странам мира; </w:t>
            </w:r>
          </w:p>
          <w:p w:rsidR="007166C5" w:rsidRPr="0001092D" w:rsidRDefault="004F67AF" w:rsidP="00F92787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особенности территориальной струк</w:t>
            </w:r>
            <w:r w:rsidR="007166C5" w:rsidRPr="0001092D">
              <w:rPr>
                <w:rFonts w:ascii="Times New Roman" w:hAnsi="Times New Roman" w:cs="Times New Roman"/>
                <w:sz w:val="24"/>
                <w:szCs w:val="24"/>
              </w:rPr>
              <w:t>ту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ры хозяйства Германии и Великобритании</w:t>
            </w:r>
            <w:r w:rsidR="007166C5" w:rsidRPr="0001092D">
              <w:rPr>
                <w:rFonts w:ascii="Times New Roman" w:hAnsi="Times New Roman" w:cs="Times New Roman"/>
                <w:sz w:val="24"/>
                <w:szCs w:val="24"/>
              </w:rPr>
              <w:t>; хозяйства Японии, Китая и Индии;</w:t>
            </w:r>
          </w:p>
          <w:p w:rsidR="007166C5" w:rsidRPr="00AC436C" w:rsidRDefault="007166C5" w:rsidP="00F92787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причины экономической отсталости</w:t>
            </w:r>
            <w:r w:rsidRPr="00AC436C">
              <w:rPr>
                <w:rFonts w:ascii="Times New Roman" w:hAnsi="Times New Roman" w:cs="Times New Roman"/>
                <w:sz w:val="24"/>
                <w:szCs w:val="24"/>
              </w:rPr>
              <w:t>стран Африки;</w:t>
            </w:r>
          </w:p>
          <w:p w:rsidR="007166C5" w:rsidRPr="0001092D" w:rsidRDefault="007166C5" w:rsidP="00F92787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природные, исторические и экономические особенности развития Северной Америки;</w:t>
            </w:r>
          </w:p>
          <w:p w:rsidR="007166C5" w:rsidRPr="0001092D" w:rsidRDefault="007166C5" w:rsidP="00F92787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особенности расово-этнического состава и размещения населения США;</w:t>
            </w:r>
          </w:p>
          <w:p w:rsidR="007166C5" w:rsidRPr="0001092D" w:rsidRDefault="007166C5" w:rsidP="00F92787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особенности урбанизации стран Латинской Америки;</w:t>
            </w:r>
          </w:p>
          <w:p w:rsidR="007166C5" w:rsidRPr="0001092D" w:rsidRDefault="007166C5" w:rsidP="00F92787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природные и исторические особенности развития Австралии и Океании;</w:t>
            </w:r>
          </w:p>
          <w:p w:rsidR="007166C5" w:rsidRDefault="007166C5" w:rsidP="00F92787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современные особенности экономико-географического положения России.</w:t>
            </w:r>
          </w:p>
          <w:p w:rsidR="00D92AA9" w:rsidRPr="00D92AA9" w:rsidRDefault="00D92AA9" w:rsidP="00D92AA9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оценивать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уров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ень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безопасности окружающей среды, адаптации к изменению ее условий</w:t>
            </w:r>
          </w:p>
        </w:tc>
      </w:tr>
      <w:tr w:rsidR="00D57F58" w:rsidRPr="00FF7910" w:rsidTr="00977398">
        <w:trPr>
          <w:trHeight w:val="415"/>
        </w:trPr>
        <w:tc>
          <w:tcPr>
            <w:tcW w:w="4677" w:type="dxa"/>
          </w:tcPr>
          <w:p w:rsidR="00D57F58" w:rsidRPr="0001092D" w:rsidRDefault="004F67AF" w:rsidP="00D57F5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П.8. С</w:t>
            </w:r>
            <w:r w:rsidR="00D57F58" w:rsidRPr="0001092D">
              <w:rPr>
                <w:rFonts w:ascii="Times New Roman" w:hAnsi="Times New Roman" w:cs="Times New Roman"/>
                <w:sz w:val="24"/>
                <w:szCs w:val="24"/>
              </w:rPr>
              <w:t>формированность представлений и знаний об основных проблемах взаимодействия природы и общества, природных и социально-экономических аспектах экологических проблем.</w:t>
            </w:r>
          </w:p>
        </w:tc>
        <w:tc>
          <w:tcPr>
            <w:tcW w:w="4786" w:type="dxa"/>
          </w:tcPr>
          <w:p w:rsidR="004F67AF" w:rsidRPr="0001092D" w:rsidRDefault="004F67AF" w:rsidP="00D92AA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Выделение глобальных проблем человечества.</w:t>
            </w:r>
          </w:p>
          <w:p w:rsidR="00D57F58" w:rsidRPr="0001092D" w:rsidRDefault="004F67AF" w:rsidP="00D92AA9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Умение приводить примеры проявления сырьевой, энергетической, демографической, продовольственной и экологической проблем человечества, предлагать возможные пути их решения</w:t>
            </w:r>
          </w:p>
        </w:tc>
      </w:tr>
    </w:tbl>
    <w:p w:rsidR="0001092D" w:rsidRDefault="0001092D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F82849" w:rsidRDefault="002E5331" w:rsidP="00F82849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РАСПРЕДЕЛЕНИЕ ОЦЕНИВАНИЯ </w:t>
      </w:r>
    </w:p>
    <w:p w:rsidR="002E5331" w:rsidRDefault="002E5331" w:rsidP="00F82849">
      <w:pPr>
        <w:pStyle w:val="a3"/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РЕЗУЛЬТАТОВ ОБУЧЕНИЯ ПО ВИДАМ КОНТРОЛЯ</w:t>
      </w:r>
    </w:p>
    <w:p w:rsidR="002E5331" w:rsidRDefault="002E5331" w:rsidP="002E5331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934"/>
        <w:gridCol w:w="2976"/>
        <w:gridCol w:w="2661"/>
      </w:tblGrid>
      <w:tr w:rsidR="006E52B0" w:rsidRPr="003F2589" w:rsidTr="00D5328B">
        <w:tc>
          <w:tcPr>
            <w:tcW w:w="4147" w:type="dxa"/>
            <w:vMerge w:val="restart"/>
          </w:tcPr>
          <w:p w:rsidR="00320DFF" w:rsidRDefault="006E52B0" w:rsidP="00320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D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Наименование </w:t>
            </w:r>
            <w:r w:rsidR="00320DFF">
              <w:rPr>
                <w:rFonts w:ascii="Times New Roman" w:hAnsi="Times New Roman" w:cs="Times New Roman"/>
                <w:b/>
                <w:sz w:val="24"/>
                <w:szCs w:val="24"/>
              </w:rPr>
              <w:t>элементов</w:t>
            </w:r>
          </w:p>
          <w:p w:rsidR="00320DFF" w:rsidRPr="0001092D" w:rsidRDefault="00320DFF" w:rsidP="00320DF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результатов</w:t>
            </w: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обучения </w:t>
            </w:r>
          </w:p>
          <w:p w:rsidR="006E52B0" w:rsidRPr="00EA2D89" w:rsidRDefault="006E52B0" w:rsidP="00EA2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24" w:type="dxa"/>
            <w:gridSpan w:val="2"/>
          </w:tcPr>
          <w:p w:rsidR="006E52B0" w:rsidRPr="00EA2D89" w:rsidRDefault="006E52B0" w:rsidP="00EA2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D89">
              <w:rPr>
                <w:rFonts w:ascii="Times New Roman" w:hAnsi="Times New Roman" w:cs="Times New Roman"/>
                <w:b/>
                <w:sz w:val="24"/>
                <w:szCs w:val="24"/>
              </w:rPr>
              <w:t>Виды аттестации</w:t>
            </w:r>
          </w:p>
        </w:tc>
      </w:tr>
      <w:tr w:rsidR="006E52B0" w:rsidRPr="003F2589" w:rsidTr="0022366D">
        <w:tc>
          <w:tcPr>
            <w:tcW w:w="4392" w:type="dxa"/>
            <w:vMerge/>
          </w:tcPr>
          <w:p w:rsidR="006E52B0" w:rsidRPr="00EA2D89" w:rsidRDefault="006E52B0" w:rsidP="00EA2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76" w:type="dxa"/>
          </w:tcPr>
          <w:p w:rsidR="006E52B0" w:rsidRPr="00EA2D89" w:rsidRDefault="006E52B0" w:rsidP="00EA2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D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Текущий </w:t>
            </w:r>
          </w:p>
          <w:p w:rsidR="006E52B0" w:rsidRPr="00EA2D89" w:rsidRDefault="006E52B0" w:rsidP="00EA2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2D8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2503" w:type="dxa"/>
          </w:tcPr>
          <w:p w:rsidR="006E52B0" w:rsidRPr="00EA2D89" w:rsidRDefault="0022366D" w:rsidP="00EA2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Промежуточный</w:t>
            </w:r>
          </w:p>
          <w:p w:rsidR="006E52B0" w:rsidRPr="00EA2D89" w:rsidRDefault="0022366D" w:rsidP="00EA2D8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</w:t>
            </w:r>
          </w:p>
        </w:tc>
      </w:tr>
      <w:tr w:rsidR="00D5328B" w:rsidRPr="003F2589" w:rsidTr="0022366D">
        <w:tc>
          <w:tcPr>
            <w:tcW w:w="4392" w:type="dxa"/>
          </w:tcPr>
          <w:p w:rsidR="00D5328B" w:rsidRPr="00EA2D89" w:rsidRDefault="00D5328B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D89">
              <w:rPr>
                <w:rFonts w:ascii="Times New Roman" w:hAnsi="Times New Roman" w:cs="Times New Roman"/>
                <w:sz w:val="24"/>
                <w:szCs w:val="24"/>
              </w:rPr>
              <w:t>Л.1. 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</w:t>
            </w:r>
          </w:p>
        </w:tc>
        <w:tc>
          <w:tcPr>
            <w:tcW w:w="2676" w:type="dxa"/>
          </w:tcPr>
          <w:p w:rsidR="00D5328B" w:rsidRDefault="00D5328B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1,2,3,4,5,6,7,8,9,10,11,12,13</w:t>
            </w:r>
          </w:p>
          <w:p w:rsidR="00D5328B" w:rsidRDefault="00D5328B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D532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работы № 1,2,3,4,5</w:t>
            </w:r>
          </w:p>
          <w:p w:rsidR="00D5328B" w:rsidRDefault="00D5328B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Pr="00EA2D89" w:rsidRDefault="00D5328B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3" w:type="dxa"/>
            <w:vMerge w:val="restart"/>
            <w:vAlign w:val="center"/>
          </w:tcPr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Дифферекнцированный зачет, проект</w:t>
            </w: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Дифферекнцированный зачет, проект</w:t>
            </w: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Дифферекнцированный зачет, проект</w:t>
            </w: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Pr="00EA2D89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28B" w:rsidRPr="003F2589" w:rsidTr="00D5328B">
        <w:tc>
          <w:tcPr>
            <w:tcW w:w="4147" w:type="dxa"/>
          </w:tcPr>
          <w:p w:rsidR="00D5328B" w:rsidRPr="00EA2D89" w:rsidRDefault="00D5328B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D89">
              <w:rPr>
                <w:rFonts w:ascii="Times New Roman" w:hAnsi="Times New Roman" w:cs="Times New Roman"/>
                <w:sz w:val="24"/>
                <w:szCs w:val="24"/>
              </w:rPr>
              <w:t>Л.2. Сформированность целостного мировоззрения, соответствующего современному уровню развития географической науки и общественной практики</w:t>
            </w:r>
          </w:p>
        </w:tc>
        <w:tc>
          <w:tcPr>
            <w:tcW w:w="2976" w:type="dxa"/>
          </w:tcPr>
          <w:p w:rsidR="00D5328B" w:rsidRDefault="00D5328B" w:rsidP="00A22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4,5,8,9,10,11,12,13</w:t>
            </w:r>
          </w:p>
          <w:p w:rsidR="00D5328B" w:rsidRDefault="00D5328B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ответы</w:t>
            </w:r>
          </w:p>
          <w:p w:rsidR="00D5328B" w:rsidRDefault="00D5328B" w:rsidP="00D53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работы № 3,4,5</w:t>
            </w:r>
          </w:p>
          <w:p w:rsidR="00D5328B" w:rsidRPr="00EA2D89" w:rsidRDefault="00D5328B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vMerge/>
          </w:tcPr>
          <w:p w:rsidR="00D5328B" w:rsidRPr="00EA2D89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28B" w:rsidRPr="003F2589" w:rsidTr="00D5328B">
        <w:tc>
          <w:tcPr>
            <w:tcW w:w="4147" w:type="dxa"/>
          </w:tcPr>
          <w:p w:rsidR="00D5328B" w:rsidRPr="00EA2D89" w:rsidRDefault="00D5328B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D89">
              <w:rPr>
                <w:rFonts w:ascii="Times New Roman" w:hAnsi="Times New Roman" w:cs="Times New Roman"/>
                <w:sz w:val="24"/>
                <w:szCs w:val="24"/>
              </w:rPr>
              <w:t>Л.3.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  <w:tc>
          <w:tcPr>
            <w:tcW w:w="2976" w:type="dxa"/>
          </w:tcPr>
          <w:p w:rsidR="00D5328B" w:rsidRDefault="00D5328B" w:rsidP="00376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1,2,3,4,5,6,7,8,9,10,11,12,13</w:t>
            </w:r>
          </w:p>
          <w:p w:rsidR="00D5328B" w:rsidRDefault="00D5328B" w:rsidP="00376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328B" w:rsidRPr="00EA2D89" w:rsidRDefault="00D5328B" w:rsidP="00376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работы № 2,3,4,5</w:t>
            </w:r>
          </w:p>
        </w:tc>
        <w:tc>
          <w:tcPr>
            <w:tcW w:w="2448" w:type="dxa"/>
            <w:vMerge/>
          </w:tcPr>
          <w:p w:rsidR="00D5328B" w:rsidRPr="00EA2D89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28B" w:rsidRPr="003F2589" w:rsidTr="00D5328B">
        <w:tc>
          <w:tcPr>
            <w:tcW w:w="4147" w:type="dxa"/>
          </w:tcPr>
          <w:p w:rsidR="00D5328B" w:rsidRPr="00EA2D89" w:rsidRDefault="00D5328B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D89">
              <w:rPr>
                <w:rFonts w:ascii="Times New Roman" w:hAnsi="Times New Roman" w:cs="Times New Roman"/>
                <w:sz w:val="24"/>
                <w:szCs w:val="24"/>
              </w:rPr>
              <w:t>Л.4.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  <w:tc>
          <w:tcPr>
            <w:tcW w:w="2976" w:type="dxa"/>
          </w:tcPr>
          <w:p w:rsidR="00D5328B" w:rsidRDefault="00D5328B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9,13</w:t>
            </w:r>
          </w:p>
          <w:p w:rsidR="00D5328B" w:rsidRDefault="00D5328B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ответы</w:t>
            </w:r>
          </w:p>
          <w:p w:rsidR="00D5328B" w:rsidRDefault="00D5328B" w:rsidP="00D53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2</w:t>
            </w:r>
          </w:p>
          <w:p w:rsidR="00D5328B" w:rsidRPr="00EA2D89" w:rsidRDefault="00D5328B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vMerge/>
            <w:vAlign w:val="center"/>
          </w:tcPr>
          <w:p w:rsidR="00D5328B" w:rsidRPr="00EA2D89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28B" w:rsidRPr="003F2589" w:rsidTr="00D5328B">
        <w:trPr>
          <w:trHeight w:val="1288"/>
        </w:trPr>
        <w:tc>
          <w:tcPr>
            <w:tcW w:w="4147" w:type="dxa"/>
          </w:tcPr>
          <w:p w:rsidR="00D5328B" w:rsidRPr="00EA2D89" w:rsidRDefault="00D5328B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D89">
              <w:rPr>
                <w:rFonts w:ascii="Times New Roman" w:hAnsi="Times New Roman" w:cs="Times New Roman"/>
                <w:sz w:val="24"/>
                <w:szCs w:val="24"/>
              </w:rPr>
              <w:t>Л.5. 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</w:t>
            </w:r>
          </w:p>
        </w:tc>
        <w:tc>
          <w:tcPr>
            <w:tcW w:w="2976" w:type="dxa"/>
          </w:tcPr>
          <w:p w:rsidR="00D5328B" w:rsidRPr="00EA2D89" w:rsidRDefault="00D5328B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ответы</w:t>
            </w:r>
          </w:p>
        </w:tc>
        <w:tc>
          <w:tcPr>
            <w:tcW w:w="2448" w:type="dxa"/>
            <w:vMerge/>
          </w:tcPr>
          <w:p w:rsidR="00D5328B" w:rsidRPr="00EA2D89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28B" w:rsidRPr="003F2589" w:rsidTr="00D5328B">
        <w:tc>
          <w:tcPr>
            <w:tcW w:w="4147" w:type="dxa"/>
          </w:tcPr>
          <w:p w:rsidR="00D5328B" w:rsidRPr="00EA2D89" w:rsidRDefault="00D5328B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D89">
              <w:rPr>
                <w:rFonts w:ascii="Times New Roman" w:hAnsi="Times New Roman" w:cs="Times New Roman"/>
                <w:sz w:val="24"/>
                <w:szCs w:val="24"/>
              </w:rPr>
              <w:t>Л.6.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  <w:tc>
          <w:tcPr>
            <w:tcW w:w="2976" w:type="dxa"/>
          </w:tcPr>
          <w:p w:rsidR="00D5328B" w:rsidRDefault="00D5328B" w:rsidP="00376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1,2,3,4,5, 6,7,8,9,10,11,12,13</w:t>
            </w:r>
          </w:p>
          <w:p w:rsidR="00D5328B" w:rsidRDefault="00D5328B" w:rsidP="00376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ответы</w:t>
            </w:r>
          </w:p>
          <w:p w:rsidR="00D5328B" w:rsidRDefault="00D5328B" w:rsidP="00D53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работы № 1,2,3,4,5</w:t>
            </w:r>
          </w:p>
          <w:p w:rsidR="00D5328B" w:rsidRPr="00EA2D89" w:rsidRDefault="00D5328B" w:rsidP="00376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vMerge/>
          </w:tcPr>
          <w:p w:rsidR="00D5328B" w:rsidRPr="00EA2D89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28B" w:rsidRPr="003F2589" w:rsidTr="00D5328B">
        <w:trPr>
          <w:trHeight w:val="273"/>
        </w:trPr>
        <w:tc>
          <w:tcPr>
            <w:tcW w:w="4147" w:type="dxa"/>
          </w:tcPr>
          <w:p w:rsidR="00D5328B" w:rsidRPr="00EA2D89" w:rsidRDefault="00D5328B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D89">
              <w:rPr>
                <w:rFonts w:ascii="Times New Roman" w:hAnsi="Times New Roman" w:cs="Times New Roman"/>
                <w:sz w:val="24"/>
                <w:szCs w:val="24"/>
              </w:rPr>
              <w:t>Л.7. Критичность мышления, владение первичными навыками анализа и критичной оценки получае</w:t>
            </w:r>
            <w:r w:rsidRPr="00EA2D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мой информации</w:t>
            </w:r>
          </w:p>
        </w:tc>
        <w:tc>
          <w:tcPr>
            <w:tcW w:w="2976" w:type="dxa"/>
          </w:tcPr>
          <w:p w:rsidR="00D5328B" w:rsidRDefault="00D5328B" w:rsidP="00376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Практические работы № 1,2,3,4,5,6,7,8,9,10,11,12,13</w:t>
            </w:r>
          </w:p>
          <w:p w:rsidR="00D5328B" w:rsidRDefault="00D5328B" w:rsidP="00376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ответы</w:t>
            </w:r>
          </w:p>
          <w:p w:rsidR="00D5328B" w:rsidRPr="00EA2D89" w:rsidRDefault="00D5328B" w:rsidP="00376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Контрольные работы № 2,5</w:t>
            </w:r>
          </w:p>
        </w:tc>
        <w:tc>
          <w:tcPr>
            <w:tcW w:w="2448" w:type="dxa"/>
            <w:vMerge/>
          </w:tcPr>
          <w:p w:rsidR="00D5328B" w:rsidRPr="00EA2D89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28B" w:rsidRPr="003F2589" w:rsidTr="00D5328B">
        <w:trPr>
          <w:trHeight w:val="624"/>
        </w:trPr>
        <w:tc>
          <w:tcPr>
            <w:tcW w:w="4147" w:type="dxa"/>
          </w:tcPr>
          <w:p w:rsidR="00D5328B" w:rsidRPr="00EA2D89" w:rsidRDefault="00D5328B" w:rsidP="00EA2D89">
            <w:pPr>
              <w:jc w:val="both"/>
              <w:rPr>
                <w:rFonts w:ascii="Times New Roman" w:eastAsia="MS Mincho" w:hAnsi="Times New Roman" w:cs="Times New Roman"/>
                <w:sz w:val="24"/>
                <w:szCs w:val="24"/>
                <w:lang w:eastAsia="ja-JP"/>
              </w:rPr>
            </w:pPr>
            <w:r w:rsidRPr="00EA2D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Л.8. Креативность мышления, инициативность и находчивость</w:t>
            </w:r>
          </w:p>
        </w:tc>
        <w:tc>
          <w:tcPr>
            <w:tcW w:w="2976" w:type="dxa"/>
          </w:tcPr>
          <w:p w:rsidR="00D5328B" w:rsidRDefault="00D5328B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4,5,6,8,9,10,11,12,13</w:t>
            </w:r>
          </w:p>
          <w:p w:rsidR="00D5328B" w:rsidRPr="00EA2D89" w:rsidRDefault="00D5328B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ответы</w:t>
            </w:r>
          </w:p>
        </w:tc>
        <w:tc>
          <w:tcPr>
            <w:tcW w:w="2448" w:type="dxa"/>
            <w:vMerge/>
          </w:tcPr>
          <w:p w:rsidR="00D5328B" w:rsidRPr="00EA2D89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28B" w:rsidRPr="003F2589" w:rsidTr="00D5328B">
        <w:trPr>
          <w:trHeight w:val="273"/>
        </w:trPr>
        <w:tc>
          <w:tcPr>
            <w:tcW w:w="4147" w:type="dxa"/>
          </w:tcPr>
          <w:p w:rsidR="00D5328B" w:rsidRPr="00EA2D89" w:rsidRDefault="00D5328B" w:rsidP="00EA2D89">
            <w:pPr>
              <w:pStyle w:val="Style24"/>
              <w:widowControl/>
              <w:spacing w:line="240" w:lineRule="auto"/>
              <w:ind w:firstLine="0"/>
              <w:jc w:val="both"/>
              <w:rPr>
                <w:spacing w:val="10"/>
              </w:rPr>
            </w:pPr>
            <w:r w:rsidRPr="00EA2D89">
              <w:t>М.1.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</w:t>
            </w:r>
          </w:p>
        </w:tc>
        <w:tc>
          <w:tcPr>
            <w:tcW w:w="2976" w:type="dxa"/>
          </w:tcPr>
          <w:p w:rsidR="00D5328B" w:rsidRDefault="00D5328B" w:rsidP="00376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1,2,3,4,5,6,7,8,9,10,11,12,13</w:t>
            </w:r>
          </w:p>
          <w:p w:rsidR="00D5328B" w:rsidRDefault="00D5328B" w:rsidP="00376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ответы</w:t>
            </w:r>
          </w:p>
          <w:p w:rsidR="00D5328B" w:rsidRDefault="00D5328B" w:rsidP="00D53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работы № 1,2,3,4</w:t>
            </w:r>
          </w:p>
          <w:p w:rsidR="00D5328B" w:rsidRPr="00EA2D89" w:rsidRDefault="00D5328B" w:rsidP="00376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vMerge/>
          </w:tcPr>
          <w:p w:rsidR="00D5328B" w:rsidRPr="00EA2D89" w:rsidRDefault="00D5328B" w:rsidP="00EA2D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28B" w:rsidRPr="003F2589" w:rsidTr="00D5328B">
        <w:trPr>
          <w:trHeight w:val="848"/>
        </w:trPr>
        <w:tc>
          <w:tcPr>
            <w:tcW w:w="4147" w:type="dxa"/>
          </w:tcPr>
          <w:p w:rsidR="00D5328B" w:rsidRPr="00EA2D89" w:rsidRDefault="00D5328B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D89">
              <w:rPr>
                <w:rFonts w:ascii="Times New Roman" w:hAnsi="Times New Roman" w:cs="Times New Roman"/>
                <w:sz w:val="24"/>
                <w:szCs w:val="24"/>
              </w:rPr>
              <w:t>М.2.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2976" w:type="dxa"/>
          </w:tcPr>
          <w:p w:rsidR="00D5328B" w:rsidRDefault="00D5328B" w:rsidP="00376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1,2,3,4,5,6,7,8,9,10,11,12,13</w:t>
            </w:r>
          </w:p>
          <w:p w:rsidR="00D5328B" w:rsidRDefault="00D5328B" w:rsidP="00376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ответы</w:t>
            </w:r>
          </w:p>
          <w:p w:rsidR="00D5328B" w:rsidRDefault="00D5328B" w:rsidP="00D53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5</w:t>
            </w:r>
          </w:p>
          <w:p w:rsidR="00D5328B" w:rsidRPr="00EA2D89" w:rsidRDefault="00D5328B" w:rsidP="00376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vMerge/>
          </w:tcPr>
          <w:p w:rsidR="00D5328B" w:rsidRPr="00EA2D89" w:rsidRDefault="00D5328B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28B" w:rsidRPr="003F2589" w:rsidTr="00D5328B">
        <w:trPr>
          <w:trHeight w:val="848"/>
        </w:trPr>
        <w:tc>
          <w:tcPr>
            <w:tcW w:w="4147" w:type="dxa"/>
          </w:tcPr>
          <w:p w:rsidR="00D5328B" w:rsidRPr="00EA2D89" w:rsidRDefault="00D5328B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D89">
              <w:rPr>
                <w:rFonts w:ascii="Times New Roman" w:hAnsi="Times New Roman" w:cs="Times New Roman"/>
                <w:sz w:val="24"/>
                <w:szCs w:val="24"/>
              </w:rPr>
              <w:t>М.3. 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  <w:tc>
          <w:tcPr>
            <w:tcW w:w="2976" w:type="dxa"/>
          </w:tcPr>
          <w:p w:rsidR="00D5328B" w:rsidRDefault="00D5328B" w:rsidP="00B458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3,4,5,6,7,13</w:t>
            </w:r>
          </w:p>
          <w:p w:rsidR="00D5328B" w:rsidRPr="00EA2D89" w:rsidRDefault="00D5328B" w:rsidP="00B458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ответы</w:t>
            </w:r>
          </w:p>
        </w:tc>
        <w:tc>
          <w:tcPr>
            <w:tcW w:w="2448" w:type="dxa"/>
            <w:vMerge/>
          </w:tcPr>
          <w:p w:rsidR="00D5328B" w:rsidRPr="00EA2D89" w:rsidRDefault="00D5328B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28B" w:rsidRPr="003F2589" w:rsidTr="00D5328B">
        <w:trPr>
          <w:trHeight w:val="848"/>
        </w:trPr>
        <w:tc>
          <w:tcPr>
            <w:tcW w:w="4147" w:type="dxa"/>
          </w:tcPr>
          <w:p w:rsidR="00D5328B" w:rsidRPr="00EA2D89" w:rsidRDefault="00D5328B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D89">
              <w:rPr>
                <w:rFonts w:ascii="Times New Roman" w:hAnsi="Times New Roman" w:cs="Times New Roman"/>
                <w:sz w:val="24"/>
                <w:szCs w:val="24"/>
              </w:rPr>
              <w:t>М.4.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</w:t>
            </w:r>
          </w:p>
        </w:tc>
        <w:tc>
          <w:tcPr>
            <w:tcW w:w="2976" w:type="dxa"/>
          </w:tcPr>
          <w:p w:rsidR="00D5328B" w:rsidRDefault="00D5328B" w:rsidP="00376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1,2,3,5,6,7,8,9,10,11,12,13</w:t>
            </w:r>
          </w:p>
          <w:p w:rsidR="00D5328B" w:rsidRDefault="00D5328B" w:rsidP="00376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ответы</w:t>
            </w:r>
          </w:p>
          <w:p w:rsidR="00D5328B" w:rsidRDefault="00D5328B" w:rsidP="00D53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работы № 1,2</w:t>
            </w:r>
          </w:p>
          <w:p w:rsidR="00D5328B" w:rsidRPr="00EA2D89" w:rsidRDefault="00D5328B" w:rsidP="00376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vMerge/>
          </w:tcPr>
          <w:p w:rsidR="00D5328B" w:rsidRPr="00EA2D89" w:rsidRDefault="00D5328B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28B" w:rsidRPr="003F2589" w:rsidTr="00D5328B">
        <w:trPr>
          <w:trHeight w:val="848"/>
        </w:trPr>
        <w:tc>
          <w:tcPr>
            <w:tcW w:w="4147" w:type="dxa"/>
          </w:tcPr>
          <w:p w:rsidR="00D5328B" w:rsidRPr="00EA2D89" w:rsidRDefault="00D5328B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D89">
              <w:rPr>
                <w:rFonts w:ascii="Times New Roman" w:hAnsi="Times New Roman" w:cs="Times New Roman"/>
                <w:sz w:val="24"/>
                <w:szCs w:val="24"/>
              </w:rPr>
              <w:t>М.5.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</w:t>
            </w:r>
          </w:p>
        </w:tc>
        <w:tc>
          <w:tcPr>
            <w:tcW w:w="2976" w:type="dxa"/>
          </w:tcPr>
          <w:p w:rsidR="00D5328B" w:rsidRDefault="00D5328B" w:rsidP="00376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1,2,3,4,5,6,7,8,9,10,11,12,13</w:t>
            </w:r>
          </w:p>
          <w:p w:rsidR="00D5328B" w:rsidRDefault="00D5328B" w:rsidP="00376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ответы</w:t>
            </w:r>
          </w:p>
          <w:p w:rsidR="00D5328B" w:rsidRDefault="00D5328B" w:rsidP="00D53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работы № 1,2,5</w:t>
            </w:r>
          </w:p>
          <w:p w:rsidR="00D5328B" w:rsidRPr="00EA2D89" w:rsidRDefault="00D5328B" w:rsidP="00376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vMerge/>
          </w:tcPr>
          <w:p w:rsidR="00D5328B" w:rsidRPr="00EA2D89" w:rsidRDefault="00D5328B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28B" w:rsidRPr="003F2589" w:rsidTr="00D5328B">
        <w:trPr>
          <w:trHeight w:val="848"/>
        </w:trPr>
        <w:tc>
          <w:tcPr>
            <w:tcW w:w="4147" w:type="dxa"/>
          </w:tcPr>
          <w:p w:rsidR="00D5328B" w:rsidRPr="0001092D" w:rsidRDefault="00D5328B" w:rsidP="00376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М.6.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  <w:tc>
          <w:tcPr>
            <w:tcW w:w="2976" w:type="dxa"/>
          </w:tcPr>
          <w:p w:rsidR="00D5328B" w:rsidRDefault="00D5328B" w:rsidP="00376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1,2,3,4,5,6,7,8,9,10,11,12,13</w:t>
            </w:r>
          </w:p>
          <w:p w:rsidR="00D5328B" w:rsidRPr="00EA2D89" w:rsidRDefault="00D5328B" w:rsidP="00376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работы № 4,5</w:t>
            </w:r>
          </w:p>
        </w:tc>
        <w:tc>
          <w:tcPr>
            <w:tcW w:w="2448" w:type="dxa"/>
            <w:vMerge/>
          </w:tcPr>
          <w:p w:rsidR="00D5328B" w:rsidRPr="00EA2D89" w:rsidRDefault="00D5328B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28B" w:rsidRPr="003F2589" w:rsidTr="00D5328B">
        <w:trPr>
          <w:trHeight w:val="848"/>
        </w:trPr>
        <w:tc>
          <w:tcPr>
            <w:tcW w:w="4147" w:type="dxa"/>
          </w:tcPr>
          <w:p w:rsidR="00D5328B" w:rsidRPr="0001092D" w:rsidRDefault="00D5328B" w:rsidP="00376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М.7. Понимание места и роли географии в системе наук; представление об обширных междисциплинарных связях географии </w:t>
            </w:r>
          </w:p>
        </w:tc>
        <w:tc>
          <w:tcPr>
            <w:tcW w:w="2976" w:type="dxa"/>
          </w:tcPr>
          <w:p w:rsidR="00D5328B" w:rsidRPr="00EA2D89" w:rsidRDefault="00D5328B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ответы</w:t>
            </w:r>
          </w:p>
        </w:tc>
        <w:tc>
          <w:tcPr>
            <w:tcW w:w="2448" w:type="dxa"/>
            <w:vMerge/>
          </w:tcPr>
          <w:p w:rsidR="00D5328B" w:rsidRPr="00EA2D89" w:rsidRDefault="00D5328B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28B" w:rsidRPr="003F2589" w:rsidTr="00D5328B">
        <w:trPr>
          <w:trHeight w:val="848"/>
        </w:trPr>
        <w:tc>
          <w:tcPr>
            <w:tcW w:w="4147" w:type="dxa"/>
          </w:tcPr>
          <w:p w:rsidR="00D5328B" w:rsidRPr="00EA2D89" w:rsidRDefault="00D5328B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D89">
              <w:rPr>
                <w:rFonts w:ascii="Times New Roman" w:hAnsi="Times New Roman" w:cs="Times New Roman"/>
                <w:sz w:val="24"/>
                <w:szCs w:val="24"/>
              </w:rPr>
              <w:t>П.1. Владение представлениями о современной географической науке, ее участии в решении важнейших проблем человечества</w:t>
            </w:r>
          </w:p>
        </w:tc>
        <w:tc>
          <w:tcPr>
            <w:tcW w:w="2976" w:type="dxa"/>
          </w:tcPr>
          <w:p w:rsidR="00D5328B" w:rsidRPr="00EA2D89" w:rsidRDefault="00D5328B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ответы</w:t>
            </w:r>
          </w:p>
        </w:tc>
        <w:tc>
          <w:tcPr>
            <w:tcW w:w="2448" w:type="dxa"/>
            <w:vMerge/>
          </w:tcPr>
          <w:p w:rsidR="00D5328B" w:rsidRPr="00EA2D89" w:rsidRDefault="00D5328B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28B" w:rsidRPr="003F2589" w:rsidTr="00D5328B">
        <w:trPr>
          <w:trHeight w:val="848"/>
        </w:trPr>
        <w:tc>
          <w:tcPr>
            <w:tcW w:w="4147" w:type="dxa"/>
          </w:tcPr>
          <w:p w:rsidR="00D5328B" w:rsidRPr="00EA2D89" w:rsidRDefault="00D5328B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D89">
              <w:rPr>
                <w:rFonts w:ascii="Times New Roman" w:hAnsi="Times New Roman" w:cs="Times New Roman"/>
                <w:sz w:val="24"/>
                <w:szCs w:val="24"/>
              </w:rPr>
              <w:t xml:space="preserve">П.2. Владение географическим мышлением для определения географических аспектов природных, </w:t>
            </w:r>
            <w:r w:rsidRPr="00EA2D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социально-экономических и экологических процессов и проблем</w:t>
            </w:r>
          </w:p>
        </w:tc>
        <w:tc>
          <w:tcPr>
            <w:tcW w:w="2976" w:type="dxa"/>
          </w:tcPr>
          <w:p w:rsidR="00D5328B" w:rsidRDefault="00D5328B" w:rsidP="00376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Практические работы № 1,3,4,5,6,7,8,9,10,11,12.13</w:t>
            </w:r>
          </w:p>
          <w:p w:rsidR="00D5328B" w:rsidRDefault="00D5328B" w:rsidP="00376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ответы</w:t>
            </w:r>
          </w:p>
          <w:p w:rsidR="00D5328B" w:rsidRDefault="00D5328B" w:rsidP="00D53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Контрольные работы № 2,3,4,5</w:t>
            </w:r>
          </w:p>
          <w:p w:rsidR="00D5328B" w:rsidRPr="00EA2D89" w:rsidRDefault="00D5328B" w:rsidP="00376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vMerge/>
          </w:tcPr>
          <w:p w:rsidR="00D5328B" w:rsidRPr="00EA2D89" w:rsidRDefault="00D5328B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28B" w:rsidRPr="003F2589" w:rsidTr="00D5328B">
        <w:trPr>
          <w:trHeight w:val="848"/>
        </w:trPr>
        <w:tc>
          <w:tcPr>
            <w:tcW w:w="4147" w:type="dxa"/>
          </w:tcPr>
          <w:p w:rsidR="00D5328B" w:rsidRPr="00EA2D89" w:rsidRDefault="00D5328B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D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П.3.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</w:t>
            </w:r>
          </w:p>
        </w:tc>
        <w:tc>
          <w:tcPr>
            <w:tcW w:w="2976" w:type="dxa"/>
          </w:tcPr>
          <w:p w:rsidR="00D5328B" w:rsidRDefault="00D5328B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4,5,6,7,8,9,10,11</w:t>
            </w:r>
          </w:p>
          <w:p w:rsidR="00D5328B" w:rsidRDefault="00D5328B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ответы</w:t>
            </w:r>
          </w:p>
          <w:p w:rsidR="00D5328B" w:rsidRPr="00EA2D89" w:rsidRDefault="00D5328B" w:rsidP="00F01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работы № 2,3,4,5</w:t>
            </w:r>
          </w:p>
        </w:tc>
        <w:tc>
          <w:tcPr>
            <w:tcW w:w="2448" w:type="dxa"/>
            <w:vMerge/>
          </w:tcPr>
          <w:p w:rsidR="00D5328B" w:rsidRPr="00EA2D89" w:rsidRDefault="00D5328B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28B" w:rsidRPr="003F2589" w:rsidTr="00D5328B">
        <w:trPr>
          <w:trHeight w:val="1704"/>
        </w:trPr>
        <w:tc>
          <w:tcPr>
            <w:tcW w:w="4147" w:type="dxa"/>
          </w:tcPr>
          <w:p w:rsidR="00D5328B" w:rsidRPr="00EA2D89" w:rsidRDefault="00D5328B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D89">
              <w:rPr>
                <w:rFonts w:ascii="Times New Roman" w:hAnsi="Times New Roman" w:cs="Times New Roman"/>
                <w:sz w:val="24"/>
                <w:szCs w:val="24"/>
              </w:rPr>
              <w:t>П.4.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</w:t>
            </w:r>
          </w:p>
        </w:tc>
        <w:tc>
          <w:tcPr>
            <w:tcW w:w="2976" w:type="dxa"/>
          </w:tcPr>
          <w:p w:rsidR="00D5328B" w:rsidRPr="00EA2D89" w:rsidRDefault="00D5328B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vMerge/>
          </w:tcPr>
          <w:p w:rsidR="00D5328B" w:rsidRPr="00EA2D89" w:rsidRDefault="00D5328B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28B" w:rsidRPr="003F2589" w:rsidTr="00D5328B">
        <w:trPr>
          <w:trHeight w:val="848"/>
        </w:trPr>
        <w:tc>
          <w:tcPr>
            <w:tcW w:w="4147" w:type="dxa"/>
          </w:tcPr>
          <w:p w:rsidR="00D5328B" w:rsidRPr="00EA2D89" w:rsidRDefault="00D5328B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D89">
              <w:rPr>
                <w:rFonts w:ascii="Times New Roman" w:hAnsi="Times New Roman" w:cs="Times New Roman"/>
                <w:sz w:val="24"/>
                <w:szCs w:val="24"/>
              </w:rPr>
              <w:t>П.5.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  <w:tc>
          <w:tcPr>
            <w:tcW w:w="2976" w:type="dxa"/>
          </w:tcPr>
          <w:p w:rsidR="00D5328B" w:rsidRPr="00EA2D89" w:rsidRDefault="00D5328B" w:rsidP="00376AA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1,2,4,5,6,7,8,9,10,11,12.13</w:t>
            </w:r>
          </w:p>
        </w:tc>
        <w:tc>
          <w:tcPr>
            <w:tcW w:w="2448" w:type="dxa"/>
            <w:vMerge/>
          </w:tcPr>
          <w:p w:rsidR="00D5328B" w:rsidRPr="00EA2D89" w:rsidRDefault="00D5328B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28B" w:rsidRPr="003F2589" w:rsidTr="00D5328B">
        <w:trPr>
          <w:trHeight w:val="848"/>
        </w:trPr>
        <w:tc>
          <w:tcPr>
            <w:tcW w:w="4147" w:type="dxa"/>
          </w:tcPr>
          <w:p w:rsidR="00D5328B" w:rsidRPr="00EA2D89" w:rsidRDefault="00D5328B" w:rsidP="00EA2D89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D89">
              <w:rPr>
                <w:rFonts w:ascii="Times New Roman" w:hAnsi="Times New Roman" w:cs="Times New Roman"/>
                <w:sz w:val="24"/>
                <w:szCs w:val="24"/>
              </w:rPr>
              <w:t xml:space="preserve">П.6. Владение умениями географического анализа и интерпретации разнообразной информации </w:t>
            </w:r>
          </w:p>
        </w:tc>
        <w:tc>
          <w:tcPr>
            <w:tcW w:w="2976" w:type="dxa"/>
          </w:tcPr>
          <w:p w:rsidR="00D5328B" w:rsidRDefault="00D5328B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4,6,7,8,10,11,12</w:t>
            </w:r>
          </w:p>
          <w:p w:rsidR="00D5328B" w:rsidRDefault="00D5328B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ответы</w:t>
            </w:r>
          </w:p>
          <w:p w:rsidR="00D5328B" w:rsidRDefault="00D5328B" w:rsidP="00D532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работы № 1,2,3,4,5</w:t>
            </w:r>
          </w:p>
          <w:p w:rsidR="00D5328B" w:rsidRPr="00EA2D89" w:rsidRDefault="00D5328B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vMerge/>
          </w:tcPr>
          <w:p w:rsidR="00D5328B" w:rsidRPr="00EA2D89" w:rsidRDefault="00D5328B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28B" w:rsidRPr="003F2589" w:rsidTr="00D5328B">
        <w:trPr>
          <w:trHeight w:val="1719"/>
        </w:trPr>
        <w:tc>
          <w:tcPr>
            <w:tcW w:w="4147" w:type="dxa"/>
          </w:tcPr>
          <w:p w:rsidR="00D5328B" w:rsidRPr="00EA2D89" w:rsidRDefault="00D5328B" w:rsidP="00EA2D89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D89">
              <w:rPr>
                <w:rFonts w:ascii="Times New Roman" w:hAnsi="Times New Roman" w:cs="Times New Roman"/>
                <w:sz w:val="24"/>
                <w:szCs w:val="24"/>
              </w:rPr>
              <w:t>П.7.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</w:t>
            </w:r>
          </w:p>
        </w:tc>
        <w:tc>
          <w:tcPr>
            <w:tcW w:w="2976" w:type="dxa"/>
          </w:tcPr>
          <w:p w:rsidR="00D5328B" w:rsidRDefault="00D5328B" w:rsidP="00961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 № 8,9,10,11.13</w:t>
            </w:r>
          </w:p>
          <w:p w:rsidR="00D5328B" w:rsidRPr="00EA2D89" w:rsidRDefault="00D5328B" w:rsidP="00961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ответы</w:t>
            </w:r>
          </w:p>
        </w:tc>
        <w:tc>
          <w:tcPr>
            <w:tcW w:w="2448" w:type="dxa"/>
            <w:vMerge/>
          </w:tcPr>
          <w:p w:rsidR="00D5328B" w:rsidRPr="00EA2D89" w:rsidRDefault="00D5328B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28B" w:rsidRPr="003F2589" w:rsidTr="00D5328B">
        <w:trPr>
          <w:trHeight w:val="848"/>
        </w:trPr>
        <w:tc>
          <w:tcPr>
            <w:tcW w:w="4147" w:type="dxa"/>
          </w:tcPr>
          <w:p w:rsidR="00D5328B" w:rsidRPr="00EA2D89" w:rsidRDefault="00D5328B" w:rsidP="00EA2D89">
            <w:pPr>
              <w:spacing w:after="2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D89">
              <w:rPr>
                <w:rFonts w:ascii="Times New Roman" w:hAnsi="Times New Roman" w:cs="Times New Roman"/>
                <w:sz w:val="24"/>
                <w:szCs w:val="24"/>
              </w:rPr>
              <w:t>П.8. Сформированность представлений и знаний об основных проблемах взаимодействия природы и общества, природных и социально-экономических аспектах экологических проблем.</w:t>
            </w:r>
          </w:p>
        </w:tc>
        <w:tc>
          <w:tcPr>
            <w:tcW w:w="2976" w:type="dxa"/>
          </w:tcPr>
          <w:p w:rsidR="00D5328B" w:rsidRDefault="00D5328B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Устные ответы</w:t>
            </w:r>
          </w:p>
          <w:p w:rsidR="00D5328B" w:rsidRDefault="00D5328B" w:rsidP="00B274D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 13</w:t>
            </w:r>
          </w:p>
          <w:p w:rsidR="00D5328B" w:rsidRPr="00EA2D89" w:rsidRDefault="00D5328B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8" w:type="dxa"/>
            <w:vMerge/>
          </w:tcPr>
          <w:p w:rsidR="00D5328B" w:rsidRPr="00EA2D89" w:rsidRDefault="00D5328B" w:rsidP="00EA2D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2D89" w:rsidRDefault="00EA2D89" w:rsidP="00EA2D89">
      <w:pPr>
        <w:pStyle w:val="a3"/>
        <w:spacing w:after="0"/>
        <w:rPr>
          <w:rFonts w:ascii="Times New Roman" w:hAnsi="Times New Roman" w:cs="Times New Roman"/>
          <w:sz w:val="28"/>
        </w:rPr>
      </w:pPr>
    </w:p>
    <w:p w:rsidR="00D5328B" w:rsidRDefault="00D5328B">
      <w:pPr>
        <w:rPr>
          <w:rFonts w:ascii="Times New Roman" w:hAnsi="Times New Roman" w:cs="Times New Roman"/>
          <w:sz w:val="28"/>
        </w:rPr>
      </w:pPr>
    </w:p>
    <w:p w:rsidR="00EA2D89" w:rsidRDefault="00EA2D89" w:rsidP="00EA2D89">
      <w:pPr>
        <w:pStyle w:val="a3"/>
        <w:spacing w:after="0"/>
        <w:rPr>
          <w:rFonts w:ascii="Times New Roman" w:hAnsi="Times New Roman" w:cs="Times New Roman"/>
          <w:b/>
          <w:sz w:val="28"/>
        </w:rPr>
        <w:sectPr w:rsidR="00EA2D89" w:rsidSect="00742E53">
          <w:footerReference w:type="default" r:id="rId8"/>
          <w:pgSz w:w="11906" w:h="16838"/>
          <w:pgMar w:top="1134" w:right="850" w:bottom="1134" w:left="1701" w:header="0" w:footer="283" w:gutter="0"/>
          <w:cols w:space="708"/>
          <w:titlePg/>
          <w:docGrid w:linePitch="360"/>
        </w:sectPr>
      </w:pPr>
    </w:p>
    <w:p w:rsidR="00F82849" w:rsidRDefault="00E067EF" w:rsidP="00F82849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РАСПРЕДЕЛЕНИЕ ТИПОВ </w:t>
      </w:r>
      <w:r w:rsidR="00F82849">
        <w:rPr>
          <w:rFonts w:ascii="Times New Roman" w:hAnsi="Times New Roman" w:cs="Times New Roman"/>
          <w:b/>
          <w:sz w:val="28"/>
        </w:rPr>
        <w:t xml:space="preserve">ПРОМЕЖУТОЧНЫХ </w:t>
      </w:r>
      <w:r>
        <w:rPr>
          <w:rFonts w:ascii="Times New Roman" w:hAnsi="Times New Roman" w:cs="Times New Roman"/>
          <w:b/>
          <w:sz w:val="28"/>
        </w:rPr>
        <w:t>КОНТРОЛЬНЫХ</w:t>
      </w:r>
    </w:p>
    <w:p w:rsidR="00E067EF" w:rsidRDefault="00E067EF" w:rsidP="00F82849">
      <w:pPr>
        <w:pStyle w:val="a3"/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ЗАДА</w:t>
      </w:r>
      <w:r w:rsidR="00ED1A35">
        <w:rPr>
          <w:rFonts w:ascii="Times New Roman" w:hAnsi="Times New Roman" w:cs="Times New Roman"/>
          <w:b/>
          <w:sz w:val="28"/>
        </w:rPr>
        <w:t>НИЙ ПО РЕЗУЛЬТАМ</w:t>
      </w:r>
      <w:r w:rsidR="00F82849">
        <w:rPr>
          <w:rFonts w:ascii="Times New Roman" w:hAnsi="Times New Roman" w:cs="Times New Roman"/>
          <w:b/>
          <w:sz w:val="28"/>
        </w:rPr>
        <w:t xml:space="preserve"> ОБУЧЕНИЯ</w:t>
      </w:r>
    </w:p>
    <w:tbl>
      <w:tblPr>
        <w:tblStyle w:val="a8"/>
        <w:tblW w:w="15134" w:type="dxa"/>
        <w:tblLayout w:type="fixed"/>
        <w:tblLook w:val="04A0" w:firstRow="1" w:lastRow="0" w:firstColumn="1" w:lastColumn="0" w:noHBand="0" w:noVBand="1"/>
      </w:tblPr>
      <w:tblGrid>
        <w:gridCol w:w="1219"/>
        <w:gridCol w:w="12"/>
        <w:gridCol w:w="586"/>
        <w:gridCol w:w="16"/>
        <w:gridCol w:w="583"/>
        <w:gridCol w:w="18"/>
        <w:gridCol w:w="586"/>
        <w:gridCol w:w="18"/>
        <w:gridCol w:w="588"/>
        <w:gridCol w:w="16"/>
        <w:gridCol w:w="589"/>
        <w:gridCol w:w="16"/>
        <w:gridCol w:w="592"/>
        <w:gridCol w:w="11"/>
        <w:gridCol w:w="592"/>
        <w:gridCol w:w="12"/>
        <w:gridCol w:w="591"/>
        <w:gridCol w:w="12"/>
        <w:gridCol w:w="604"/>
        <w:gridCol w:w="604"/>
        <w:gridCol w:w="609"/>
        <w:gridCol w:w="603"/>
        <w:gridCol w:w="8"/>
        <w:gridCol w:w="596"/>
        <w:gridCol w:w="7"/>
        <w:gridCol w:w="604"/>
        <w:gridCol w:w="603"/>
        <w:gridCol w:w="586"/>
        <w:gridCol w:w="21"/>
        <w:gridCol w:w="606"/>
        <w:gridCol w:w="606"/>
        <w:gridCol w:w="603"/>
        <w:gridCol w:w="604"/>
        <w:gridCol w:w="603"/>
        <w:gridCol w:w="603"/>
        <w:gridCol w:w="607"/>
      </w:tblGrid>
      <w:tr w:rsidR="00151A07" w:rsidRPr="0030094C" w:rsidTr="00884F83">
        <w:tc>
          <w:tcPr>
            <w:tcW w:w="1219" w:type="dxa"/>
            <w:vMerge w:val="restart"/>
          </w:tcPr>
          <w:p w:rsidR="00151A07" w:rsidRPr="0030094C" w:rsidRDefault="00151A07" w:rsidP="00B82906">
            <w:pPr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Содержание учебного материала по программе УД</w:t>
            </w:r>
          </w:p>
        </w:tc>
        <w:tc>
          <w:tcPr>
            <w:tcW w:w="13915" w:type="dxa"/>
            <w:gridSpan w:val="35"/>
          </w:tcPr>
          <w:p w:rsidR="00151A07" w:rsidRPr="0030094C" w:rsidRDefault="00151A07" w:rsidP="00151A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Тип контрольного задания</w:t>
            </w:r>
          </w:p>
        </w:tc>
      </w:tr>
      <w:tr w:rsidR="00884F83" w:rsidRPr="0030094C" w:rsidTr="00884F83">
        <w:tc>
          <w:tcPr>
            <w:tcW w:w="1219" w:type="dxa"/>
            <w:vMerge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8" w:type="dxa"/>
            <w:gridSpan w:val="2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Л1</w:t>
            </w:r>
          </w:p>
        </w:tc>
        <w:tc>
          <w:tcPr>
            <w:tcW w:w="599" w:type="dxa"/>
            <w:gridSpan w:val="2"/>
          </w:tcPr>
          <w:p w:rsidR="00884F83" w:rsidRPr="0030094C" w:rsidRDefault="00884F83" w:rsidP="00151A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Л2</w:t>
            </w:r>
          </w:p>
        </w:tc>
        <w:tc>
          <w:tcPr>
            <w:tcW w:w="604" w:type="dxa"/>
            <w:gridSpan w:val="2"/>
          </w:tcPr>
          <w:p w:rsidR="00884F83" w:rsidRPr="0030094C" w:rsidRDefault="00884F83" w:rsidP="00151A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Л3</w:t>
            </w:r>
          </w:p>
        </w:tc>
        <w:tc>
          <w:tcPr>
            <w:tcW w:w="606" w:type="dxa"/>
            <w:gridSpan w:val="2"/>
          </w:tcPr>
          <w:p w:rsidR="00884F83" w:rsidRPr="0030094C" w:rsidRDefault="00884F83" w:rsidP="00151A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Л4</w:t>
            </w:r>
          </w:p>
        </w:tc>
        <w:tc>
          <w:tcPr>
            <w:tcW w:w="605" w:type="dxa"/>
            <w:gridSpan w:val="2"/>
          </w:tcPr>
          <w:p w:rsidR="00884F83" w:rsidRPr="0030094C" w:rsidRDefault="00884F83" w:rsidP="00151A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Л5</w:t>
            </w:r>
          </w:p>
        </w:tc>
        <w:tc>
          <w:tcPr>
            <w:tcW w:w="608" w:type="dxa"/>
            <w:gridSpan w:val="2"/>
          </w:tcPr>
          <w:p w:rsidR="00884F83" w:rsidRPr="0030094C" w:rsidRDefault="00884F83" w:rsidP="00151A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Л6</w:t>
            </w:r>
          </w:p>
        </w:tc>
        <w:tc>
          <w:tcPr>
            <w:tcW w:w="603" w:type="dxa"/>
            <w:gridSpan w:val="2"/>
          </w:tcPr>
          <w:p w:rsidR="00884F83" w:rsidRPr="0030094C" w:rsidRDefault="00884F83" w:rsidP="00151A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Л7</w:t>
            </w:r>
          </w:p>
        </w:tc>
        <w:tc>
          <w:tcPr>
            <w:tcW w:w="603" w:type="dxa"/>
            <w:gridSpan w:val="2"/>
          </w:tcPr>
          <w:p w:rsidR="00884F83" w:rsidRPr="0030094C" w:rsidRDefault="00884F83" w:rsidP="00151A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Л8</w:t>
            </w:r>
          </w:p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6" w:type="dxa"/>
            <w:gridSpan w:val="2"/>
          </w:tcPr>
          <w:p w:rsidR="00884F83" w:rsidRPr="0030094C" w:rsidRDefault="00884F83" w:rsidP="00151A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М1</w:t>
            </w:r>
          </w:p>
        </w:tc>
        <w:tc>
          <w:tcPr>
            <w:tcW w:w="604" w:type="dxa"/>
          </w:tcPr>
          <w:p w:rsidR="00884F83" w:rsidRPr="0030094C" w:rsidRDefault="00884F83" w:rsidP="00151A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М2</w:t>
            </w:r>
          </w:p>
        </w:tc>
        <w:tc>
          <w:tcPr>
            <w:tcW w:w="609" w:type="dxa"/>
          </w:tcPr>
          <w:p w:rsidR="00884F83" w:rsidRPr="0030094C" w:rsidRDefault="00884F83" w:rsidP="00151A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М3</w:t>
            </w:r>
          </w:p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1" w:type="dxa"/>
            <w:gridSpan w:val="2"/>
          </w:tcPr>
          <w:p w:rsidR="00884F83" w:rsidRPr="0030094C" w:rsidRDefault="00884F83" w:rsidP="00151A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М4</w:t>
            </w:r>
          </w:p>
        </w:tc>
        <w:tc>
          <w:tcPr>
            <w:tcW w:w="603" w:type="dxa"/>
            <w:gridSpan w:val="2"/>
          </w:tcPr>
          <w:p w:rsidR="00884F83" w:rsidRPr="0030094C" w:rsidRDefault="00884F83" w:rsidP="00151A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М5</w:t>
            </w:r>
          </w:p>
        </w:tc>
        <w:tc>
          <w:tcPr>
            <w:tcW w:w="604" w:type="dxa"/>
          </w:tcPr>
          <w:p w:rsidR="00884F83" w:rsidRPr="0030094C" w:rsidRDefault="00884F83" w:rsidP="00151A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М6</w:t>
            </w:r>
          </w:p>
        </w:tc>
        <w:tc>
          <w:tcPr>
            <w:tcW w:w="603" w:type="dxa"/>
          </w:tcPr>
          <w:p w:rsidR="00884F83" w:rsidRPr="0030094C" w:rsidRDefault="00884F83" w:rsidP="00151A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М7</w:t>
            </w:r>
          </w:p>
        </w:tc>
        <w:tc>
          <w:tcPr>
            <w:tcW w:w="607" w:type="dxa"/>
            <w:gridSpan w:val="2"/>
          </w:tcPr>
          <w:p w:rsidR="00884F83" w:rsidRPr="0030094C" w:rsidRDefault="00884F83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П1</w:t>
            </w:r>
          </w:p>
        </w:tc>
        <w:tc>
          <w:tcPr>
            <w:tcW w:w="606" w:type="dxa"/>
          </w:tcPr>
          <w:p w:rsidR="00884F83" w:rsidRPr="0030094C" w:rsidRDefault="00884F83" w:rsidP="00151A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П2</w:t>
            </w:r>
          </w:p>
        </w:tc>
        <w:tc>
          <w:tcPr>
            <w:tcW w:w="606" w:type="dxa"/>
          </w:tcPr>
          <w:p w:rsidR="00884F83" w:rsidRPr="0030094C" w:rsidRDefault="00884F83" w:rsidP="00151A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П3</w:t>
            </w:r>
          </w:p>
        </w:tc>
        <w:tc>
          <w:tcPr>
            <w:tcW w:w="603" w:type="dxa"/>
          </w:tcPr>
          <w:p w:rsidR="00884F83" w:rsidRPr="0030094C" w:rsidRDefault="00884F83" w:rsidP="00151A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П4</w:t>
            </w:r>
          </w:p>
        </w:tc>
        <w:tc>
          <w:tcPr>
            <w:tcW w:w="604" w:type="dxa"/>
          </w:tcPr>
          <w:p w:rsidR="00884F83" w:rsidRPr="0030094C" w:rsidRDefault="00884F83" w:rsidP="00151A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П5</w:t>
            </w:r>
          </w:p>
        </w:tc>
        <w:tc>
          <w:tcPr>
            <w:tcW w:w="603" w:type="dxa"/>
          </w:tcPr>
          <w:p w:rsidR="00884F83" w:rsidRPr="0030094C" w:rsidRDefault="00884F83" w:rsidP="00151A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П6</w:t>
            </w:r>
          </w:p>
        </w:tc>
        <w:tc>
          <w:tcPr>
            <w:tcW w:w="603" w:type="dxa"/>
          </w:tcPr>
          <w:p w:rsidR="00884F83" w:rsidRPr="0030094C" w:rsidRDefault="00884F83" w:rsidP="00151A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П7</w:t>
            </w:r>
          </w:p>
        </w:tc>
        <w:tc>
          <w:tcPr>
            <w:tcW w:w="607" w:type="dxa"/>
          </w:tcPr>
          <w:p w:rsidR="00884F83" w:rsidRPr="0030094C" w:rsidRDefault="00884F83" w:rsidP="00151A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П8</w:t>
            </w:r>
          </w:p>
        </w:tc>
      </w:tr>
      <w:tr w:rsidR="00884F83" w:rsidRPr="0030094C" w:rsidTr="00376AAA">
        <w:tc>
          <w:tcPr>
            <w:tcW w:w="15134" w:type="dxa"/>
            <w:gridSpan w:val="36"/>
          </w:tcPr>
          <w:p w:rsidR="00884F83" w:rsidRPr="0030094C" w:rsidRDefault="00884F83" w:rsidP="00151A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/>
                <w:b/>
              </w:rPr>
              <w:t>Раздел 1. Общая характеристика мира.</w:t>
            </w:r>
          </w:p>
        </w:tc>
      </w:tr>
      <w:tr w:rsidR="00884F83" w:rsidRPr="0030094C" w:rsidTr="004D0DBA">
        <w:tc>
          <w:tcPr>
            <w:tcW w:w="1219" w:type="dxa"/>
          </w:tcPr>
          <w:p w:rsidR="00884F83" w:rsidRPr="0030094C" w:rsidRDefault="00884F83" w:rsidP="00151A07">
            <w:pPr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Тема 1.1. Введение</w:t>
            </w:r>
          </w:p>
        </w:tc>
        <w:tc>
          <w:tcPr>
            <w:tcW w:w="598" w:type="dxa"/>
            <w:gridSpan w:val="2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1</w:t>
            </w:r>
          </w:p>
          <w:p w:rsidR="00376AAA" w:rsidRPr="0030094C" w:rsidRDefault="00376AAA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К1</w:t>
            </w:r>
          </w:p>
        </w:tc>
        <w:tc>
          <w:tcPr>
            <w:tcW w:w="599" w:type="dxa"/>
            <w:gridSpan w:val="2"/>
          </w:tcPr>
          <w:p w:rsidR="00884F83" w:rsidRPr="0030094C" w:rsidRDefault="00AA4ED0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4" w:type="dxa"/>
            <w:gridSpan w:val="2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6" w:type="dxa"/>
            <w:gridSpan w:val="2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  <w:gridSpan w:val="2"/>
          </w:tcPr>
          <w:p w:rsidR="00884F83" w:rsidRPr="0030094C" w:rsidRDefault="00AA4ED0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8" w:type="dxa"/>
            <w:gridSpan w:val="2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1</w:t>
            </w:r>
          </w:p>
          <w:p w:rsidR="00376AAA" w:rsidRPr="0030094C" w:rsidRDefault="00376AAA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К1</w:t>
            </w:r>
          </w:p>
          <w:p w:rsidR="00AA4ED0" w:rsidRPr="0030094C" w:rsidRDefault="00AA4ED0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  <w:gridSpan w:val="2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dxa"/>
            <w:gridSpan w:val="2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gridSpan w:val="2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4" w:type="dxa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9" w:type="dxa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  <w:gridSpan w:val="2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dxa"/>
            <w:gridSpan w:val="2"/>
          </w:tcPr>
          <w:p w:rsidR="00884F83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1</w:t>
            </w:r>
          </w:p>
          <w:p w:rsidR="00344D37" w:rsidRPr="0030094C" w:rsidRDefault="00344D37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4" w:type="dxa"/>
          </w:tcPr>
          <w:p w:rsidR="00884F83" w:rsidRPr="0030094C" w:rsidRDefault="00884F83" w:rsidP="00884F83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dxa"/>
          </w:tcPr>
          <w:p w:rsidR="00884F83" w:rsidRPr="0030094C" w:rsidRDefault="007B2046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586" w:type="dxa"/>
          </w:tcPr>
          <w:p w:rsidR="00884F83" w:rsidRPr="0030094C" w:rsidRDefault="007B2046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27" w:type="dxa"/>
            <w:gridSpan w:val="2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6" w:type="dxa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3" w:type="dxa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84F83" w:rsidRPr="0030094C" w:rsidTr="004D0DBA">
        <w:tc>
          <w:tcPr>
            <w:tcW w:w="1219" w:type="dxa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Тема 1.2. Политическое устройство мира</w:t>
            </w:r>
          </w:p>
        </w:tc>
        <w:tc>
          <w:tcPr>
            <w:tcW w:w="598" w:type="dxa"/>
            <w:gridSpan w:val="2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9" w:type="dxa"/>
            <w:gridSpan w:val="2"/>
          </w:tcPr>
          <w:p w:rsidR="00884F83" w:rsidRPr="0030094C" w:rsidRDefault="00320DFF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4" w:type="dxa"/>
            <w:gridSpan w:val="2"/>
          </w:tcPr>
          <w:p w:rsidR="00884F83" w:rsidRPr="0030094C" w:rsidRDefault="00884F83" w:rsidP="00376AAA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П2</w:t>
            </w:r>
          </w:p>
        </w:tc>
        <w:tc>
          <w:tcPr>
            <w:tcW w:w="606" w:type="dxa"/>
            <w:gridSpan w:val="2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  <w:gridSpan w:val="2"/>
          </w:tcPr>
          <w:p w:rsidR="00884F83" w:rsidRPr="0030094C" w:rsidRDefault="00AA4ED0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8" w:type="dxa"/>
            <w:gridSpan w:val="2"/>
          </w:tcPr>
          <w:p w:rsidR="00884F83" w:rsidRPr="0030094C" w:rsidRDefault="00884F83" w:rsidP="00376AAA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2</w:t>
            </w:r>
          </w:p>
          <w:p w:rsidR="00AA4ED0" w:rsidRPr="0030094C" w:rsidRDefault="00AA4ED0" w:rsidP="00376AAA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  <w:gridSpan w:val="2"/>
          </w:tcPr>
          <w:p w:rsidR="00884F83" w:rsidRPr="0030094C" w:rsidRDefault="00884F83" w:rsidP="00376AAA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3" w:type="dxa"/>
            <w:gridSpan w:val="2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gridSpan w:val="2"/>
          </w:tcPr>
          <w:p w:rsidR="00884F83" w:rsidRPr="0030094C" w:rsidRDefault="00884F83" w:rsidP="00376AAA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2</w:t>
            </w:r>
          </w:p>
          <w:p w:rsidR="00AE15A4" w:rsidRPr="0030094C" w:rsidRDefault="00AE15A4" w:rsidP="00376AAA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К1</w:t>
            </w:r>
          </w:p>
        </w:tc>
        <w:tc>
          <w:tcPr>
            <w:tcW w:w="604" w:type="dxa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  <w:gridSpan w:val="2"/>
          </w:tcPr>
          <w:p w:rsidR="00884F83" w:rsidRPr="0030094C" w:rsidRDefault="00884F83" w:rsidP="00376AAA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2</w:t>
            </w:r>
          </w:p>
          <w:p w:rsidR="006132C5" w:rsidRPr="0030094C" w:rsidRDefault="006132C5" w:rsidP="00376AAA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К1</w:t>
            </w:r>
          </w:p>
        </w:tc>
        <w:tc>
          <w:tcPr>
            <w:tcW w:w="603" w:type="dxa"/>
            <w:gridSpan w:val="2"/>
          </w:tcPr>
          <w:p w:rsidR="00884F83" w:rsidRPr="0030094C" w:rsidRDefault="00884F83" w:rsidP="00376AAA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2</w:t>
            </w:r>
          </w:p>
          <w:p w:rsidR="006132C5" w:rsidRDefault="006132C5" w:rsidP="00376AAA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К1</w:t>
            </w:r>
          </w:p>
          <w:p w:rsidR="00320DFF" w:rsidRPr="0030094C" w:rsidRDefault="00320DFF" w:rsidP="00376A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4" w:type="dxa"/>
          </w:tcPr>
          <w:p w:rsidR="00884F83" w:rsidRPr="0030094C" w:rsidRDefault="00884F83" w:rsidP="00376AAA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2</w:t>
            </w:r>
          </w:p>
          <w:p w:rsidR="006132C5" w:rsidRPr="0030094C" w:rsidRDefault="006132C5" w:rsidP="00376AAA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К1</w:t>
            </w:r>
          </w:p>
        </w:tc>
        <w:tc>
          <w:tcPr>
            <w:tcW w:w="603" w:type="dxa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  <w:gridSpan w:val="2"/>
          </w:tcPr>
          <w:p w:rsidR="00884F83" w:rsidRPr="0030094C" w:rsidRDefault="00D243BC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6" w:type="dxa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</w:tcPr>
          <w:p w:rsidR="00884F83" w:rsidRDefault="00884F83" w:rsidP="00376AAA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2</w:t>
            </w:r>
          </w:p>
          <w:p w:rsidR="00344D37" w:rsidRPr="0030094C" w:rsidRDefault="00344D37" w:rsidP="00376A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</w:tcPr>
          <w:p w:rsidR="00884F83" w:rsidRDefault="006132C5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К1</w:t>
            </w:r>
          </w:p>
          <w:p w:rsidR="00344D37" w:rsidRPr="0030094C" w:rsidRDefault="00344D37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</w:tcPr>
          <w:p w:rsidR="00884F83" w:rsidRPr="0030094C" w:rsidRDefault="00884F83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45855" w:rsidRPr="0030094C" w:rsidTr="004D0DBA">
        <w:tc>
          <w:tcPr>
            <w:tcW w:w="1219" w:type="dxa"/>
          </w:tcPr>
          <w:p w:rsidR="00B45855" w:rsidRPr="0030094C" w:rsidRDefault="00B45855" w:rsidP="00151A0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Тема 1.3. Природные ресурсы мира</w:t>
            </w:r>
          </w:p>
        </w:tc>
        <w:tc>
          <w:tcPr>
            <w:tcW w:w="598" w:type="dxa"/>
            <w:gridSpan w:val="2"/>
          </w:tcPr>
          <w:p w:rsidR="00B45855" w:rsidRPr="0030094C" w:rsidRDefault="00B45855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3</w:t>
            </w:r>
          </w:p>
          <w:p w:rsidR="00412066" w:rsidRPr="0030094C" w:rsidRDefault="00412066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К2</w:t>
            </w:r>
          </w:p>
        </w:tc>
        <w:tc>
          <w:tcPr>
            <w:tcW w:w="599" w:type="dxa"/>
            <w:gridSpan w:val="2"/>
          </w:tcPr>
          <w:p w:rsidR="00B45855" w:rsidRPr="0030094C" w:rsidRDefault="00320DFF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4" w:type="dxa"/>
            <w:gridSpan w:val="2"/>
          </w:tcPr>
          <w:p w:rsidR="00B45855" w:rsidRPr="0030094C" w:rsidRDefault="00B45855" w:rsidP="00B45855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3</w:t>
            </w:r>
          </w:p>
          <w:p w:rsidR="00412066" w:rsidRPr="0030094C" w:rsidRDefault="00412066" w:rsidP="00B45855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К2</w:t>
            </w:r>
          </w:p>
        </w:tc>
        <w:tc>
          <w:tcPr>
            <w:tcW w:w="606" w:type="dxa"/>
            <w:gridSpan w:val="2"/>
          </w:tcPr>
          <w:p w:rsidR="00B45855" w:rsidRDefault="00412066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К3</w:t>
            </w:r>
          </w:p>
          <w:p w:rsidR="00320DFF" w:rsidRPr="0030094C" w:rsidRDefault="00320DFF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5" w:type="dxa"/>
            <w:gridSpan w:val="2"/>
          </w:tcPr>
          <w:p w:rsidR="00B45855" w:rsidRPr="0030094C" w:rsidRDefault="00AA4ED0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8" w:type="dxa"/>
            <w:gridSpan w:val="2"/>
          </w:tcPr>
          <w:p w:rsidR="00B45855" w:rsidRPr="0030094C" w:rsidRDefault="00B45855" w:rsidP="00B45855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3</w:t>
            </w:r>
          </w:p>
          <w:p w:rsidR="00412066" w:rsidRPr="0030094C" w:rsidRDefault="00412066" w:rsidP="00B45855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</w:t>
            </w:r>
            <w:r w:rsidR="007B2046" w:rsidRPr="0030094C">
              <w:rPr>
                <w:rFonts w:ascii="Times New Roman" w:hAnsi="Times New Roman" w:cs="Times New Roman"/>
              </w:rPr>
              <w:t>2</w:t>
            </w:r>
          </w:p>
          <w:p w:rsidR="00AA4ED0" w:rsidRPr="0030094C" w:rsidRDefault="00AA4ED0" w:rsidP="00B45855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  <w:gridSpan w:val="2"/>
          </w:tcPr>
          <w:p w:rsidR="00B45855" w:rsidRPr="0030094C" w:rsidRDefault="00B45855" w:rsidP="00B45855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3</w:t>
            </w:r>
          </w:p>
          <w:p w:rsidR="00412066" w:rsidRPr="0030094C" w:rsidRDefault="00412066" w:rsidP="00B45855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</w:t>
            </w:r>
            <w:r w:rsidR="007B2046" w:rsidRPr="0030094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3" w:type="dxa"/>
            <w:gridSpan w:val="2"/>
          </w:tcPr>
          <w:p w:rsidR="00B45855" w:rsidRPr="0030094C" w:rsidRDefault="00B45855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gridSpan w:val="2"/>
          </w:tcPr>
          <w:p w:rsidR="00B45855" w:rsidRPr="0030094C" w:rsidRDefault="00B45855" w:rsidP="00B45855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3</w:t>
            </w:r>
          </w:p>
          <w:p w:rsidR="00AE15A4" w:rsidRPr="0030094C" w:rsidRDefault="00AE15A4" w:rsidP="00B45855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К2</w:t>
            </w:r>
          </w:p>
        </w:tc>
        <w:tc>
          <w:tcPr>
            <w:tcW w:w="604" w:type="dxa"/>
          </w:tcPr>
          <w:p w:rsidR="00B45855" w:rsidRPr="0030094C" w:rsidRDefault="00B45855" w:rsidP="00B45855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9" w:type="dxa"/>
          </w:tcPr>
          <w:p w:rsidR="00B45855" w:rsidRPr="0030094C" w:rsidRDefault="00B45855" w:rsidP="00B45855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11" w:type="dxa"/>
            <w:gridSpan w:val="2"/>
          </w:tcPr>
          <w:p w:rsidR="00B45855" w:rsidRPr="0030094C" w:rsidRDefault="00B45855" w:rsidP="00B45855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3</w:t>
            </w:r>
          </w:p>
          <w:p w:rsidR="007B2046" w:rsidRPr="0030094C" w:rsidRDefault="007B2046" w:rsidP="00B45855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К2</w:t>
            </w:r>
          </w:p>
        </w:tc>
        <w:tc>
          <w:tcPr>
            <w:tcW w:w="603" w:type="dxa"/>
            <w:gridSpan w:val="2"/>
          </w:tcPr>
          <w:p w:rsidR="00B45855" w:rsidRPr="0030094C" w:rsidRDefault="00B45855" w:rsidP="00B45855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3</w:t>
            </w:r>
          </w:p>
          <w:p w:rsidR="007B2046" w:rsidRDefault="007B2046" w:rsidP="00B45855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К2</w:t>
            </w:r>
          </w:p>
          <w:p w:rsidR="00320DFF" w:rsidRPr="0030094C" w:rsidRDefault="00320DFF" w:rsidP="00B4585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4" w:type="dxa"/>
          </w:tcPr>
          <w:p w:rsidR="00B45855" w:rsidRPr="0030094C" w:rsidRDefault="00B45855" w:rsidP="00B45855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3" w:type="dxa"/>
          </w:tcPr>
          <w:p w:rsidR="00B45855" w:rsidRPr="0030094C" w:rsidRDefault="00B45855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B45855" w:rsidRPr="0030094C" w:rsidRDefault="00B45855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  <w:gridSpan w:val="2"/>
          </w:tcPr>
          <w:p w:rsidR="00B45855" w:rsidRPr="0030094C" w:rsidRDefault="00B45855" w:rsidP="00B45855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  <w:r w:rsidR="00D243BC" w:rsidRPr="0030094C">
              <w:rPr>
                <w:rFonts w:ascii="Times New Roman" w:hAnsi="Times New Roman" w:cs="Times New Roman"/>
              </w:rPr>
              <w:t>р</w:t>
            </w:r>
            <w:r w:rsidRPr="0030094C">
              <w:rPr>
                <w:rFonts w:ascii="Times New Roman" w:hAnsi="Times New Roman" w:cs="Times New Roman"/>
              </w:rPr>
              <w:t>3</w:t>
            </w:r>
          </w:p>
          <w:p w:rsidR="007B2046" w:rsidRPr="0030094C" w:rsidRDefault="007B2046" w:rsidP="00B45855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К2</w:t>
            </w:r>
          </w:p>
        </w:tc>
        <w:tc>
          <w:tcPr>
            <w:tcW w:w="606" w:type="dxa"/>
          </w:tcPr>
          <w:p w:rsidR="00B45855" w:rsidRDefault="00AE15A4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К2</w:t>
            </w:r>
          </w:p>
          <w:p w:rsidR="00344D37" w:rsidRPr="0030094C" w:rsidRDefault="00344D37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</w:tcPr>
          <w:p w:rsidR="00B45855" w:rsidRPr="0030094C" w:rsidRDefault="00B45855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</w:tcPr>
          <w:p w:rsidR="00B45855" w:rsidRPr="0030094C" w:rsidRDefault="00344D37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</w:tcPr>
          <w:p w:rsidR="00B45855" w:rsidRDefault="007B2046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К2</w:t>
            </w:r>
          </w:p>
          <w:p w:rsidR="00344D37" w:rsidRPr="0030094C" w:rsidRDefault="00344D37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</w:tcPr>
          <w:p w:rsidR="00B45855" w:rsidRPr="0030094C" w:rsidRDefault="00B45855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</w:tcPr>
          <w:p w:rsidR="00B45855" w:rsidRPr="0030094C" w:rsidRDefault="00B45855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43BC" w:rsidRPr="0030094C" w:rsidTr="004D0DBA">
        <w:tc>
          <w:tcPr>
            <w:tcW w:w="1219" w:type="dxa"/>
          </w:tcPr>
          <w:p w:rsidR="00D243BC" w:rsidRPr="0030094C" w:rsidRDefault="00D243BC" w:rsidP="00151A0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Тема 1.4. Население мира</w:t>
            </w:r>
          </w:p>
        </w:tc>
        <w:tc>
          <w:tcPr>
            <w:tcW w:w="598" w:type="dxa"/>
            <w:gridSpan w:val="2"/>
          </w:tcPr>
          <w:p w:rsidR="00D243BC" w:rsidRPr="0030094C" w:rsidRDefault="00D243BC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Пр4</w:t>
            </w:r>
          </w:p>
          <w:p w:rsidR="00B51877" w:rsidRPr="0030094C" w:rsidRDefault="00B51877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Пр5</w:t>
            </w:r>
          </w:p>
          <w:p w:rsidR="00AE15A4" w:rsidRPr="0030094C" w:rsidRDefault="00AE15A4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К3</w:t>
            </w:r>
          </w:p>
          <w:p w:rsidR="00364F39" w:rsidRPr="0030094C" w:rsidRDefault="00364F39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gridSpan w:val="2"/>
          </w:tcPr>
          <w:p w:rsidR="00D243BC" w:rsidRPr="0030094C" w:rsidRDefault="00D243BC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Пр4</w:t>
            </w:r>
          </w:p>
          <w:p w:rsidR="00B51877" w:rsidRPr="0030094C" w:rsidRDefault="00B51877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Пр5</w:t>
            </w:r>
          </w:p>
          <w:p w:rsidR="00AE15A4" w:rsidRDefault="00AE15A4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К3</w:t>
            </w:r>
          </w:p>
          <w:p w:rsidR="00320DFF" w:rsidRPr="0030094C" w:rsidRDefault="00320DFF" w:rsidP="00F016D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4" w:type="dxa"/>
            <w:gridSpan w:val="2"/>
          </w:tcPr>
          <w:p w:rsidR="00D243BC" w:rsidRPr="0030094C" w:rsidRDefault="00D243BC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Пр4</w:t>
            </w:r>
          </w:p>
          <w:p w:rsidR="00B51877" w:rsidRPr="0030094C" w:rsidRDefault="00B51877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Пр5</w:t>
            </w:r>
          </w:p>
          <w:p w:rsidR="000A2329" w:rsidRPr="0030094C" w:rsidRDefault="000A2329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К3</w:t>
            </w:r>
          </w:p>
          <w:p w:rsidR="00364F39" w:rsidRPr="0030094C" w:rsidRDefault="00364F39" w:rsidP="00F016D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gridSpan w:val="2"/>
          </w:tcPr>
          <w:p w:rsidR="00D243BC" w:rsidRPr="0030094C" w:rsidRDefault="00D243BC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5" w:type="dxa"/>
            <w:gridSpan w:val="2"/>
          </w:tcPr>
          <w:p w:rsidR="00D243BC" w:rsidRPr="0030094C" w:rsidRDefault="00AA4ED0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8" w:type="dxa"/>
            <w:gridSpan w:val="2"/>
          </w:tcPr>
          <w:p w:rsidR="00D243BC" w:rsidRPr="0030094C" w:rsidRDefault="00D243BC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Пр4</w:t>
            </w:r>
          </w:p>
          <w:p w:rsidR="00B51877" w:rsidRPr="0030094C" w:rsidRDefault="00B51877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Пр5</w:t>
            </w:r>
          </w:p>
          <w:p w:rsidR="000A2329" w:rsidRPr="0030094C" w:rsidRDefault="000A2329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К3</w:t>
            </w:r>
          </w:p>
          <w:p w:rsidR="00AA4ED0" w:rsidRPr="0030094C" w:rsidRDefault="00AA4ED0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  <w:gridSpan w:val="2"/>
          </w:tcPr>
          <w:p w:rsidR="00D243BC" w:rsidRPr="0030094C" w:rsidRDefault="00D243BC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Пр4</w:t>
            </w:r>
          </w:p>
          <w:p w:rsidR="00B51877" w:rsidRPr="0030094C" w:rsidRDefault="00B51877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Пр5</w:t>
            </w:r>
          </w:p>
          <w:p w:rsidR="00364F39" w:rsidRPr="0030094C" w:rsidRDefault="00364F39" w:rsidP="00F016D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  <w:gridSpan w:val="2"/>
          </w:tcPr>
          <w:p w:rsidR="00D243BC" w:rsidRPr="0030094C" w:rsidRDefault="00D243BC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Пр4</w:t>
            </w:r>
          </w:p>
          <w:p w:rsidR="00B51877" w:rsidRPr="0030094C" w:rsidRDefault="00B51877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Пр5</w:t>
            </w:r>
          </w:p>
          <w:p w:rsidR="00364F39" w:rsidRPr="0030094C" w:rsidRDefault="00364F39" w:rsidP="00F016D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gridSpan w:val="2"/>
          </w:tcPr>
          <w:p w:rsidR="00D243BC" w:rsidRPr="0030094C" w:rsidRDefault="00D243BC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Пр4</w:t>
            </w:r>
          </w:p>
          <w:p w:rsidR="004D0DBA" w:rsidRPr="0030094C" w:rsidRDefault="004D0DBA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Пр5</w:t>
            </w:r>
          </w:p>
          <w:p w:rsidR="000A2329" w:rsidRPr="0030094C" w:rsidRDefault="000A2329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К3</w:t>
            </w:r>
          </w:p>
        </w:tc>
        <w:tc>
          <w:tcPr>
            <w:tcW w:w="604" w:type="dxa"/>
          </w:tcPr>
          <w:p w:rsidR="00D243BC" w:rsidRPr="0030094C" w:rsidRDefault="00D243BC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Пр4</w:t>
            </w:r>
          </w:p>
          <w:p w:rsidR="004D0DBA" w:rsidRPr="0030094C" w:rsidRDefault="004D0DBA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Пр5</w:t>
            </w:r>
          </w:p>
        </w:tc>
        <w:tc>
          <w:tcPr>
            <w:tcW w:w="609" w:type="dxa"/>
          </w:tcPr>
          <w:p w:rsidR="00D243BC" w:rsidRPr="0030094C" w:rsidRDefault="00D243BC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Пр4</w:t>
            </w:r>
          </w:p>
          <w:p w:rsidR="004D0DBA" w:rsidRPr="0030094C" w:rsidRDefault="004D0DBA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Пр5</w:t>
            </w:r>
          </w:p>
        </w:tc>
        <w:tc>
          <w:tcPr>
            <w:tcW w:w="611" w:type="dxa"/>
            <w:gridSpan w:val="2"/>
          </w:tcPr>
          <w:p w:rsidR="00D243BC" w:rsidRPr="0030094C" w:rsidRDefault="00865A16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Пр5</w:t>
            </w:r>
          </w:p>
        </w:tc>
        <w:tc>
          <w:tcPr>
            <w:tcW w:w="603" w:type="dxa"/>
            <w:gridSpan w:val="2"/>
          </w:tcPr>
          <w:p w:rsidR="00D243BC" w:rsidRPr="0030094C" w:rsidRDefault="00D243BC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Пр4</w:t>
            </w:r>
          </w:p>
          <w:p w:rsidR="004D0DBA" w:rsidRDefault="004D0DBA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Пр5</w:t>
            </w:r>
          </w:p>
          <w:p w:rsidR="00320DFF" w:rsidRPr="0030094C" w:rsidRDefault="00320DFF" w:rsidP="00F016D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4" w:type="dxa"/>
          </w:tcPr>
          <w:p w:rsidR="00D243BC" w:rsidRPr="0030094C" w:rsidRDefault="00D243BC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Пр4</w:t>
            </w:r>
          </w:p>
          <w:p w:rsidR="004D0DBA" w:rsidRPr="0030094C" w:rsidRDefault="004D0DBA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Пр5</w:t>
            </w:r>
          </w:p>
        </w:tc>
        <w:tc>
          <w:tcPr>
            <w:tcW w:w="603" w:type="dxa"/>
          </w:tcPr>
          <w:p w:rsidR="00D243BC" w:rsidRPr="0030094C" w:rsidRDefault="00D243BC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D243BC" w:rsidRPr="0030094C" w:rsidRDefault="00D243BC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  <w:gridSpan w:val="2"/>
          </w:tcPr>
          <w:p w:rsidR="00D243BC" w:rsidRPr="0030094C" w:rsidRDefault="00D243BC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Пр4</w:t>
            </w:r>
          </w:p>
          <w:p w:rsidR="004D0DBA" w:rsidRPr="0030094C" w:rsidRDefault="004D0DBA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Пр5</w:t>
            </w:r>
          </w:p>
          <w:p w:rsidR="000A2329" w:rsidRPr="0030094C" w:rsidRDefault="000A2329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К3</w:t>
            </w:r>
          </w:p>
        </w:tc>
        <w:tc>
          <w:tcPr>
            <w:tcW w:w="606" w:type="dxa"/>
          </w:tcPr>
          <w:p w:rsidR="00D243BC" w:rsidRPr="0030094C" w:rsidRDefault="00D243BC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Пр4</w:t>
            </w:r>
          </w:p>
          <w:p w:rsidR="004D0DBA" w:rsidRPr="0030094C" w:rsidRDefault="004D0DBA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Пр5</w:t>
            </w:r>
          </w:p>
          <w:p w:rsidR="000A2329" w:rsidRDefault="000A2329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К3</w:t>
            </w:r>
          </w:p>
          <w:p w:rsidR="00344D37" w:rsidRPr="0030094C" w:rsidRDefault="00344D37" w:rsidP="00F016D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</w:tcPr>
          <w:p w:rsidR="00D243BC" w:rsidRPr="0030094C" w:rsidRDefault="00364F39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D243BC" w:rsidRPr="0030094C" w:rsidRDefault="00D243BC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Пр4</w:t>
            </w:r>
          </w:p>
          <w:p w:rsidR="004D0DBA" w:rsidRDefault="004D0DBA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Пр5</w:t>
            </w:r>
          </w:p>
          <w:p w:rsidR="00344D37" w:rsidRPr="0030094C" w:rsidRDefault="00344D37" w:rsidP="00F016D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  <w:p w:rsidR="00364F39" w:rsidRPr="0030094C" w:rsidRDefault="00364F39" w:rsidP="00F016D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:rsidR="00D243BC" w:rsidRPr="0030094C" w:rsidRDefault="00D243BC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Пр4</w:t>
            </w:r>
          </w:p>
          <w:p w:rsidR="000A2329" w:rsidRDefault="000A2329" w:rsidP="00F016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К3</w:t>
            </w:r>
          </w:p>
          <w:p w:rsidR="00344D37" w:rsidRPr="0030094C" w:rsidRDefault="00344D37" w:rsidP="00F016D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  <w:p w:rsidR="00364F39" w:rsidRPr="0030094C" w:rsidRDefault="00364F39" w:rsidP="00F016D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:rsidR="00D243BC" w:rsidRPr="0030094C" w:rsidRDefault="00D243BC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</w:tcPr>
          <w:p w:rsidR="00D243BC" w:rsidRPr="0030094C" w:rsidRDefault="00D243BC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C618BD" w:rsidRPr="0030094C" w:rsidTr="004D0DBA">
        <w:tc>
          <w:tcPr>
            <w:tcW w:w="1219" w:type="dxa"/>
          </w:tcPr>
          <w:p w:rsidR="00C618BD" w:rsidRPr="0030094C" w:rsidRDefault="00C618BD" w:rsidP="00151A07">
            <w:pPr>
              <w:pStyle w:val="Style7"/>
              <w:widowControl/>
              <w:spacing w:before="43" w:line="240" w:lineRule="auto"/>
              <w:rPr>
                <w:b/>
                <w:bCs/>
                <w:spacing w:val="10"/>
                <w:sz w:val="22"/>
                <w:szCs w:val="22"/>
              </w:rPr>
            </w:pPr>
            <w:r w:rsidRPr="0030094C">
              <w:rPr>
                <w:rStyle w:val="FontStyle32"/>
                <w:b/>
                <w:bCs/>
                <w:sz w:val="22"/>
                <w:szCs w:val="22"/>
              </w:rPr>
              <w:t>Тема 1.5. География мирового хозяйства</w:t>
            </w:r>
          </w:p>
        </w:tc>
        <w:tc>
          <w:tcPr>
            <w:tcW w:w="598" w:type="dxa"/>
            <w:gridSpan w:val="2"/>
          </w:tcPr>
          <w:p w:rsidR="00C618BD" w:rsidRPr="0030094C" w:rsidRDefault="00C618BD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К4</w:t>
            </w:r>
          </w:p>
        </w:tc>
        <w:tc>
          <w:tcPr>
            <w:tcW w:w="599" w:type="dxa"/>
            <w:gridSpan w:val="2"/>
          </w:tcPr>
          <w:p w:rsidR="00C618BD" w:rsidRDefault="00C618BD" w:rsidP="0092334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К4</w:t>
            </w:r>
          </w:p>
          <w:p w:rsidR="00320DFF" w:rsidRPr="0030094C" w:rsidRDefault="00320DFF" w:rsidP="0092334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4" w:type="dxa"/>
            <w:gridSpan w:val="2"/>
          </w:tcPr>
          <w:p w:rsidR="00C618BD" w:rsidRPr="0030094C" w:rsidRDefault="00C618BD" w:rsidP="0092334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К4</w:t>
            </w:r>
          </w:p>
        </w:tc>
        <w:tc>
          <w:tcPr>
            <w:tcW w:w="606" w:type="dxa"/>
            <w:gridSpan w:val="2"/>
          </w:tcPr>
          <w:p w:rsidR="00C618BD" w:rsidRPr="0030094C" w:rsidRDefault="00C618BD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  <w:gridSpan w:val="2"/>
          </w:tcPr>
          <w:p w:rsidR="00C618BD" w:rsidRPr="0030094C" w:rsidRDefault="00AA4ED0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8" w:type="dxa"/>
            <w:gridSpan w:val="2"/>
          </w:tcPr>
          <w:p w:rsidR="00C618BD" w:rsidRPr="0030094C" w:rsidRDefault="00C618BD" w:rsidP="0092334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К4</w:t>
            </w:r>
          </w:p>
          <w:p w:rsidR="00AA4ED0" w:rsidRPr="0030094C" w:rsidRDefault="00AA4ED0" w:rsidP="0092334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  <w:gridSpan w:val="2"/>
          </w:tcPr>
          <w:p w:rsidR="00C618BD" w:rsidRPr="0030094C" w:rsidRDefault="00C618BD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  <w:gridSpan w:val="2"/>
          </w:tcPr>
          <w:p w:rsidR="00C618BD" w:rsidRPr="0030094C" w:rsidRDefault="00C618BD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gridSpan w:val="2"/>
          </w:tcPr>
          <w:p w:rsidR="00C618BD" w:rsidRPr="0030094C" w:rsidRDefault="00C618BD" w:rsidP="0092334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К4</w:t>
            </w:r>
          </w:p>
        </w:tc>
        <w:tc>
          <w:tcPr>
            <w:tcW w:w="604" w:type="dxa"/>
          </w:tcPr>
          <w:p w:rsidR="00C618BD" w:rsidRPr="0030094C" w:rsidRDefault="00C618BD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C618BD" w:rsidRPr="0030094C" w:rsidRDefault="00C618BD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  <w:gridSpan w:val="2"/>
          </w:tcPr>
          <w:p w:rsidR="00C618BD" w:rsidRPr="0030094C" w:rsidRDefault="00C618BD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  <w:gridSpan w:val="2"/>
          </w:tcPr>
          <w:p w:rsidR="00C618BD" w:rsidRPr="0030094C" w:rsidRDefault="00320DFF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4" w:type="dxa"/>
          </w:tcPr>
          <w:p w:rsidR="00C618BD" w:rsidRPr="0030094C" w:rsidRDefault="00C618BD" w:rsidP="0092334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К4</w:t>
            </w:r>
          </w:p>
        </w:tc>
        <w:tc>
          <w:tcPr>
            <w:tcW w:w="603" w:type="dxa"/>
          </w:tcPr>
          <w:p w:rsidR="00C618BD" w:rsidRPr="0030094C" w:rsidRDefault="00C618BD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C618BD" w:rsidRPr="0030094C" w:rsidRDefault="00C618BD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  <w:gridSpan w:val="2"/>
          </w:tcPr>
          <w:p w:rsidR="00C618BD" w:rsidRPr="0030094C" w:rsidRDefault="00C618BD" w:rsidP="0092334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К4</w:t>
            </w:r>
          </w:p>
        </w:tc>
        <w:tc>
          <w:tcPr>
            <w:tcW w:w="606" w:type="dxa"/>
          </w:tcPr>
          <w:p w:rsidR="00C618BD" w:rsidRDefault="00C618BD" w:rsidP="0092334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К4</w:t>
            </w:r>
          </w:p>
          <w:p w:rsidR="00344D37" w:rsidRPr="0030094C" w:rsidRDefault="00344D37" w:rsidP="0092334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</w:tcPr>
          <w:p w:rsidR="00C618BD" w:rsidRPr="0030094C" w:rsidRDefault="00C618BD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</w:tcPr>
          <w:p w:rsidR="00C618BD" w:rsidRPr="0030094C" w:rsidRDefault="00344D37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</w:tcPr>
          <w:p w:rsidR="00C618BD" w:rsidRDefault="00C618BD" w:rsidP="0092334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К4</w:t>
            </w:r>
          </w:p>
          <w:p w:rsidR="00344D37" w:rsidRPr="0030094C" w:rsidRDefault="00344D37" w:rsidP="0092334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</w:tcPr>
          <w:p w:rsidR="00C618BD" w:rsidRPr="0030094C" w:rsidRDefault="00C618BD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</w:tcPr>
          <w:p w:rsidR="00C618BD" w:rsidRPr="0030094C" w:rsidRDefault="00C618BD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D0DBA" w:rsidRPr="0030094C" w:rsidTr="004D0DBA">
        <w:tc>
          <w:tcPr>
            <w:tcW w:w="1219" w:type="dxa"/>
          </w:tcPr>
          <w:p w:rsidR="004D0DBA" w:rsidRPr="0030094C" w:rsidRDefault="004D0DBA" w:rsidP="00151A07">
            <w:pPr>
              <w:pStyle w:val="Style7"/>
              <w:widowControl/>
              <w:spacing w:before="43" w:line="240" w:lineRule="auto"/>
              <w:rPr>
                <w:b/>
                <w:bCs/>
                <w:spacing w:val="10"/>
                <w:sz w:val="22"/>
                <w:szCs w:val="22"/>
              </w:rPr>
            </w:pPr>
            <w:r w:rsidRPr="0030094C">
              <w:rPr>
                <w:rStyle w:val="FontStyle32"/>
                <w:b/>
                <w:bCs/>
                <w:sz w:val="22"/>
                <w:szCs w:val="22"/>
              </w:rPr>
              <w:t>Тема 1.6. Геогра</w:t>
            </w:r>
            <w:r w:rsidRPr="0030094C">
              <w:rPr>
                <w:rStyle w:val="FontStyle32"/>
                <w:b/>
                <w:bCs/>
                <w:sz w:val="22"/>
                <w:szCs w:val="22"/>
              </w:rPr>
              <w:lastRenderedPageBreak/>
              <w:t>фия отраслей мирового хозяйства</w:t>
            </w:r>
          </w:p>
        </w:tc>
        <w:tc>
          <w:tcPr>
            <w:tcW w:w="598" w:type="dxa"/>
            <w:gridSpan w:val="2"/>
          </w:tcPr>
          <w:p w:rsidR="004D0DBA" w:rsidRPr="0030094C" w:rsidRDefault="004D0DBA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lastRenderedPageBreak/>
              <w:t>Пр6</w:t>
            </w:r>
          </w:p>
          <w:p w:rsidR="004D0DBA" w:rsidRPr="0030094C" w:rsidRDefault="004D0DBA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Пр7</w:t>
            </w:r>
          </w:p>
        </w:tc>
        <w:tc>
          <w:tcPr>
            <w:tcW w:w="599" w:type="dxa"/>
            <w:gridSpan w:val="2"/>
          </w:tcPr>
          <w:p w:rsidR="004D0DBA" w:rsidRPr="0030094C" w:rsidRDefault="00320DFF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4" w:type="dxa"/>
            <w:gridSpan w:val="2"/>
          </w:tcPr>
          <w:p w:rsidR="004D0DBA" w:rsidRPr="0030094C" w:rsidRDefault="004D0DBA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Пр6</w:t>
            </w:r>
          </w:p>
          <w:p w:rsidR="004D0DBA" w:rsidRPr="0030094C" w:rsidRDefault="004D0DBA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Пр7</w:t>
            </w:r>
          </w:p>
        </w:tc>
        <w:tc>
          <w:tcPr>
            <w:tcW w:w="606" w:type="dxa"/>
            <w:gridSpan w:val="2"/>
          </w:tcPr>
          <w:p w:rsidR="004D0DBA" w:rsidRPr="0030094C" w:rsidRDefault="004D0DBA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  <w:gridSpan w:val="2"/>
          </w:tcPr>
          <w:p w:rsidR="004D0DBA" w:rsidRPr="0030094C" w:rsidRDefault="00AA4ED0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8" w:type="dxa"/>
            <w:gridSpan w:val="2"/>
          </w:tcPr>
          <w:p w:rsidR="004D0DBA" w:rsidRPr="0030094C" w:rsidRDefault="004D0DBA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Пр6</w:t>
            </w:r>
          </w:p>
          <w:p w:rsidR="004D0DBA" w:rsidRPr="0030094C" w:rsidRDefault="004D0DBA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Пр7</w:t>
            </w:r>
          </w:p>
          <w:p w:rsidR="00AA4ED0" w:rsidRPr="0030094C" w:rsidRDefault="00AA4ED0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lastRenderedPageBreak/>
              <w:t>У</w:t>
            </w:r>
          </w:p>
        </w:tc>
        <w:tc>
          <w:tcPr>
            <w:tcW w:w="603" w:type="dxa"/>
            <w:gridSpan w:val="2"/>
          </w:tcPr>
          <w:p w:rsidR="004D0DBA" w:rsidRPr="0030094C" w:rsidRDefault="004D0DBA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lastRenderedPageBreak/>
              <w:t>Пр6</w:t>
            </w:r>
          </w:p>
          <w:p w:rsidR="004D0DBA" w:rsidRPr="0030094C" w:rsidRDefault="004D0DBA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Пр7</w:t>
            </w:r>
          </w:p>
        </w:tc>
        <w:tc>
          <w:tcPr>
            <w:tcW w:w="603" w:type="dxa"/>
            <w:gridSpan w:val="2"/>
          </w:tcPr>
          <w:p w:rsidR="004D0DBA" w:rsidRPr="0030094C" w:rsidRDefault="004D0DBA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gridSpan w:val="2"/>
          </w:tcPr>
          <w:p w:rsidR="004D0DBA" w:rsidRPr="0030094C" w:rsidRDefault="004D0DBA" w:rsidP="00AD0E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Пр6</w:t>
            </w:r>
          </w:p>
          <w:p w:rsidR="004D0DBA" w:rsidRPr="0030094C" w:rsidRDefault="004D0DBA" w:rsidP="00AD0E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Пр7</w:t>
            </w:r>
          </w:p>
        </w:tc>
        <w:tc>
          <w:tcPr>
            <w:tcW w:w="604" w:type="dxa"/>
          </w:tcPr>
          <w:p w:rsidR="004D0DBA" w:rsidRPr="0030094C" w:rsidRDefault="004D0DBA" w:rsidP="00AD0E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Пр6</w:t>
            </w:r>
          </w:p>
          <w:p w:rsidR="004D0DBA" w:rsidRPr="0030094C" w:rsidRDefault="004D0DBA" w:rsidP="00AD0E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Пр7</w:t>
            </w:r>
          </w:p>
        </w:tc>
        <w:tc>
          <w:tcPr>
            <w:tcW w:w="609" w:type="dxa"/>
          </w:tcPr>
          <w:p w:rsidR="004D0DBA" w:rsidRPr="0030094C" w:rsidRDefault="004D0DBA" w:rsidP="00AD0E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Пр6</w:t>
            </w:r>
          </w:p>
          <w:p w:rsidR="004D0DBA" w:rsidRPr="0030094C" w:rsidRDefault="004D0DBA" w:rsidP="00AD0E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Пр7</w:t>
            </w:r>
          </w:p>
        </w:tc>
        <w:tc>
          <w:tcPr>
            <w:tcW w:w="611" w:type="dxa"/>
            <w:gridSpan w:val="2"/>
          </w:tcPr>
          <w:p w:rsidR="004D0DBA" w:rsidRPr="0030094C" w:rsidRDefault="004D0DBA" w:rsidP="00AD0E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Пр6</w:t>
            </w:r>
          </w:p>
          <w:p w:rsidR="004D0DBA" w:rsidRPr="0030094C" w:rsidRDefault="004D0DBA" w:rsidP="00AD0E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Пр7</w:t>
            </w:r>
          </w:p>
        </w:tc>
        <w:tc>
          <w:tcPr>
            <w:tcW w:w="603" w:type="dxa"/>
            <w:gridSpan w:val="2"/>
          </w:tcPr>
          <w:p w:rsidR="004D0DBA" w:rsidRPr="0030094C" w:rsidRDefault="004D0DBA" w:rsidP="00AD0E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Пр6</w:t>
            </w:r>
          </w:p>
          <w:p w:rsidR="004D0DBA" w:rsidRDefault="004D0DBA" w:rsidP="00AD0E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Пр7</w:t>
            </w:r>
          </w:p>
          <w:p w:rsidR="00320DFF" w:rsidRPr="0030094C" w:rsidRDefault="00320DFF" w:rsidP="00AD0ED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</w:t>
            </w:r>
          </w:p>
        </w:tc>
        <w:tc>
          <w:tcPr>
            <w:tcW w:w="604" w:type="dxa"/>
          </w:tcPr>
          <w:p w:rsidR="004D0DBA" w:rsidRPr="0030094C" w:rsidRDefault="004D0DBA" w:rsidP="00AD0E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lastRenderedPageBreak/>
              <w:t>Пр6</w:t>
            </w:r>
          </w:p>
          <w:p w:rsidR="004D0DBA" w:rsidRPr="0030094C" w:rsidRDefault="004D0DBA" w:rsidP="00AD0E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Пр7</w:t>
            </w:r>
          </w:p>
        </w:tc>
        <w:tc>
          <w:tcPr>
            <w:tcW w:w="603" w:type="dxa"/>
          </w:tcPr>
          <w:p w:rsidR="004D0DBA" w:rsidRPr="0030094C" w:rsidRDefault="004D0DBA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86" w:type="dxa"/>
          </w:tcPr>
          <w:p w:rsidR="004D0DBA" w:rsidRPr="0030094C" w:rsidRDefault="004D0DBA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27" w:type="dxa"/>
            <w:gridSpan w:val="2"/>
          </w:tcPr>
          <w:p w:rsidR="004D0DBA" w:rsidRPr="0030094C" w:rsidRDefault="004D0DBA" w:rsidP="00AD0E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Пр6</w:t>
            </w:r>
          </w:p>
          <w:p w:rsidR="004D0DBA" w:rsidRPr="0030094C" w:rsidRDefault="004D0DBA" w:rsidP="00AD0E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Пр7</w:t>
            </w:r>
          </w:p>
        </w:tc>
        <w:tc>
          <w:tcPr>
            <w:tcW w:w="606" w:type="dxa"/>
          </w:tcPr>
          <w:p w:rsidR="004D0DBA" w:rsidRPr="0030094C" w:rsidRDefault="004D0DBA" w:rsidP="00AD0E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Пр6</w:t>
            </w:r>
          </w:p>
          <w:p w:rsidR="004D0DBA" w:rsidRDefault="004D0DBA" w:rsidP="00AD0E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Пр7</w:t>
            </w:r>
          </w:p>
          <w:p w:rsidR="00344D37" w:rsidRPr="0030094C" w:rsidRDefault="00344D37" w:rsidP="00AD0ED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</w:t>
            </w:r>
          </w:p>
        </w:tc>
        <w:tc>
          <w:tcPr>
            <w:tcW w:w="603" w:type="dxa"/>
          </w:tcPr>
          <w:p w:rsidR="004D0DBA" w:rsidRPr="0030094C" w:rsidRDefault="004D0DBA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</w:tcPr>
          <w:p w:rsidR="004D0DBA" w:rsidRPr="0030094C" w:rsidRDefault="004D0DBA" w:rsidP="00AD0E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Пр6</w:t>
            </w:r>
          </w:p>
          <w:p w:rsidR="004D0DBA" w:rsidRDefault="004D0DBA" w:rsidP="00AD0E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Пр7</w:t>
            </w:r>
          </w:p>
          <w:p w:rsidR="00344D37" w:rsidRPr="0030094C" w:rsidRDefault="00344D37" w:rsidP="00AD0ED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</w:t>
            </w:r>
          </w:p>
        </w:tc>
        <w:tc>
          <w:tcPr>
            <w:tcW w:w="603" w:type="dxa"/>
          </w:tcPr>
          <w:p w:rsidR="004D0DBA" w:rsidRPr="0030094C" w:rsidRDefault="004D0DBA" w:rsidP="00AD0E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lastRenderedPageBreak/>
              <w:t>Пр6</w:t>
            </w:r>
          </w:p>
          <w:p w:rsidR="004D0DBA" w:rsidRDefault="004D0DBA" w:rsidP="00AD0ED4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Пр7</w:t>
            </w:r>
          </w:p>
          <w:p w:rsidR="00344D37" w:rsidRPr="0030094C" w:rsidRDefault="00344D37" w:rsidP="00AD0ED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</w:t>
            </w:r>
          </w:p>
        </w:tc>
        <w:tc>
          <w:tcPr>
            <w:tcW w:w="603" w:type="dxa"/>
          </w:tcPr>
          <w:p w:rsidR="004D0DBA" w:rsidRPr="0030094C" w:rsidRDefault="004D0DBA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</w:tcPr>
          <w:p w:rsidR="004D0DBA" w:rsidRPr="0030094C" w:rsidRDefault="004D0DBA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51A07" w:rsidRPr="0030094C" w:rsidTr="00884F83">
        <w:tc>
          <w:tcPr>
            <w:tcW w:w="15134" w:type="dxa"/>
            <w:gridSpan w:val="36"/>
          </w:tcPr>
          <w:p w:rsidR="00151A07" w:rsidRPr="0030094C" w:rsidRDefault="00151A07" w:rsidP="00151A07">
            <w:pPr>
              <w:pStyle w:val="Style7"/>
              <w:widowControl/>
              <w:spacing w:before="43" w:line="240" w:lineRule="auto"/>
              <w:jc w:val="center"/>
              <w:rPr>
                <w:b/>
                <w:sz w:val="22"/>
                <w:szCs w:val="22"/>
              </w:rPr>
            </w:pPr>
            <w:r w:rsidRPr="0030094C">
              <w:rPr>
                <w:b/>
                <w:sz w:val="22"/>
                <w:szCs w:val="22"/>
              </w:rPr>
              <w:lastRenderedPageBreak/>
              <w:t>Раздел 2. Региональная характеристика мира.</w:t>
            </w:r>
          </w:p>
        </w:tc>
      </w:tr>
      <w:tr w:rsidR="00647F05" w:rsidRPr="0030094C" w:rsidTr="00884F83">
        <w:tc>
          <w:tcPr>
            <w:tcW w:w="1219" w:type="dxa"/>
          </w:tcPr>
          <w:p w:rsidR="00647F05" w:rsidRPr="0030094C" w:rsidRDefault="00647F05" w:rsidP="00151A0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Тема 2.1. Комплексная географическая характе</w:t>
            </w:r>
            <w:r w:rsidR="009F7A3A" w:rsidRPr="0030094C">
              <w:rPr>
                <w:rFonts w:ascii="Times New Roman" w:hAnsi="Times New Roman" w:cs="Times New Roman"/>
                <w:b/>
              </w:rPr>
              <w:t>ристика ЗЕ</w:t>
            </w:r>
          </w:p>
        </w:tc>
        <w:tc>
          <w:tcPr>
            <w:tcW w:w="598" w:type="dxa"/>
            <w:gridSpan w:val="2"/>
          </w:tcPr>
          <w:p w:rsidR="00647F05" w:rsidRDefault="00647F05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Пр8</w:t>
            </w:r>
          </w:p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  <w:p w:rsidR="00364F39" w:rsidRPr="0030094C" w:rsidRDefault="00364F39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gridSpan w:val="2"/>
          </w:tcPr>
          <w:p w:rsidR="00647F05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Пр8</w:t>
            </w:r>
          </w:p>
          <w:p w:rsidR="00857907" w:rsidRDefault="0085790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  <w:p w:rsidR="00320DFF" w:rsidRPr="0030094C" w:rsidRDefault="00320DFF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4" w:type="dxa"/>
            <w:gridSpan w:val="2"/>
          </w:tcPr>
          <w:p w:rsidR="00647F05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Пр8</w:t>
            </w:r>
          </w:p>
          <w:p w:rsidR="00857907" w:rsidRPr="0030094C" w:rsidRDefault="0085790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  <w:p w:rsidR="00364F39" w:rsidRPr="0030094C" w:rsidRDefault="00364F39" w:rsidP="00961FE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gridSpan w:val="2"/>
          </w:tcPr>
          <w:p w:rsidR="00647F05" w:rsidRPr="0030094C" w:rsidRDefault="00647F05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  <w:gridSpan w:val="2"/>
          </w:tcPr>
          <w:p w:rsidR="00647F05" w:rsidRPr="0030094C" w:rsidRDefault="00AA4ED0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8" w:type="dxa"/>
            <w:gridSpan w:val="2"/>
          </w:tcPr>
          <w:p w:rsidR="00647F05" w:rsidRPr="0030094C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Пр8</w:t>
            </w:r>
          </w:p>
          <w:p w:rsidR="00AA4ED0" w:rsidRDefault="00AA4ED0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  <w:p w:rsidR="00857907" w:rsidRPr="0030094C" w:rsidRDefault="0085790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3" w:type="dxa"/>
            <w:gridSpan w:val="2"/>
          </w:tcPr>
          <w:p w:rsidR="00647F05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Пр8</w:t>
            </w:r>
          </w:p>
          <w:p w:rsidR="00857907" w:rsidRPr="0030094C" w:rsidRDefault="0085790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  <w:p w:rsidR="00364F39" w:rsidRPr="0030094C" w:rsidRDefault="00364F39" w:rsidP="00961FE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  <w:gridSpan w:val="2"/>
          </w:tcPr>
          <w:p w:rsidR="00647F05" w:rsidRPr="0030094C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Пр8</w:t>
            </w:r>
          </w:p>
          <w:p w:rsidR="00364F39" w:rsidRPr="0030094C" w:rsidRDefault="00364F39" w:rsidP="00961FE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gridSpan w:val="2"/>
          </w:tcPr>
          <w:p w:rsidR="00647F05" w:rsidRPr="0030094C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Пр8</w:t>
            </w:r>
          </w:p>
        </w:tc>
        <w:tc>
          <w:tcPr>
            <w:tcW w:w="604" w:type="dxa"/>
          </w:tcPr>
          <w:p w:rsidR="00647F05" w:rsidRPr="0030094C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Пр8</w:t>
            </w:r>
          </w:p>
        </w:tc>
        <w:tc>
          <w:tcPr>
            <w:tcW w:w="609" w:type="dxa"/>
          </w:tcPr>
          <w:p w:rsidR="00647F05" w:rsidRPr="0030094C" w:rsidRDefault="00647F05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  <w:gridSpan w:val="2"/>
          </w:tcPr>
          <w:p w:rsidR="00647F05" w:rsidRPr="0030094C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Пр8</w:t>
            </w:r>
          </w:p>
        </w:tc>
        <w:tc>
          <w:tcPr>
            <w:tcW w:w="603" w:type="dxa"/>
            <w:gridSpan w:val="2"/>
          </w:tcPr>
          <w:p w:rsidR="00647F05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Пр8</w:t>
            </w:r>
          </w:p>
          <w:p w:rsidR="00857907" w:rsidRDefault="0085790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  <w:p w:rsidR="00320DFF" w:rsidRPr="0030094C" w:rsidRDefault="00320DFF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4" w:type="dxa"/>
          </w:tcPr>
          <w:p w:rsidR="00647F05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Пр8</w:t>
            </w:r>
          </w:p>
          <w:p w:rsidR="00857907" w:rsidRPr="0030094C" w:rsidRDefault="0085790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3" w:type="dxa"/>
          </w:tcPr>
          <w:p w:rsidR="00647F05" w:rsidRPr="0030094C" w:rsidRDefault="00647F05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  <w:gridSpan w:val="2"/>
          </w:tcPr>
          <w:p w:rsidR="00647F05" w:rsidRPr="0030094C" w:rsidRDefault="00647F05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</w:tcPr>
          <w:p w:rsidR="00647F05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Пр8</w:t>
            </w:r>
          </w:p>
          <w:p w:rsidR="00857907" w:rsidRPr="0030094C" w:rsidRDefault="0085790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6" w:type="dxa"/>
          </w:tcPr>
          <w:p w:rsidR="00647F05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Пр8</w:t>
            </w:r>
          </w:p>
          <w:p w:rsidR="00857907" w:rsidRPr="0030094C" w:rsidRDefault="0085790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3" w:type="dxa"/>
          </w:tcPr>
          <w:p w:rsidR="00647F05" w:rsidRPr="0030094C" w:rsidRDefault="00364F39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647F05" w:rsidRPr="0030094C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Пр8</w:t>
            </w:r>
          </w:p>
          <w:p w:rsidR="00364F39" w:rsidRPr="0030094C" w:rsidRDefault="00344D3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</w:tcPr>
          <w:p w:rsidR="00647F05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Пр8</w:t>
            </w:r>
          </w:p>
          <w:p w:rsidR="00857907" w:rsidRPr="0030094C" w:rsidRDefault="0085790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  <w:p w:rsidR="00364F39" w:rsidRPr="0030094C" w:rsidRDefault="00344D3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</w:tcPr>
          <w:p w:rsidR="00647F05" w:rsidRPr="0030094C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Пр8</w:t>
            </w:r>
          </w:p>
        </w:tc>
        <w:tc>
          <w:tcPr>
            <w:tcW w:w="607" w:type="dxa"/>
          </w:tcPr>
          <w:p w:rsidR="00647F05" w:rsidRPr="0030094C" w:rsidRDefault="00647F05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647F05" w:rsidRPr="0030094C" w:rsidTr="00884F83">
        <w:tc>
          <w:tcPr>
            <w:tcW w:w="1219" w:type="dxa"/>
          </w:tcPr>
          <w:p w:rsidR="00647F05" w:rsidRPr="0030094C" w:rsidRDefault="00647F05" w:rsidP="00151A0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Тема 2.2. Комплексная географическая характе</w:t>
            </w:r>
            <w:r w:rsidR="009F7A3A" w:rsidRPr="0030094C">
              <w:rPr>
                <w:rFonts w:ascii="Times New Roman" w:hAnsi="Times New Roman" w:cs="Times New Roman"/>
                <w:b/>
              </w:rPr>
              <w:t>ристика ЗА</w:t>
            </w:r>
          </w:p>
        </w:tc>
        <w:tc>
          <w:tcPr>
            <w:tcW w:w="598" w:type="dxa"/>
            <w:gridSpan w:val="2"/>
          </w:tcPr>
          <w:p w:rsidR="00647F05" w:rsidRDefault="00647F05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Пр9</w:t>
            </w:r>
          </w:p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599" w:type="dxa"/>
            <w:gridSpan w:val="2"/>
          </w:tcPr>
          <w:p w:rsidR="00647F05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Пр9</w:t>
            </w:r>
          </w:p>
          <w:p w:rsidR="00857907" w:rsidRDefault="0085790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  <w:p w:rsidR="00320DFF" w:rsidRPr="0030094C" w:rsidRDefault="00320DFF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4" w:type="dxa"/>
            <w:gridSpan w:val="2"/>
          </w:tcPr>
          <w:p w:rsidR="00647F05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Пр9</w:t>
            </w:r>
          </w:p>
          <w:p w:rsidR="00857907" w:rsidRPr="0030094C" w:rsidRDefault="0085790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6" w:type="dxa"/>
            <w:gridSpan w:val="2"/>
          </w:tcPr>
          <w:p w:rsidR="00647F05" w:rsidRPr="0030094C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Пр9</w:t>
            </w:r>
          </w:p>
        </w:tc>
        <w:tc>
          <w:tcPr>
            <w:tcW w:w="605" w:type="dxa"/>
            <w:gridSpan w:val="2"/>
          </w:tcPr>
          <w:p w:rsidR="00647F05" w:rsidRPr="0030094C" w:rsidRDefault="00AA4ED0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8" w:type="dxa"/>
            <w:gridSpan w:val="2"/>
          </w:tcPr>
          <w:p w:rsidR="00647F05" w:rsidRPr="0030094C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Пр9</w:t>
            </w:r>
          </w:p>
          <w:p w:rsidR="00AA4ED0" w:rsidRDefault="00AA4ED0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  <w:p w:rsidR="00857907" w:rsidRPr="0030094C" w:rsidRDefault="0085790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3" w:type="dxa"/>
            <w:gridSpan w:val="2"/>
          </w:tcPr>
          <w:p w:rsidR="00647F05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Пр9</w:t>
            </w:r>
          </w:p>
          <w:p w:rsidR="00857907" w:rsidRPr="0030094C" w:rsidRDefault="0085790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3" w:type="dxa"/>
            <w:gridSpan w:val="2"/>
          </w:tcPr>
          <w:p w:rsidR="00647F05" w:rsidRPr="0030094C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Пр9</w:t>
            </w:r>
          </w:p>
        </w:tc>
        <w:tc>
          <w:tcPr>
            <w:tcW w:w="616" w:type="dxa"/>
            <w:gridSpan w:val="2"/>
          </w:tcPr>
          <w:p w:rsidR="00647F05" w:rsidRPr="0030094C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Пр9</w:t>
            </w:r>
          </w:p>
        </w:tc>
        <w:tc>
          <w:tcPr>
            <w:tcW w:w="604" w:type="dxa"/>
          </w:tcPr>
          <w:p w:rsidR="00647F05" w:rsidRPr="0030094C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Пр9</w:t>
            </w:r>
          </w:p>
        </w:tc>
        <w:tc>
          <w:tcPr>
            <w:tcW w:w="609" w:type="dxa"/>
          </w:tcPr>
          <w:p w:rsidR="00647F05" w:rsidRPr="0030094C" w:rsidRDefault="00647F05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  <w:gridSpan w:val="2"/>
          </w:tcPr>
          <w:p w:rsidR="00647F05" w:rsidRPr="0030094C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Пр9</w:t>
            </w:r>
          </w:p>
        </w:tc>
        <w:tc>
          <w:tcPr>
            <w:tcW w:w="603" w:type="dxa"/>
            <w:gridSpan w:val="2"/>
          </w:tcPr>
          <w:p w:rsidR="00647F05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Пр9</w:t>
            </w:r>
          </w:p>
          <w:p w:rsidR="00857907" w:rsidRDefault="0085790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  <w:p w:rsidR="00320DFF" w:rsidRPr="0030094C" w:rsidRDefault="00320DFF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4" w:type="dxa"/>
          </w:tcPr>
          <w:p w:rsidR="00647F05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Пр9</w:t>
            </w:r>
          </w:p>
          <w:p w:rsidR="00857907" w:rsidRPr="0030094C" w:rsidRDefault="0085790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3" w:type="dxa"/>
          </w:tcPr>
          <w:p w:rsidR="00647F05" w:rsidRPr="0030094C" w:rsidRDefault="00647F05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  <w:gridSpan w:val="2"/>
          </w:tcPr>
          <w:p w:rsidR="00647F05" w:rsidRPr="0030094C" w:rsidRDefault="00647F05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</w:tcPr>
          <w:p w:rsidR="00647F05" w:rsidRDefault="00647F05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Пр9</w:t>
            </w:r>
          </w:p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6" w:type="dxa"/>
          </w:tcPr>
          <w:p w:rsidR="00647F05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Пр9</w:t>
            </w:r>
          </w:p>
          <w:p w:rsidR="00857907" w:rsidRPr="0030094C" w:rsidRDefault="0085790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3" w:type="dxa"/>
          </w:tcPr>
          <w:p w:rsidR="00647F05" w:rsidRPr="0030094C" w:rsidRDefault="00647F05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</w:tcPr>
          <w:p w:rsidR="00647F05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Пр9</w:t>
            </w:r>
          </w:p>
          <w:p w:rsidR="00344D37" w:rsidRPr="0030094C" w:rsidRDefault="00344D3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</w:tcPr>
          <w:p w:rsidR="00647F05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К5</w:t>
            </w:r>
          </w:p>
          <w:p w:rsidR="00344D37" w:rsidRPr="0030094C" w:rsidRDefault="00344D37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</w:tcPr>
          <w:p w:rsidR="00647F05" w:rsidRPr="0030094C" w:rsidRDefault="00647F05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Пр9</w:t>
            </w:r>
          </w:p>
        </w:tc>
        <w:tc>
          <w:tcPr>
            <w:tcW w:w="607" w:type="dxa"/>
          </w:tcPr>
          <w:p w:rsidR="00647F05" w:rsidRPr="0030094C" w:rsidRDefault="00647F05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857907" w:rsidRPr="0030094C" w:rsidTr="00884F83">
        <w:trPr>
          <w:trHeight w:val="355"/>
        </w:trPr>
        <w:tc>
          <w:tcPr>
            <w:tcW w:w="1219" w:type="dxa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Тема 2.3. Комплексная географическая характеристика Австралии</w:t>
            </w:r>
          </w:p>
        </w:tc>
        <w:tc>
          <w:tcPr>
            <w:tcW w:w="598" w:type="dxa"/>
            <w:gridSpan w:val="2"/>
          </w:tcPr>
          <w:p w:rsidR="00857907" w:rsidRPr="0030094C" w:rsidRDefault="00857907" w:rsidP="00320DF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599" w:type="dxa"/>
            <w:gridSpan w:val="2"/>
          </w:tcPr>
          <w:p w:rsidR="00857907" w:rsidRDefault="00857907" w:rsidP="00320DF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  <w:p w:rsidR="00320DFF" w:rsidRPr="0030094C" w:rsidRDefault="00320DFF" w:rsidP="00320DF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4" w:type="dxa"/>
            <w:gridSpan w:val="2"/>
          </w:tcPr>
          <w:p w:rsidR="00857907" w:rsidRPr="0030094C" w:rsidRDefault="00857907" w:rsidP="00320DF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6" w:type="dxa"/>
            <w:gridSpan w:val="2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  <w:gridSpan w:val="2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8" w:type="dxa"/>
            <w:gridSpan w:val="2"/>
          </w:tcPr>
          <w:p w:rsidR="00857907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3" w:type="dxa"/>
            <w:gridSpan w:val="2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3" w:type="dxa"/>
            <w:gridSpan w:val="2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gridSpan w:val="2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  <w:gridSpan w:val="2"/>
          </w:tcPr>
          <w:p w:rsidR="00857907" w:rsidRDefault="00857907" w:rsidP="00320DF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  <w:p w:rsidR="00320DFF" w:rsidRPr="0030094C" w:rsidRDefault="00320DFF" w:rsidP="00320DF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11" w:type="dxa"/>
            <w:gridSpan w:val="2"/>
          </w:tcPr>
          <w:p w:rsidR="00857907" w:rsidRPr="0030094C" w:rsidRDefault="00857907" w:rsidP="00320DF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3" w:type="dxa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  <w:gridSpan w:val="2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6" w:type="dxa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3" w:type="dxa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</w:tcPr>
          <w:p w:rsidR="00857907" w:rsidRPr="0030094C" w:rsidRDefault="00344D37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</w:tcPr>
          <w:p w:rsidR="00857907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К5</w:t>
            </w:r>
          </w:p>
          <w:p w:rsidR="00344D37" w:rsidRPr="0030094C" w:rsidRDefault="00344D37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7" w:type="dxa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</w:tr>
      <w:tr w:rsidR="00857907" w:rsidRPr="0030094C" w:rsidTr="00884F83">
        <w:trPr>
          <w:trHeight w:val="404"/>
        </w:trPr>
        <w:tc>
          <w:tcPr>
            <w:tcW w:w="1219" w:type="dxa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 xml:space="preserve">Тема 2.4. Комплексная географическая </w:t>
            </w:r>
            <w:r w:rsidRPr="0030094C">
              <w:rPr>
                <w:rFonts w:ascii="Times New Roman" w:hAnsi="Times New Roman" w:cs="Times New Roman"/>
                <w:b/>
              </w:rPr>
              <w:lastRenderedPageBreak/>
              <w:t>характеристика Африки.</w:t>
            </w:r>
          </w:p>
        </w:tc>
        <w:tc>
          <w:tcPr>
            <w:tcW w:w="598" w:type="dxa"/>
            <w:gridSpan w:val="2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К5</w:t>
            </w:r>
          </w:p>
        </w:tc>
        <w:tc>
          <w:tcPr>
            <w:tcW w:w="599" w:type="dxa"/>
            <w:gridSpan w:val="2"/>
          </w:tcPr>
          <w:p w:rsidR="00857907" w:rsidRDefault="00857907" w:rsidP="00320DF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  <w:p w:rsidR="00320DFF" w:rsidRPr="0030094C" w:rsidRDefault="00320DFF" w:rsidP="00320DF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4" w:type="dxa"/>
            <w:gridSpan w:val="2"/>
          </w:tcPr>
          <w:p w:rsidR="00857907" w:rsidRPr="0030094C" w:rsidRDefault="00857907" w:rsidP="00320DF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6" w:type="dxa"/>
            <w:gridSpan w:val="2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  <w:gridSpan w:val="2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8" w:type="dxa"/>
            <w:gridSpan w:val="2"/>
          </w:tcPr>
          <w:p w:rsidR="00857907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3" w:type="dxa"/>
            <w:gridSpan w:val="2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3" w:type="dxa"/>
            <w:gridSpan w:val="2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gridSpan w:val="2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  <w:gridSpan w:val="2"/>
          </w:tcPr>
          <w:p w:rsidR="00857907" w:rsidRDefault="00857907" w:rsidP="00320DF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  <w:p w:rsidR="00320DFF" w:rsidRPr="0030094C" w:rsidRDefault="00320DFF" w:rsidP="00320DF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11" w:type="dxa"/>
            <w:gridSpan w:val="2"/>
          </w:tcPr>
          <w:p w:rsidR="00857907" w:rsidRPr="0030094C" w:rsidRDefault="00857907" w:rsidP="00320DF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3" w:type="dxa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  <w:gridSpan w:val="2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6" w:type="dxa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3" w:type="dxa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</w:tcPr>
          <w:p w:rsidR="00857907" w:rsidRPr="0030094C" w:rsidRDefault="00344D37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</w:tcPr>
          <w:p w:rsidR="00857907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К5</w:t>
            </w:r>
          </w:p>
          <w:p w:rsidR="00344D37" w:rsidRPr="0030094C" w:rsidRDefault="00344D37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</w:tcPr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F7A3A" w:rsidRPr="0030094C" w:rsidTr="00884F83">
        <w:trPr>
          <w:trHeight w:val="423"/>
        </w:trPr>
        <w:tc>
          <w:tcPr>
            <w:tcW w:w="1219" w:type="dxa"/>
          </w:tcPr>
          <w:p w:rsidR="009F7A3A" w:rsidRPr="0030094C" w:rsidRDefault="009F7A3A" w:rsidP="00151A0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lastRenderedPageBreak/>
              <w:t>Тема 2.5. Комплексная географическая характеристика СА</w:t>
            </w:r>
          </w:p>
        </w:tc>
        <w:tc>
          <w:tcPr>
            <w:tcW w:w="598" w:type="dxa"/>
            <w:gridSpan w:val="2"/>
          </w:tcPr>
          <w:p w:rsidR="0030094C" w:rsidRDefault="009F7A3A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Default="009F7A3A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10</w:t>
            </w:r>
          </w:p>
          <w:p w:rsidR="00857907" w:rsidRPr="0030094C" w:rsidRDefault="00857907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  <w:p w:rsidR="00364F39" w:rsidRPr="0030094C" w:rsidRDefault="00364F39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gridSpan w:val="2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10</w:t>
            </w:r>
          </w:p>
          <w:p w:rsidR="00857907" w:rsidRDefault="0085790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  <w:p w:rsidR="00320DFF" w:rsidRPr="0030094C" w:rsidRDefault="00320DFF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4" w:type="dxa"/>
            <w:gridSpan w:val="2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10</w:t>
            </w:r>
          </w:p>
          <w:p w:rsidR="00857907" w:rsidRPr="0030094C" w:rsidRDefault="0085790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  <w:p w:rsidR="00364F39" w:rsidRPr="0030094C" w:rsidRDefault="00364F39" w:rsidP="00961FE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gridSpan w:val="2"/>
          </w:tcPr>
          <w:p w:rsidR="009F7A3A" w:rsidRPr="0030094C" w:rsidRDefault="009F7A3A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  <w:gridSpan w:val="2"/>
          </w:tcPr>
          <w:p w:rsidR="009F7A3A" w:rsidRPr="0030094C" w:rsidRDefault="00AA4ED0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8" w:type="dxa"/>
            <w:gridSpan w:val="2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P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10</w:t>
            </w:r>
          </w:p>
          <w:p w:rsidR="00AA4ED0" w:rsidRDefault="00AA4ED0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  <w:p w:rsidR="00857907" w:rsidRPr="0030094C" w:rsidRDefault="0085790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3" w:type="dxa"/>
            <w:gridSpan w:val="2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P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10</w:t>
            </w:r>
          </w:p>
          <w:p w:rsidR="00364F39" w:rsidRPr="0030094C" w:rsidRDefault="0085790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3" w:type="dxa"/>
            <w:gridSpan w:val="2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P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10</w:t>
            </w:r>
          </w:p>
          <w:p w:rsidR="00364F39" w:rsidRPr="0030094C" w:rsidRDefault="00364F39" w:rsidP="00961FED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gridSpan w:val="2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P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04" w:type="dxa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P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09" w:type="dxa"/>
          </w:tcPr>
          <w:p w:rsidR="009F7A3A" w:rsidRPr="0030094C" w:rsidRDefault="009F7A3A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P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04" w:type="dxa"/>
            <w:gridSpan w:val="2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10</w:t>
            </w:r>
          </w:p>
          <w:p w:rsidR="00857907" w:rsidRDefault="0085790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  <w:p w:rsidR="00320DFF" w:rsidRPr="0030094C" w:rsidRDefault="00320DFF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11" w:type="dxa"/>
            <w:gridSpan w:val="2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10</w:t>
            </w:r>
          </w:p>
          <w:p w:rsidR="00857907" w:rsidRPr="0030094C" w:rsidRDefault="0085790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3" w:type="dxa"/>
          </w:tcPr>
          <w:p w:rsidR="009F7A3A" w:rsidRPr="0030094C" w:rsidRDefault="009F7A3A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  <w:gridSpan w:val="2"/>
          </w:tcPr>
          <w:p w:rsidR="009F7A3A" w:rsidRPr="0030094C" w:rsidRDefault="009F7A3A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10</w:t>
            </w:r>
          </w:p>
          <w:p w:rsidR="00857907" w:rsidRPr="0030094C" w:rsidRDefault="0085790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6" w:type="dxa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10</w:t>
            </w:r>
          </w:p>
          <w:p w:rsidR="00857907" w:rsidRPr="0030094C" w:rsidRDefault="0085790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3" w:type="dxa"/>
          </w:tcPr>
          <w:p w:rsidR="009F7A3A" w:rsidRPr="0030094C" w:rsidRDefault="00364F39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10</w:t>
            </w:r>
          </w:p>
          <w:p w:rsidR="00344D37" w:rsidRPr="0030094C" w:rsidRDefault="00344D3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10</w:t>
            </w:r>
          </w:p>
          <w:p w:rsidR="00857907" w:rsidRDefault="0085790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К5</w:t>
            </w:r>
          </w:p>
          <w:p w:rsidR="00344D37" w:rsidRPr="0030094C" w:rsidRDefault="00344D3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P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07" w:type="dxa"/>
          </w:tcPr>
          <w:p w:rsidR="009F7A3A" w:rsidRPr="0030094C" w:rsidRDefault="009F7A3A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F7A3A" w:rsidRPr="0030094C" w:rsidTr="00884F83">
        <w:trPr>
          <w:trHeight w:val="415"/>
        </w:trPr>
        <w:tc>
          <w:tcPr>
            <w:tcW w:w="1219" w:type="dxa"/>
          </w:tcPr>
          <w:p w:rsidR="009F7A3A" w:rsidRPr="0030094C" w:rsidRDefault="009F7A3A" w:rsidP="00151A0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Тема 2.6. Комплексная географическая характеристика ЛА</w:t>
            </w:r>
          </w:p>
        </w:tc>
        <w:tc>
          <w:tcPr>
            <w:tcW w:w="598" w:type="dxa"/>
            <w:gridSpan w:val="2"/>
          </w:tcPr>
          <w:p w:rsidR="0030094C" w:rsidRDefault="009F7A3A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Pr="0030094C" w:rsidRDefault="009F7A3A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11</w:t>
            </w:r>
          </w:p>
          <w:p w:rsidR="0022461F" w:rsidRPr="0030094C" w:rsidRDefault="0022461F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К5</w:t>
            </w:r>
          </w:p>
          <w:p w:rsidR="00364F39" w:rsidRPr="0030094C" w:rsidRDefault="00364F39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gridSpan w:val="2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P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11</w:t>
            </w:r>
          </w:p>
          <w:p w:rsidR="0022461F" w:rsidRDefault="0022461F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К5</w:t>
            </w:r>
          </w:p>
          <w:p w:rsidR="00320DFF" w:rsidRPr="0030094C" w:rsidRDefault="00320DFF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4" w:type="dxa"/>
            <w:gridSpan w:val="2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P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11</w:t>
            </w:r>
          </w:p>
          <w:p w:rsidR="0022461F" w:rsidRPr="0030094C" w:rsidRDefault="0022461F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6" w:type="dxa"/>
            <w:gridSpan w:val="2"/>
          </w:tcPr>
          <w:p w:rsidR="009F7A3A" w:rsidRPr="0030094C" w:rsidRDefault="009F7A3A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  <w:gridSpan w:val="2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P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11</w:t>
            </w:r>
          </w:p>
          <w:p w:rsidR="00AA4ED0" w:rsidRPr="0030094C" w:rsidRDefault="00AA4ED0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8" w:type="dxa"/>
            <w:gridSpan w:val="2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P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11</w:t>
            </w:r>
          </w:p>
          <w:p w:rsidR="0022461F" w:rsidRPr="0030094C" w:rsidRDefault="0022461F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К5</w:t>
            </w:r>
          </w:p>
          <w:p w:rsidR="00AA4ED0" w:rsidRPr="0030094C" w:rsidRDefault="00AA4ED0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  <w:gridSpan w:val="2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P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11</w:t>
            </w:r>
          </w:p>
          <w:p w:rsidR="0022461F" w:rsidRPr="0030094C" w:rsidRDefault="0022461F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3" w:type="dxa"/>
            <w:gridSpan w:val="2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P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16" w:type="dxa"/>
            <w:gridSpan w:val="2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P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04" w:type="dxa"/>
          </w:tcPr>
          <w:p w:rsidR="009F7A3A" w:rsidRPr="0030094C" w:rsidRDefault="0022461F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9" w:type="dxa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P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03" w:type="dxa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P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04" w:type="dxa"/>
            <w:gridSpan w:val="2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P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11</w:t>
            </w:r>
          </w:p>
          <w:p w:rsidR="0022461F" w:rsidRDefault="0022461F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К5</w:t>
            </w:r>
          </w:p>
          <w:p w:rsidR="00320DFF" w:rsidRPr="0030094C" w:rsidRDefault="00320DFF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11" w:type="dxa"/>
            <w:gridSpan w:val="2"/>
          </w:tcPr>
          <w:p w:rsidR="009F7A3A" w:rsidRPr="0030094C" w:rsidRDefault="0022461F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3" w:type="dxa"/>
          </w:tcPr>
          <w:p w:rsidR="009F7A3A" w:rsidRPr="0030094C" w:rsidRDefault="009F7A3A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  <w:gridSpan w:val="2"/>
          </w:tcPr>
          <w:p w:rsidR="009F7A3A" w:rsidRPr="0030094C" w:rsidRDefault="009F7A3A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P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11</w:t>
            </w:r>
          </w:p>
          <w:p w:rsidR="0022461F" w:rsidRPr="0030094C" w:rsidRDefault="0022461F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6" w:type="dxa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P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11</w:t>
            </w:r>
          </w:p>
          <w:p w:rsidR="0022461F" w:rsidRPr="0030094C" w:rsidRDefault="0022461F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К5</w:t>
            </w:r>
          </w:p>
        </w:tc>
        <w:tc>
          <w:tcPr>
            <w:tcW w:w="603" w:type="dxa"/>
          </w:tcPr>
          <w:p w:rsidR="009F7A3A" w:rsidRPr="0030094C" w:rsidRDefault="009F7A3A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11</w:t>
            </w:r>
          </w:p>
          <w:p w:rsidR="00344D37" w:rsidRPr="0030094C" w:rsidRDefault="00344D3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</w:t>
            </w:r>
            <w:r w:rsidR="0030094C">
              <w:rPr>
                <w:rFonts w:ascii="Times New Roman" w:hAnsi="Times New Roman" w:cs="Times New Roman"/>
              </w:rPr>
              <w:t>1</w:t>
            </w:r>
          </w:p>
          <w:p w:rsidR="009F7A3A" w:rsidRDefault="0022461F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К5</w:t>
            </w:r>
          </w:p>
          <w:p w:rsidR="00344D37" w:rsidRPr="0030094C" w:rsidRDefault="00344D37" w:rsidP="00961FE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</w:tcPr>
          <w:p w:rsid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9F7A3A" w:rsidRPr="0030094C" w:rsidRDefault="009F7A3A" w:rsidP="00961FED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07" w:type="dxa"/>
          </w:tcPr>
          <w:p w:rsidR="009F7A3A" w:rsidRPr="0030094C" w:rsidRDefault="009F7A3A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51A07" w:rsidRPr="0030094C" w:rsidTr="00151A07">
        <w:tc>
          <w:tcPr>
            <w:tcW w:w="15134" w:type="dxa"/>
            <w:gridSpan w:val="36"/>
          </w:tcPr>
          <w:p w:rsidR="00151A07" w:rsidRPr="0030094C" w:rsidRDefault="00151A07" w:rsidP="00151A07">
            <w:pPr>
              <w:pStyle w:val="Style7"/>
              <w:widowControl/>
              <w:spacing w:line="240" w:lineRule="auto"/>
              <w:ind w:right="53"/>
              <w:jc w:val="center"/>
              <w:rPr>
                <w:b/>
                <w:sz w:val="22"/>
                <w:szCs w:val="22"/>
              </w:rPr>
            </w:pPr>
            <w:r w:rsidRPr="0030094C">
              <w:rPr>
                <w:b/>
                <w:sz w:val="22"/>
                <w:szCs w:val="22"/>
              </w:rPr>
              <w:t>Раздел 3. Россия в современном мире</w:t>
            </w:r>
          </w:p>
        </w:tc>
      </w:tr>
      <w:tr w:rsidR="00432DB4" w:rsidRPr="0030094C" w:rsidTr="00884F83">
        <w:tc>
          <w:tcPr>
            <w:tcW w:w="1231" w:type="dxa"/>
            <w:gridSpan w:val="2"/>
          </w:tcPr>
          <w:p w:rsidR="00432DB4" w:rsidRPr="0030094C" w:rsidRDefault="00432DB4" w:rsidP="00151A0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0094C">
              <w:rPr>
                <w:rStyle w:val="FontStyle55"/>
                <w:rFonts w:ascii="Times New Roman" w:hAnsi="Times New Roman" w:cs="Times New Roman"/>
                <w:b/>
                <w:sz w:val="22"/>
                <w:szCs w:val="22"/>
              </w:rPr>
              <w:t>3.1. Россия на политической карте мира</w:t>
            </w:r>
            <w:r w:rsidRPr="0030094C">
              <w:rPr>
                <w:rStyle w:val="FontStyle55"/>
                <w:rFonts w:ascii="Times New Roman" w:hAnsi="Times New Roman" w:cs="Times New Roman"/>
                <w:sz w:val="22"/>
                <w:szCs w:val="22"/>
              </w:rPr>
              <w:t xml:space="preserve">.и ее </w:t>
            </w:r>
            <w:r w:rsidRPr="0030094C">
              <w:rPr>
                <w:rStyle w:val="FontStyle55"/>
                <w:rFonts w:ascii="Times New Roman" w:hAnsi="Times New Roman" w:cs="Times New Roman"/>
                <w:b/>
                <w:sz w:val="22"/>
                <w:szCs w:val="22"/>
              </w:rPr>
              <w:t>место в мировом хозяйстве и международном географическом разделении труда.</w:t>
            </w:r>
          </w:p>
        </w:tc>
        <w:tc>
          <w:tcPr>
            <w:tcW w:w="602" w:type="dxa"/>
            <w:gridSpan w:val="2"/>
          </w:tcPr>
          <w:p w:rsidR="0030094C" w:rsidRDefault="00432DB4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432DB4" w:rsidRPr="0030094C" w:rsidRDefault="00432DB4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12</w:t>
            </w:r>
          </w:p>
          <w:p w:rsidR="00364F39" w:rsidRPr="0030094C" w:rsidRDefault="00364F39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gridSpan w:val="2"/>
          </w:tcPr>
          <w:p w:rsidR="0030094C" w:rsidRDefault="00432DB4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432DB4" w:rsidRDefault="00432DB4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12</w:t>
            </w:r>
          </w:p>
          <w:p w:rsidR="00320DFF" w:rsidRPr="0030094C" w:rsidRDefault="00320DFF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4" w:type="dxa"/>
            <w:gridSpan w:val="2"/>
          </w:tcPr>
          <w:p w:rsidR="0030094C" w:rsidRDefault="00432DB4" w:rsidP="00B274D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432DB4" w:rsidRPr="0030094C" w:rsidRDefault="00432DB4" w:rsidP="00B274D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12</w:t>
            </w:r>
          </w:p>
          <w:p w:rsidR="00364F39" w:rsidRPr="0030094C" w:rsidRDefault="00364F39" w:rsidP="00B274D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  <w:gridSpan w:val="2"/>
          </w:tcPr>
          <w:p w:rsidR="00432DB4" w:rsidRPr="0030094C" w:rsidRDefault="00432DB4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  <w:gridSpan w:val="2"/>
          </w:tcPr>
          <w:p w:rsidR="00432DB4" w:rsidRPr="0030094C" w:rsidRDefault="00AA4ED0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  <w:gridSpan w:val="2"/>
          </w:tcPr>
          <w:p w:rsidR="0030094C" w:rsidRDefault="00432DB4" w:rsidP="00B274D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432DB4" w:rsidRPr="0030094C" w:rsidRDefault="00432DB4" w:rsidP="00B274D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12</w:t>
            </w:r>
          </w:p>
          <w:p w:rsidR="00AA4ED0" w:rsidRPr="0030094C" w:rsidRDefault="00AA4ED0" w:rsidP="00B274D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4" w:type="dxa"/>
            <w:gridSpan w:val="2"/>
          </w:tcPr>
          <w:p w:rsidR="0030094C" w:rsidRDefault="00432DB4" w:rsidP="00B274D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432DB4" w:rsidRPr="0030094C" w:rsidRDefault="00432DB4" w:rsidP="00B274D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12</w:t>
            </w:r>
          </w:p>
          <w:p w:rsidR="00364F39" w:rsidRPr="0030094C" w:rsidRDefault="00364F39" w:rsidP="00B274D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  <w:gridSpan w:val="2"/>
          </w:tcPr>
          <w:p w:rsidR="0030094C" w:rsidRDefault="00432DB4" w:rsidP="00B274D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432DB4" w:rsidRPr="0030094C" w:rsidRDefault="00432DB4" w:rsidP="00B274D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12</w:t>
            </w:r>
          </w:p>
          <w:p w:rsidR="00364F39" w:rsidRPr="0030094C" w:rsidRDefault="00364F39" w:rsidP="00B274D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</w:tcPr>
          <w:p w:rsidR="0030094C" w:rsidRDefault="00432DB4" w:rsidP="00B274D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432DB4" w:rsidRPr="0030094C" w:rsidRDefault="00432DB4" w:rsidP="00B274D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04" w:type="dxa"/>
          </w:tcPr>
          <w:p w:rsidR="0030094C" w:rsidRDefault="00432DB4" w:rsidP="00B274D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432DB4" w:rsidRPr="0030094C" w:rsidRDefault="00432DB4" w:rsidP="00B274D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09" w:type="dxa"/>
          </w:tcPr>
          <w:p w:rsidR="00432DB4" w:rsidRPr="0030094C" w:rsidRDefault="00432DB4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:rsidR="0030094C" w:rsidRDefault="00432DB4" w:rsidP="00B274D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432DB4" w:rsidRPr="0030094C" w:rsidRDefault="00432DB4" w:rsidP="00B274D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11" w:type="dxa"/>
            <w:gridSpan w:val="3"/>
          </w:tcPr>
          <w:p w:rsidR="0030094C" w:rsidRDefault="00432DB4" w:rsidP="00B274D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432DB4" w:rsidRDefault="00432DB4" w:rsidP="00B274D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12</w:t>
            </w:r>
          </w:p>
          <w:p w:rsidR="00320DFF" w:rsidRPr="0030094C" w:rsidRDefault="00320DFF" w:rsidP="00B274D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4" w:type="dxa"/>
          </w:tcPr>
          <w:p w:rsidR="0030094C" w:rsidRDefault="00432DB4" w:rsidP="00B274D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432DB4" w:rsidRPr="0030094C" w:rsidRDefault="00432DB4" w:rsidP="00B274D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03" w:type="dxa"/>
          </w:tcPr>
          <w:p w:rsidR="00432DB4" w:rsidRPr="0030094C" w:rsidRDefault="00432DB4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  <w:gridSpan w:val="2"/>
          </w:tcPr>
          <w:p w:rsidR="00432DB4" w:rsidRPr="0030094C" w:rsidRDefault="00432DB4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</w:tcPr>
          <w:p w:rsidR="0030094C" w:rsidRDefault="00432DB4" w:rsidP="00B274D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432DB4" w:rsidRPr="0030094C" w:rsidRDefault="00432DB4" w:rsidP="00B274D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606" w:type="dxa"/>
          </w:tcPr>
          <w:p w:rsidR="00432DB4" w:rsidRPr="0030094C" w:rsidRDefault="00432DB4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:rsidR="00432DB4" w:rsidRPr="0030094C" w:rsidRDefault="00364F39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30094C" w:rsidRDefault="00432DB4" w:rsidP="00B274D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432DB4" w:rsidRDefault="00432DB4" w:rsidP="00B274D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12</w:t>
            </w:r>
          </w:p>
          <w:p w:rsidR="00344D37" w:rsidRPr="0030094C" w:rsidRDefault="00344D37" w:rsidP="00B274D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  <w:p w:rsidR="00364F39" w:rsidRPr="0030094C" w:rsidRDefault="00364F39" w:rsidP="00B274D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:rsidR="0030094C" w:rsidRDefault="00432DB4" w:rsidP="00B274D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Пр</w:t>
            </w:r>
          </w:p>
          <w:p w:rsidR="00432DB4" w:rsidRDefault="00432DB4" w:rsidP="00B274D2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12</w:t>
            </w:r>
          </w:p>
          <w:p w:rsidR="00344D37" w:rsidRPr="0030094C" w:rsidRDefault="00344D37" w:rsidP="00B274D2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  <w:p w:rsidR="00364F39" w:rsidRPr="0030094C" w:rsidRDefault="00364F39" w:rsidP="00B274D2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:rsidR="00432DB4" w:rsidRPr="0030094C" w:rsidRDefault="00432DB4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  <w:p w:rsidR="0030094C" w:rsidRPr="0030094C" w:rsidRDefault="0030094C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</w:tcPr>
          <w:p w:rsidR="00432DB4" w:rsidRPr="0030094C" w:rsidRDefault="0030094C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  <w:p w:rsidR="0030094C" w:rsidRPr="0030094C" w:rsidRDefault="0030094C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51A07" w:rsidRPr="0030094C" w:rsidTr="00884F83">
        <w:tc>
          <w:tcPr>
            <w:tcW w:w="15134" w:type="dxa"/>
            <w:gridSpan w:val="36"/>
          </w:tcPr>
          <w:p w:rsidR="00865A16" w:rsidRDefault="00865A16" w:rsidP="00151A07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51A07" w:rsidRPr="0030094C" w:rsidRDefault="00151A07" w:rsidP="00151A0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Раздел 4. Глобальные проблемы человечества</w:t>
            </w:r>
          </w:p>
        </w:tc>
      </w:tr>
      <w:tr w:rsidR="003E4860" w:rsidRPr="0030094C" w:rsidTr="00884F83">
        <w:tc>
          <w:tcPr>
            <w:tcW w:w="1231" w:type="dxa"/>
            <w:gridSpan w:val="2"/>
          </w:tcPr>
          <w:p w:rsidR="003E4860" w:rsidRPr="0030094C" w:rsidRDefault="003E4860" w:rsidP="00151A07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30094C">
              <w:rPr>
                <w:rFonts w:ascii="Times New Roman" w:hAnsi="Times New Roman" w:cs="Times New Roman"/>
                <w:b/>
              </w:rPr>
              <w:t>Тема 4.1. Глобальные проблемы человечества.</w:t>
            </w:r>
          </w:p>
        </w:tc>
        <w:tc>
          <w:tcPr>
            <w:tcW w:w="602" w:type="dxa"/>
            <w:gridSpan w:val="2"/>
          </w:tcPr>
          <w:p w:rsidR="003E4860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</w:t>
            </w:r>
          </w:p>
          <w:p w:rsidR="003E4860" w:rsidRPr="0030094C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01" w:type="dxa"/>
            <w:gridSpan w:val="2"/>
          </w:tcPr>
          <w:p w:rsidR="003E4860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  <w:p w:rsidR="003E4860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</w:t>
            </w:r>
          </w:p>
          <w:p w:rsidR="003E4860" w:rsidRPr="0030094C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04" w:type="dxa"/>
            <w:gridSpan w:val="2"/>
          </w:tcPr>
          <w:p w:rsidR="003E4860" w:rsidRDefault="003E4860" w:rsidP="00865A1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</w:t>
            </w:r>
          </w:p>
          <w:p w:rsidR="003E4860" w:rsidRPr="0030094C" w:rsidRDefault="003E4860" w:rsidP="00865A1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04" w:type="dxa"/>
            <w:gridSpan w:val="2"/>
          </w:tcPr>
          <w:p w:rsidR="003E4860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  <w:p w:rsidR="003E4860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</w:t>
            </w:r>
          </w:p>
          <w:p w:rsidR="003E4860" w:rsidRPr="0030094C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  <w:p w:rsidR="003E4860" w:rsidRPr="0030094C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  <w:gridSpan w:val="2"/>
          </w:tcPr>
          <w:p w:rsidR="003E4860" w:rsidRPr="0030094C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  <w:gridSpan w:val="2"/>
          </w:tcPr>
          <w:p w:rsidR="003E4860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  <w:p w:rsidR="003E4860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</w:t>
            </w:r>
          </w:p>
          <w:p w:rsidR="003E4860" w:rsidRPr="0030094C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04" w:type="dxa"/>
            <w:gridSpan w:val="2"/>
          </w:tcPr>
          <w:p w:rsidR="003E4860" w:rsidRDefault="003E4860" w:rsidP="00865A1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</w:t>
            </w:r>
          </w:p>
          <w:p w:rsidR="003E4860" w:rsidRPr="0030094C" w:rsidRDefault="003E4860" w:rsidP="00865A1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03" w:type="dxa"/>
            <w:gridSpan w:val="2"/>
          </w:tcPr>
          <w:p w:rsidR="003E4860" w:rsidRDefault="003E4860" w:rsidP="00865A1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</w:t>
            </w:r>
          </w:p>
          <w:p w:rsidR="003E4860" w:rsidRPr="0030094C" w:rsidRDefault="003E4860" w:rsidP="00865A1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04" w:type="dxa"/>
          </w:tcPr>
          <w:p w:rsidR="003E4860" w:rsidRDefault="003E4860" w:rsidP="00865A1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</w:t>
            </w:r>
          </w:p>
          <w:p w:rsidR="003E4860" w:rsidRPr="0030094C" w:rsidRDefault="003E4860" w:rsidP="00865A1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04" w:type="dxa"/>
          </w:tcPr>
          <w:p w:rsidR="003E4860" w:rsidRDefault="003E4860" w:rsidP="00865A1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</w:t>
            </w:r>
          </w:p>
          <w:p w:rsidR="003E4860" w:rsidRPr="0030094C" w:rsidRDefault="003E4860" w:rsidP="00865A1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09" w:type="dxa"/>
          </w:tcPr>
          <w:p w:rsidR="003E4860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  <w:p w:rsidR="003E4860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</w:t>
            </w:r>
          </w:p>
          <w:p w:rsidR="003E4860" w:rsidRPr="0030094C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11" w:type="dxa"/>
            <w:gridSpan w:val="2"/>
          </w:tcPr>
          <w:p w:rsidR="003E4860" w:rsidRDefault="003E4860" w:rsidP="00865A1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</w:t>
            </w:r>
          </w:p>
          <w:p w:rsidR="003E4860" w:rsidRPr="0030094C" w:rsidRDefault="003E4860" w:rsidP="00865A1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03" w:type="dxa"/>
            <w:gridSpan w:val="2"/>
          </w:tcPr>
          <w:p w:rsidR="003E4860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  <w:p w:rsidR="003E4860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</w:t>
            </w:r>
          </w:p>
          <w:p w:rsidR="003E4860" w:rsidRPr="0030094C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04" w:type="dxa"/>
          </w:tcPr>
          <w:p w:rsidR="003E4860" w:rsidRDefault="003E4860" w:rsidP="00865A1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</w:t>
            </w:r>
          </w:p>
          <w:p w:rsidR="003E4860" w:rsidRPr="0030094C" w:rsidRDefault="003E4860" w:rsidP="00865A1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03" w:type="dxa"/>
          </w:tcPr>
          <w:p w:rsidR="003E4860" w:rsidRPr="0030094C" w:rsidRDefault="003E4860" w:rsidP="00865A1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  <w:gridSpan w:val="2"/>
          </w:tcPr>
          <w:p w:rsidR="003E4860" w:rsidRPr="0030094C" w:rsidRDefault="003E4860" w:rsidP="00F1344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</w:tcPr>
          <w:p w:rsidR="003E4860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  <w:p w:rsidR="003E4860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</w:t>
            </w:r>
          </w:p>
          <w:p w:rsidR="003E4860" w:rsidRPr="0030094C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  <w:p w:rsidR="003E4860" w:rsidRPr="0030094C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</w:tcPr>
          <w:p w:rsidR="003E4860" w:rsidRPr="0030094C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:rsidR="003E4860" w:rsidRPr="0030094C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</w:tcPr>
          <w:p w:rsidR="003E4860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  <w:p w:rsidR="003E4860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</w:t>
            </w:r>
          </w:p>
          <w:p w:rsidR="003E4860" w:rsidRPr="0030094C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03" w:type="dxa"/>
          </w:tcPr>
          <w:p w:rsidR="003E4860" w:rsidRPr="0030094C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603" w:type="dxa"/>
          </w:tcPr>
          <w:p w:rsidR="003E4860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  <w:p w:rsidR="003E4860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</w:t>
            </w:r>
          </w:p>
          <w:p w:rsidR="003E4860" w:rsidRPr="0030094C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607" w:type="dxa"/>
          </w:tcPr>
          <w:p w:rsidR="003E4860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 w:rsidRPr="0030094C">
              <w:rPr>
                <w:rFonts w:ascii="Times New Roman" w:hAnsi="Times New Roman" w:cs="Times New Roman"/>
              </w:rPr>
              <w:t>У</w:t>
            </w:r>
          </w:p>
          <w:p w:rsidR="003E4860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</w:t>
            </w:r>
          </w:p>
          <w:p w:rsidR="003E4860" w:rsidRPr="0030094C" w:rsidRDefault="003E4860" w:rsidP="00151A0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</w:tbl>
    <w:p w:rsidR="00631E48" w:rsidRPr="0030094C" w:rsidRDefault="00631E48" w:rsidP="00151A07">
      <w:pPr>
        <w:spacing w:after="0"/>
        <w:jc w:val="both"/>
        <w:rPr>
          <w:rFonts w:ascii="Times New Roman" w:hAnsi="Times New Roman" w:cs="Times New Roman"/>
        </w:rPr>
      </w:pPr>
    </w:p>
    <w:p w:rsidR="00EA69FA" w:rsidRPr="002E012D" w:rsidRDefault="00121576" w:rsidP="00AA1EE1">
      <w:pPr>
        <w:spacing w:after="0"/>
        <w:rPr>
          <w:rFonts w:ascii="Times New Roman" w:hAnsi="Times New Roman" w:cs="Times New Roman"/>
          <w:sz w:val="28"/>
        </w:rPr>
      </w:pPr>
      <w:r w:rsidRPr="002E012D">
        <w:rPr>
          <w:rFonts w:ascii="Times New Roman" w:hAnsi="Times New Roman" w:cs="Times New Roman"/>
          <w:b/>
          <w:sz w:val="28"/>
        </w:rPr>
        <w:t>П</w:t>
      </w:r>
      <w:r w:rsidR="00AC436C">
        <w:rPr>
          <w:rFonts w:ascii="Times New Roman" w:hAnsi="Times New Roman" w:cs="Times New Roman"/>
          <w:b/>
          <w:sz w:val="28"/>
        </w:rPr>
        <w:t>р</w:t>
      </w:r>
      <w:r w:rsidR="001864D2" w:rsidRPr="002E012D">
        <w:rPr>
          <w:rFonts w:ascii="Times New Roman" w:hAnsi="Times New Roman" w:cs="Times New Roman"/>
          <w:sz w:val="28"/>
        </w:rPr>
        <w:t xml:space="preserve"> – практическая работа</w:t>
      </w:r>
      <w:r w:rsidR="002E012D">
        <w:rPr>
          <w:rFonts w:ascii="Times New Roman" w:hAnsi="Times New Roman" w:cs="Times New Roman"/>
          <w:b/>
          <w:sz w:val="28"/>
        </w:rPr>
        <w:t xml:space="preserve">К - </w:t>
      </w:r>
      <w:r w:rsidR="002E012D" w:rsidRPr="002E012D">
        <w:rPr>
          <w:rFonts w:ascii="Times New Roman" w:hAnsi="Times New Roman" w:cs="Times New Roman"/>
          <w:sz w:val="28"/>
        </w:rPr>
        <w:t>контрольная работа</w:t>
      </w:r>
      <w:r w:rsidR="006132C5" w:rsidRPr="006132C5">
        <w:rPr>
          <w:rFonts w:ascii="Times New Roman" w:hAnsi="Times New Roman" w:cs="Times New Roman"/>
          <w:b/>
          <w:sz w:val="28"/>
        </w:rPr>
        <w:t>У</w:t>
      </w:r>
      <w:r w:rsidR="006132C5">
        <w:rPr>
          <w:rFonts w:ascii="Times New Roman" w:hAnsi="Times New Roman" w:cs="Times New Roman"/>
          <w:sz w:val="28"/>
        </w:rPr>
        <w:t xml:space="preserve"> – устный ответ</w:t>
      </w:r>
    </w:p>
    <w:p w:rsidR="00047BBE" w:rsidRDefault="00047BBE" w:rsidP="00AA1EE1">
      <w:pPr>
        <w:spacing w:after="0"/>
        <w:rPr>
          <w:rFonts w:ascii="Times New Roman" w:hAnsi="Times New Roman" w:cs="Times New Roman"/>
          <w:sz w:val="28"/>
        </w:rPr>
      </w:pPr>
    </w:p>
    <w:p w:rsidR="00EA2D89" w:rsidRDefault="00EA2D89">
      <w:pPr>
        <w:rPr>
          <w:rFonts w:ascii="Times New Roman" w:hAnsi="Times New Roman" w:cs="Times New Roman"/>
          <w:sz w:val="28"/>
        </w:rPr>
        <w:sectPr w:rsidR="00EA2D89" w:rsidSect="00EA2D89">
          <w:pgSz w:w="16838" w:h="11906" w:orient="landscape"/>
          <w:pgMar w:top="850" w:right="1134" w:bottom="1701" w:left="1134" w:header="0" w:footer="283" w:gutter="0"/>
          <w:cols w:space="708"/>
          <w:titlePg/>
          <w:docGrid w:linePitch="360"/>
        </w:sectPr>
      </w:pPr>
    </w:p>
    <w:p w:rsidR="00A260BD" w:rsidRPr="00A260BD" w:rsidRDefault="00A260BD" w:rsidP="007332BF">
      <w:pPr>
        <w:pStyle w:val="a3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A260BD">
        <w:rPr>
          <w:rFonts w:ascii="Times New Roman" w:hAnsi="Times New Roman" w:cs="Times New Roman"/>
          <w:b/>
          <w:sz w:val="28"/>
        </w:rPr>
        <w:lastRenderedPageBreak/>
        <w:t xml:space="preserve">РАСПРЕДЕЛЕНИЕ ТИПОВ И КОЛИЧЕСТВА КОНТРОЛЬНЫХ </w:t>
      </w:r>
    </w:p>
    <w:p w:rsidR="00A260BD" w:rsidRPr="00A260BD" w:rsidRDefault="00A260BD" w:rsidP="00A260BD">
      <w:pPr>
        <w:spacing w:after="0"/>
        <w:ind w:left="360"/>
        <w:jc w:val="center"/>
        <w:rPr>
          <w:rFonts w:ascii="Times New Roman" w:hAnsi="Times New Roman" w:cs="Times New Roman"/>
          <w:b/>
          <w:sz w:val="28"/>
        </w:rPr>
      </w:pPr>
      <w:r w:rsidRPr="00A260BD">
        <w:rPr>
          <w:rFonts w:ascii="Times New Roman" w:hAnsi="Times New Roman" w:cs="Times New Roman"/>
          <w:b/>
          <w:sz w:val="28"/>
        </w:rPr>
        <w:t>ЗАДА</w:t>
      </w:r>
      <w:r w:rsidR="00F82849">
        <w:rPr>
          <w:rFonts w:ascii="Times New Roman" w:hAnsi="Times New Roman" w:cs="Times New Roman"/>
          <w:b/>
          <w:sz w:val="28"/>
        </w:rPr>
        <w:t>НИЙ ПО РЕЗУЛЬТАТАМ ОБУЧЕНИЯ</w:t>
      </w:r>
      <w:r w:rsidRPr="00A260BD">
        <w:rPr>
          <w:rFonts w:ascii="Times New Roman" w:hAnsi="Times New Roman" w:cs="Times New Roman"/>
          <w:b/>
          <w:sz w:val="28"/>
        </w:rPr>
        <w:t xml:space="preserve">, </w:t>
      </w:r>
    </w:p>
    <w:p w:rsidR="00A260BD" w:rsidRDefault="00D5328B" w:rsidP="00A260BD">
      <w:pPr>
        <w:spacing w:after="0"/>
        <w:ind w:left="36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КОНТРОЛИРУЕМЫХ НА ПРОМЕЖУТОЧНО</w:t>
      </w:r>
      <w:r w:rsidR="00A260BD" w:rsidRPr="00A260BD">
        <w:rPr>
          <w:rFonts w:ascii="Times New Roman" w:hAnsi="Times New Roman" w:cs="Times New Roman"/>
          <w:b/>
          <w:sz w:val="28"/>
        </w:rPr>
        <w:t>Й АТТЕСТАЦИИ</w:t>
      </w:r>
    </w:p>
    <w:p w:rsidR="00A260BD" w:rsidRDefault="00A260BD" w:rsidP="00A260BD">
      <w:pPr>
        <w:spacing w:after="0"/>
        <w:ind w:left="360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15134" w:type="dxa"/>
        <w:tblLayout w:type="fixed"/>
        <w:tblLook w:val="04A0" w:firstRow="1" w:lastRow="0" w:firstColumn="1" w:lastColumn="0" w:noHBand="0" w:noVBand="1"/>
      </w:tblPr>
      <w:tblGrid>
        <w:gridCol w:w="1219"/>
        <w:gridCol w:w="12"/>
        <w:gridCol w:w="586"/>
        <w:gridCol w:w="16"/>
        <w:gridCol w:w="583"/>
        <w:gridCol w:w="18"/>
        <w:gridCol w:w="586"/>
        <w:gridCol w:w="18"/>
        <w:gridCol w:w="588"/>
        <w:gridCol w:w="16"/>
        <w:gridCol w:w="589"/>
        <w:gridCol w:w="16"/>
        <w:gridCol w:w="592"/>
        <w:gridCol w:w="11"/>
        <w:gridCol w:w="592"/>
        <w:gridCol w:w="12"/>
        <w:gridCol w:w="591"/>
        <w:gridCol w:w="12"/>
        <w:gridCol w:w="604"/>
        <w:gridCol w:w="604"/>
        <w:gridCol w:w="609"/>
        <w:gridCol w:w="603"/>
        <w:gridCol w:w="8"/>
        <w:gridCol w:w="596"/>
        <w:gridCol w:w="7"/>
        <w:gridCol w:w="604"/>
        <w:gridCol w:w="603"/>
        <w:gridCol w:w="607"/>
        <w:gridCol w:w="606"/>
        <w:gridCol w:w="606"/>
        <w:gridCol w:w="603"/>
        <w:gridCol w:w="604"/>
        <w:gridCol w:w="603"/>
        <w:gridCol w:w="603"/>
        <w:gridCol w:w="607"/>
      </w:tblGrid>
      <w:tr w:rsidR="00376AAA" w:rsidRPr="00BA34C5" w:rsidTr="00376AAA">
        <w:tc>
          <w:tcPr>
            <w:tcW w:w="1219" w:type="dxa"/>
            <w:vMerge w:val="restart"/>
          </w:tcPr>
          <w:p w:rsidR="00376AAA" w:rsidRPr="0022366D" w:rsidRDefault="00376AAA" w:rsidP="00376AAA">
            <w:pPr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Содержание учебного материала по программе УД</w:t>
            </w:r>
          </w:p>
        </w:tc>
        <w:tc>
          <w:tcPr>
            <w:tcW w:w="13915" w:type="dxa"/>
            <w:gridSpan w:val="34"/>
          </w:tcPr>
          <w:p w:rsidR="00376AAA" w:rsidRPr="0022366D" w:rsidRDefault="00376AAA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Тип контрольного задания</w:t>
            </w:r>
          </w:p>
        </w:tc>
      </w:tr>
      <w:tr w:rsidR="00376AAA" w:rsidRPr="00BA34C5" w:rsidTr="00376AAA">
        <w:tc>
          <w:tcPr>
            <w:tcW w:w="1219" w:type="dxa"/>
            <w:vMerge/>
          </w:tcPr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8" w:type="dxa"/>
            <w:gridSpan w:val="2"/>
          </w:tcPr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Л1</w:t>
            </w:r>
          </w:p>
        </w:tc>
        <w:tc>
          <w:tcPr>
            <w:tcW w:w="599" w:type="dxa"/>
            <w:gridSpan w:val="2"/>
          </w:tcPr>
          <w:p w:rsidR="00376AAA" w:rsidRPr="0022366D" w:rsidRDefault="00376AAA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Л2</w:t>
            </w:r>
          </w:p>
        </w:tc>
        <w:tc>
          <w:tcPr>
            <w:tcW w:w="604" w:type="dxa"/>
            <w:gridSpan w:val="2"/>
          </w:tcPr>
          <w:p w:rsidR="00376AAA" w:rsidRPr="0022366D" w:rsidRDefault="00376AAA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Л3</w:t>
            </w:r>
          </w:p>
        </w:tc>
        <w:tc>
          <w:tcPr>
            <w:tcW w:w="606" w:type="dxa"/>
            <w:gridSpan w:val="2"/>
          </w:tcPr>
          <w:p w:rsidR="00376AAA" w:rsidRPr="0022366D" w:rsidRDefault="00376AAA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Л4</w:t>
            </w:r>
          </w:p>
        </w:tc>
        <w:tc>
          <w:tcPr>
            <w:tcW w:w="605" w:type="dxa"/>
            <w:gridSpan w:val="2"/>
          </w:tcPr>
          <w:p w:rsidR="00376AAA" w:rsidRPr="0022366D" w:rsidRDefault="00376AAA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Л5</w:t>
            </w:r>
          </w:p>
        </w:tc>
        <w:tc>
          <w:tcPr>
            <w:tcW w:w="608" w:type="dxa"/>
            <w:gridSpan w:val="2"/>
          </w:tcPr>
          <w:p w:rsidR="00376AAA" w:rsidRPr="0022366D" w:rsidRDefault="00376AAA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Л6</w:t>
            </w:r>
          </w:p>
        </w:tc>
        <w:tc>
          <w:tcPr>
            <w:tcW w:w="603" w:type="dxa"/>
            <w:gridSpan w:val="2"/>
          </w:tcPr>
          <w:p w:rsidR="00376AAA" w:rsidRPr="0022366D" w:rsidRDefault="00376AAA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Л7</w:t>
            </w:r>
          </w:p>
        </w:tc>
        <w:tc>
          <w:tcPr>
            <w:tcW w:w="603" w:type="dxa"/>
            <w:gridSpan w:val="2"/>
          </w:tcPr>
          <w:p w:rsidR="00376AAA" w:rsidRPr="0022366D" w:rsidRDefault="00376AAA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Л8</w:t>
            </w:r>
          </w:p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6" w:type="dxa"/>
            <w:gridSpan w:val="2"/>
          </w:tcPr>
          <w:p w:rsidR="00376AAA" w:rsidRPr="0022366D" w:rsidRDefault="00376AAA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М1</w:t>
            </w:r>
          </w:p>
        </w:tc>
        <w:tc>
          <w:tcPr>
            <w:tcW w:w="604" w:type="dxa"/>
          </w:tcPr>
          <w:p w:rsidR="00376AAA" w:rsidRPr="0022366D" w:rsidRDefault="00376AAA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М2</w:t>
            </w:r>
          </w:p>
        </w:tc>
        <w:tc>
          <w:tcPr>
            <w:tcW w:w="609" w:type="dxa"/>
          </w:tcPr>
          <w:p w:rsidR="00376AAA" w:rsidRPr="0022366D" w:rsidRDefault="00376AAA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М3</w:t>
            </w:r>
          </w:p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11" w:type="dxa"/>
            <w:gridSpan w:val="2"/>
          </w:tcPr>
          <w:p w:rsidR="00376AAA" w:rsidRPr="0022366D" w:rsidRDefault="00376AAA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М4</w:t>
            </w:r>
          </w:p>
        </w:tc>
        <w:tc>
          <w:tcPr>
            <w:tcW w:w="603" w:type="dxa"/>
            <w:gridSpan w:val="2"/>
          </w:tcPr>
          <w:p w:rsidR="00376AAA" w:rsidRPr="0022366D" w:rsidRDefault="00376AAA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М5</w:t>
            </w:r>
          </w:p>
        </w:tc>
        <w:tc>
          <w:tcPr>
            <w:tcW w:w="604" w:type="dxa"/>
          </w:tcPr>
          <w:p w:rsidR="00376AAA" w:rsidRPr="0022366D" w:rsidRDefault="00376AAA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М6</w:t>
            </w:r>
          </w:p>
        </w:tc>
        <w:tc>
          <w:tcPr>
            <w:tcW w:w="603" w:type="dxa"/>
          </w:tcPr>
          <w:p w:rsidR="00376AAA" w:rsidRPr="0022366D" w:rsidRDefault="00376AAA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М7</w:t>
            </w:r>
          </w:p>
        </w:tc>
        <w:tc>
          <w:tcPr>
            <w:tcW w:w="607" w:type="dxa"/>
          </w:tcPr>
          <w:p w:rsidR="00376AAA" w:rsidRPr="0022366D" w:rsidRDefault="00376AAA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П1</w:t>
            </w:r>
          </w:p>
        </w:tc>
        <w:tc>
          <w:tcPr>
            <w:tcW w:w="606" w:type="dxa"/>
          </w:tcPr>
          <w:p w:rsidR="00376AAA" w:rsidRPr="0022366D" w:rsidRDefault="00376AAA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П2</w:t>
            </w:r>
          </w:p>
        </w:tc>
        <w:tc>
          <w:tcPr>
            <w:tcW w:w="606" w:type="dxa"/>
          </w:tcPr>
          <w:p w:rsidR="00376AAA" w:rsidRPr="0022366D" w:rsidRDefault="00376AAA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П3</w:t>
            </w:r>
          </w:p>
        </w:tc>
        <w:tc>
          <w:tcPr>
            <w:tcW w:w="603" w:type="dxa"/>
          </w:tcPr>
          <w:p w:rsidR="00376AAA" w:rsidRPr="0022366D" w:rsidRDefault="00376AAA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П4</w:t>
            </w:r>
          </w:p>
        </w:tc>
        <w:tc>
          <w:tcPr>
            <w:tcW w:w="604" w:type="dxa"/>
          </w:tcPr>
          <w:p w:rsidR="00376AAA" w:rsidRPr="0022366D" w:rsidRDefault="00376AAA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П5</w:t>
            </w:r>
          </w:p>
        </w:tc>
        <w:tc>
          <w:tcPr>
            <w:tcW w:w="603" w:type="dxa"/>
          </w:tcPr>
          <w:p w:rsidR="00376AAA" w:rsidRPr="0022366D" w:rsidRDefault="00376AAA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П6</w:t>
            </w:r>
          </w:p>
        </w:tc>
        <w:tc>
          <w:tcPr>
            <w:tcW w:w="603" w:type="dxa"/>
          </w:tcPr>
          <w:p w:rsidR="00376AAA" w:rsidRPr="0022366D" w:rsidRDefault="00376AAA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П7</w:t>
            </w:r>
          </w:p>
        </w:tc>
        <w:tc>
          <w:tcPr>
            <w:tcW w:w="607" w:type="dxa"/>
          </w:tcPr>
          <w:p w:rsidR="00376AAA" w:rsidRPr="0022366D" w:rsidRDefault="00376AAA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П8</w:t>
            </w:r>
          </w:p>
        </w:tc>
      </w:tr>
      <w:tr w:rsidR="00376AAA" w:rsidRPr="00BA34C5" w:rsidTr="00376AAA">
        <w:tc>
          <w:tcPr>
            <w:tcW w:w="15134" w:type="dxa"/>
            <w:gridSpan w:val="35"/>
          </w:tcPr>
          <w:p w:rsidR="00376AAA" w:rsidRPr="0022366D" w:rsidRDefault="00376AAA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/>
                <w:b/>
              </w:rPr>
              <w:t>Раздел 1. Общая характеристика мира.</w:t>
            </w:r>
          </w:p>
        </w:tc>
      </w:tr>
      <w:tr w:rsidR="00376AAA" w:rsidRPr="00BA34C5" w:rsidTr="00376AAA">
        <w:tc>
          <w:tcPr>
            <w:tcW w:w="1219" w:type="dxa"/>
          </w:tcPr>
          <w:p w:rsidR="00376AAA" w:rsidRPr="0022366D" w:rsidRDefault="00376AAA" w:rsidP="00376AAA">
            <w:pPr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Тема 1.1. Введение</w:t>
            </w:r>
          </w:p>
        </w:tc>
        <w:tc>
          <w:tcPr>
            <w:tcW w:w="598" w:type="dxa"/>
            <w:gridSpan w:val="2"/>
          </w:tcPr>
          <w:p w:rsidR="00376AAA" w:rsidRPr="0022366D" w:rsidRDefault="00376AAA" w:rsidP="00376AA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9" w:type="dxa"/>
            <w:gridSpan w:val="2"/>
          </w:tcPr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  <w:gridSpan w:val="2"/>
          </w:tcPr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gridSpan w:val="2"/>
          </w:tcPr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5" w:type="dxa"/>
            <w:gridSpan w:val="2"/>
          </w:tcPr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8" w:type="dxa"/>
            <w:gridSpan w:val="2"/>
          </w:tcPr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  <w:gridSpan w:val="2"/>
          </w:tcPr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  <w:gridSpan w:val="2"/>
          </w:tcPr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gridSpan w:val="2"/>
          </w:tcPr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</w:tcPr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9" w:type="dxa"/>
          </w:tcPr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  <w:gridSpan w:val="2"/>
          </w:tcPr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  <w:gridSpan w:val="2"/>
          </w:tcPr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</w:tcPr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</w:tcPr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</w:tcPr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</w:tcPr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4" w:type="dxa"/>
          </w:tcPr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</w:tcPr>
          <w:p w:rsidR="00376AAA" w:rsidRPr="0022366D" w:rsidRDefault="00376AAA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23621E" w:rsidRPr="00BA34C5" w:rsidTr="00376AAA">
        <w:tc>
          <w:tcPr>
            <w:tcW w:w="1219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Тема 1.2. Политическое устройство мира</w:t>
            </w:r>
          </w:p>
        </w:tc>
        <w:tc>
          <w:tcPr>
            <w:tcW w:w="598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599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6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5" w:type="dxa"/>
            <w:gridSpan w:val="2"/>
          </w:tcPr>
          <w:p w:rsidR="0023621E" w:rsidRPr="0023621E" w:rsidRDefault="0023621E" w:rsidP="00DB61CA"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8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16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9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  <w:gridSpan w:val="2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</w:tcPr>
          <w:p w:rsidR="0023621E" w:rsidRPr="0023621E" w:rsidRDefault="0023621E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6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6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Default="0023621E">
            <w:r w:rsidRPr="00AF46B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 w:rsidRPr="00AF46B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Pr="0023621E" w:rsidRDefault="0023621E" w:rsidP="00DB61CA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3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7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</w:tr>
      <w:tr w:rsidR="0023621E" w:rsidRPr="00BA34C5" w:rsidTr="00376AAA">
        <w:tc>
          <w:tcPr>
            <w:tcW w:w="1219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Тема 1.3. Природные ресурсы мира</w:t>
            </w:r>
          </w:p>
        </w:tc>
        <w:tc>
          <w:tcPr>
            <w:tcW w:w="598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599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6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5" w:type="dxa"/>
            <w:gridSpan w:val="2"/>
          </w:tcPr>
          <w:p w:rsidR="0023621E" w:rsidRDefault="0023621E">
            <w:r w:rsidRPr="00731A36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8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16" w:type="dxa"/>
            <w:gridSpan w:val="2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 w:rsidRPr="007B40B9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9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  <w:gridSpan w:val="2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 w:rsidRPr="007E061A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</w:tcPr>
          <w:p w:rsidR="0023621E" w:rsidRPr="0023621E" w:rsidRDefault="0023621E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6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6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Default="0023621E">
            <w:r w:rsidRPr="00AF46B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 w:rsidRPr="00AF46B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Pr="0023621E" w:rsidRDefault="0023621E" w:rsidP="00DB61CA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3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7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</w:tr>
      <w:tr w:rsidR="0023621E" w:rsidRPr="00BA34C5" w:rsidTr="00376AAA">
        <w:tc>
          <w:tcPr>
            <w:tcW w:w="1219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Тема 1.4. Население мира</w:t>
            </w:r>
          </w:p>
        </w:tc>
        <w:tc>
          <w:tcPr>
            <w:tcW w:w="598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599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6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5" w:type="dxa"/>
            <w:gridSpan w:val="2"/>
          </w:tcPr>
          <w:p w:rsidR="0023621E" w:rsidRDefault="0023621E">
            <w:r w:rsidRPr="00731A36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8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16" w:type="dxa"/>
            <w:gridSpan w:val="2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 w:rsidRPr="007B40B9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9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  <w:gridSpan w:val="2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 w:rsidRPr="007E061A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</w:tcPr>
          <w:p w:rsidR="0023621E" w:rsidRPr="0023621E" w:rsidRDefault="0023621E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6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6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Default="0023621E">
            <w:r w:rsidRPr="00AF46B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 w:rsidRPr="00AF46B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Pr="0023621E" w:rsidRDefault="0023621E" w:rsidP="00DB61CA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3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7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</w:tr>
      <w:tr w:rsidR="0023621E" w:rsidRPr="00BA34C5" w:rsidTr="00376AAA">
        <w:tc>
          <w:tcPr>
            <w:tcW w:w="1219" w:type="dxa"/>
          </w:tcPr>
          <w:p w:rsidR="0023621E" w:rsidRPr="0022366D" w:rsidRDefault="0023621E" w:rsidP="00376AAA">
            <w:pPr>
              <w:pStyle w:val="Style7"/>
              <w:widowControl/>
              <w:spacing w:before="43" w:line="240" w:lineRule="auto"/>
              <w:rPr>
                <w:b/>
                <w:bCs/>
                <w:spacing w:val="10"/>
                <w:sz w:val="22"/>
                <w:szCs w:val="22"/>
              </w:rPr>
            </w:pPr>
            <w:r w:rsidRPr="0022366D">
              <w:rPr>
                <w:rStyle w:val="FontStyle32"/>
                <w:b/>
                <w:bCs/>
                <w:sz w:val="22"/>
                <w:szCs w:val="22"/>
              </w:rPr>
              <w:t>Тема 1.5. География мирового хозяйства</w:t>
            </w:r>
          </w:p>
        </w:tc>
        <w:tc>
          <w:tcPr>
            <w:tcW w:w="598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599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6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5" w:type="dxa"/>
            <w:gridSpan w:val="2"/>
          </w:tcPr>
          <w:p w:rsidR="0023621E" w:rsidRDefault="0023621E">
            <w:r w:rsidRPr="00731A36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8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16" w:type="dxa"/>
            <w:gridSpan w:val="2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 w:rsidRPr="007B40B9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9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  <w:gridSpan w:val="2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 w:rsidRPr="007E061A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</w:tcPr>
          <w:p w:rsidR="0023621E" w:rsidRPr="0023621E" w:rsidRDefault="0023621E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6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6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Default="0023621E">
            <w:r w:rsidRPr="00AF46B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 w:rsidRPr="00AF46B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Pr="0023621E" w:rsidRDefault="0023621E" w:rsidP="00DB61CA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3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7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</w:tr>
      <w:tr w:rsidR="0023621E" w:rsidRPr="00BA34C5" w:rsidTr="001E53B4">
        <w:trPr>
          <w:trHeight w:val="120"/>
        </w:trPr>
        <w:tc>
          <w:tcPr>
            <w:tcW w:w="1219" w:type="dxa"/>
          </w:tcPr>
          <w:p w:rsidR="0023621E" w:rsidRPr="0022366D" w:rsidRDefault="0023621E" w:rsidP="00376AAA">
            <w:pPr>
              <w:pStyle w:val="Style7"/>
              <w:widowControl/>
              <w:spacing w:before="43" w:line="240" w:lineRule="auto"/>
              <w:rPr>
                <w:b/>
                <w:bCs/>
                <w:spacing w:val="10"/>
                <w:sz w:val="22"/>
                <w:szCs w:val="22"/>
              </w:rPr>
            </w:pPr>
            <w:r w:rsidRPr="0022366D">
              <w:rPr>
                <w:rStyle w:val="FontStyle32"/>
                <w:b/>
                <w:bCs/>
                <w:sz w:val="22"/>
                <w:szCs w:val="22"/>
              </w:rPr>
              <w:t xml:space="preserve">Тема 1.6. </w:t>
            </w:r>
            <w:r w:rsidRPr="0022366D">
              <w:rPr>
                <w:rStyle w:val="FontStyle32"/>
                <w:b/>
                <w:bCs/>
                <w:sz w:val="22"/>
                <w:szCs w:val="22"/>
              </w:rPr>
              <w:lastRenderedPageBreak/>
              <w:t>География отраслей мирового хозяйства</w:t>
            </w:r>
          </w:p>
        </w:tc>
        <w:tc>
          <w:tcPr>
            <w:tcW w:w="598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</w:p>
        </w:tc>
        <w:tc>
          <w:tcPr>
            <w:tcW w:w="599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</w:p>
        </w:tc>
        <w:tc>
          <w:tcPr>
            <w:tcW w:w="604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</w:p>
        </w:tc>
        <w:tc>
          <w:tcPr>
            <w:tcW w:w="606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</w:p>
        </w:tc>
        <w:tc>
          <w:tcPr>
            <w:tcW w:w="605" w:type="dxa"/>
            <w:gridSpan w:val="2"/>
          </w:tcPr>
          <w:p w:rsidR="0023621E" w:rsidRDefault="0023621E">
            <w:r w:rsidRPr="00731A36">
              <w:rPr>
                <w:rFonts w:ascii="Times New Roman" w:hAnsi="Times New Roman" w:cs="Times New Roman"/>
              </w:rPr>
              <w:lastRenderedPageBreak/>
              <w:t>П</w:t>
            </w:r>
          </w:p>
        </w:tc>
        <w:tc>
          <w:tcPr>
            <w:tcW w:w="608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</w:p>
        </w:tc>
        <w:tc>
          <w:tcPr>
            <w:tcW w:w="616" w:type="dxa"/>
            <w:gridSpan w:val="2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</w:p>
        </w:tc>
        <w:tc>
          <w:tcPr>
            <w:tcW w:w="604" w:type="dxa"/>
          </w:tcPr>
          <w:p w:rsidR="0023621E" w:rsidRDefault="0023621E">
            <w:r w:rsidRPr="007B40B9">
              <w:rPr>
                <w:rFonts w:ascii="Times New Roman" w:hAnsi="Times New Roman" w:cs="Times New Roman"/>
              </w:rPr>
              <w:lastRenderedPageBreak/>
              <w:t>П</w:t>
            </w:r>
          </w:p>
        </w:tc>
        <w:tc>
          <w:tcPr>
            <w:tcW w:w="609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  <w:gridSpan w:val="2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</w:p>
        </w:tc>
        <w:tc>
          <w:tcPr>
            <w:tcW w:w="604" w:type="dxa"/>
          </w:tcPr>
          <w:p w:rsidR="0023621E" w:rsidRDefault="0023621E">
            <w:r w:rsidRPr="007E061A">
              <w:rPr>
                <w:rFonts w:ascii="Times New Roman" w:hAnsi="Times New Roman" w:cs="Times New Roman"/>
              </w:rPr>
              <w:lastRenderedPageBreak/>
              <w:t>П</w:t>
            </w:r>
          </w:p>
        </w:tc>
        <w:tc>
          <w:tcPr>
            <w:tcW w:w="603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</w:tcPr>
          <w:p w:rsidR="0023621E" w:rsidRPr="0023621E" w:rsidRDefault="0023621E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6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</w:p>
        </w:tc>
        <w:tc>
          <w:tcPr>
            <w:tcW w:w="606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</w:p>
        </w:tc>
        <w:tc>
          <w:tcPr>
            <w:tcW w:w="603" w:type="dxa"/>
          </w:tcPr>
          <w:p w:rsidR="0023621E" w:rsidRDefault="0023621E">
            <w:r w:rsidRPr="00AF46B4">
              <w:rPr>
                <w:rFonts w:ascii="Times New Roman" w:hAnsi="Times New Roman" w:cs="Times New Roman"/>
              </w:rPr>
              <w:lastRenderedPageBreak/>
              <w:t>П</w:t>
            </w:r>
          </w:p>
        </w:tc>
        <w:tc>
          <w:tcPr>
            <w:tcW w:w="604" w:type="dxa"/>
          </w:tcPr>
          <w:p w:rsidR="0023621E" w:rsidRDefault="0023621E">
            <w:r w:rsidRPr="00AF46B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Pr="0023621E" w:rsidRDefault="0023621E" w:rsidP="00DB61CA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3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</w:p>
        </w:tc>
        <w:tc>
          <w:tcPr>
            <w:tcW w:w="607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</w:t>
            </w:r>
          </w:p>
        </w:tc>
      </w:tr>
      <w:tr w:rsidR="00376AAA" w:rsidRPr="00BA34C5" w:rsidTr="00376AAA">
        <w:tc>
          <w:tcPr>
            <w:tcW w:w="15134" w:type="dxa"/>
            <w:gridSpan w:val="35"/>
          </w:tcPr>
          <w:p w:rsidR="00376AAA" w:rsidRPr="0022366D" w:rsidRDefault="00376AAA" w:rsidP="00376AAA">
            <w:pPr>
              <w:pStyle w:val="Style7"/>
              <w:widowControl/>
              <w:spacing w:before="43" w:line="240" w:lineRule="auto"/>
              <w:jc w:val="center"/>
              <w:rPr>
                <w:b/>
                <w:sz w:val="22"/>
                <w:szCs w:val="22"/>
              </w:rPr>
            </w:pPr>
            <w:r w:rsidRPr="0022366D">
              <w:rPr>
                <w:b/>
                <w:sz w:val="22"/>
                <w:szCs w:val="22"/>
              </w:rPr>
              <w:lastRenderedPageBreak/>
              <w:t>Раздел 2. Региональная характеристика мира.</w:t>
            </w:r>
          </w:p>
        </w:tc>
      </w:tr>
      <w:tr w:rsidR="0023621E" w:rsidRPr="00BA34C5" w:rsidTr="00376AAA">
        <w:tc>
          <w:tcPr>
            <w:tcW w:w="1219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Тема 2.1. Комплексная географическая характеристика ЗЕ</w:t>
            </w:r>
          </w:p>
        </w:tc>
        <w:tc>
          <w:tcPr>
            <w:tcW w:w="598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599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6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5" w:type="dxa"/>
            <w:gridSpan w:val="2"/>
          </w:tcPr>
          <w:p w:rsidR="0023621E" w:rsidRDefault="0023621E"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8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16" w:type="dxa"/>
            <w:gridSpan w:val="2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9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  <w:gridSpan w:val="2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</w:tcPr>
          <w:p w:rsidR="0023621E" w:rsidRPr="0023621E" w:rsidRDefault="0023621E" w:rsidP="00DB61CA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6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6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Default="0023621E">
            <w:r w:rsidRPr="00B502CD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 w:rsidRPr="00B502CD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Pr="0023621E" w:rsidRDefault="0023621E" w:rsidP="00DB61CA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3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7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</w:tr>
      <w:tr w:rsidR="0023621E" w:rsidRPr="00BA34C5" w:rsidTr="00376AAA">
        <w:tc>
          <w:tcPr>
            <w:tcW w:w="1219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Тема 2.2. Комплексная географическая характеристика ЗА</w:t>
            </w:r>
          </w:p>
        </w:tc>
        <w:tc>
          <w:tcPr>
            <w:tcW w:w="598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599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6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5" w:type="dxa"/>
            <w:gridSpan w:val="2"/>
          </w:tcPr>
          <w:p w:rsidR="0023621E" w:rsidRDefault="0023621E">
            <w:r w:rsidRPr="0077243A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8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16" w:type="dxa"/>
            <w:gridSpan w:val="2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 w:rsidRPr="00E9247A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9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  <w:gridSpan w:val="2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 w:rsidRPr="005312F9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</w:tcPr>
          <w:p w:rsidR="0023621E" w:rsidRPr="0023621E" w:rsidRDefault="0023621E" w:rsidP="00DB61CA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6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6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Default="0023621E">
            <w:r w:rsidRPr="00B502CD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 w:rsidRPr="00B502CD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Pr="0023621E" w:rsidRDefault="0023621E" w:rsidP="00DB61CA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3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7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</w:tr>
      <w:tr w:rsidR="0023621E" w:rsidRPr="00BA34C5" w:rsidTr="00376AAA">
        <w:trPr>
          <w:trHeight w:val="355"/>
        </w:trPr>
        <w:tc>
          <w:tcPr>
            <w:tcW w:w="1219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Тема 2.3. Комплексная географическая характеристика Австралии</w:t>
            </w:r>
          </w:p>
        </w:tc>
        <w:tc>
          <w:tcPr>
            <w:tcW w:w="598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599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6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5" w:type="dxa"/>
            <w:gridSpan w:val="2"/>
          </w:tcPr>
          <w:p w:rsidR="0023621E" w:rsidRDefault="0023621E">
            <w:r w:rsidRPr="0077243A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8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16" w:type="dxa"/>
            <w:gridSpan w:val="2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 w:rsidRPr="00E9247A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9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  <w:gridSpan w:val="2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11" w:type="dxa"/>
            <w:gridSpan w:val="2"/>
          </w:tcPr>
          <w:p w:rsidR="0023621E" w:rsidRDefault="0023621E">
            <w:r w:rsidRPr="005312F9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</w:tcPr>
          <w:p w:rsidR="0023621E" w:rsidRPr="0023621E" w:rsidRDefault="0023621E" w:rsidP="00DB61CA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6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6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Default="0023621E">
            <w:r w:rsidRPr="00B502CD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 w:rsidRPr="00B502CD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Pr="0023621E" w:rsidRDefault="0023621E" w:rsidP="00DB61CA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3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7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</w:tr>
      <w:tr w:rsidR="0023621E" w:rsidRPr="00BA34C5" w:rsidTr="00376AAA">
        <w:trPr>
          <w:trHeight w:val="404"/>
        </w:trPr>
        <w:tc>
          <w:tcPr>
            <w:tcW w:w="1219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Тема 2.4. Комплексная геогра</w:t>
            </w:r>
            <w:r w:rsidRPr="0022366D">
              <w:rPr>
                <w:rFonts w:ascii="Times New Roman" w:hAnsi="Times New Roman" w:cs="Times New Roman"/>
                <w:b/>
              </w:rPr>
              <w:lastRenderedPageBreak/>
              <w:t>фическая характеристика Африки</w:t>
            </w:r>
          </w:p>
        </w:tc>
        <w:tc>
          <w:tcPr>
            <w:tcW w:w="598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599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6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5" w:type="dxa"/>
            <w:gridSpan w:val="2"/>
          </w:tcPr>
          <w:p w:rsidR="0023621E" w:rsidRDefault="0023621E">
            <w:r w:rsidRPr="0077243A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8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16" w:type="dxa"/>
            <w:gridSpan w:val="2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 w:rsidRPr="00E9247A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9" w:type="dxa"/>
          </w:tcPr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  <w:gridSpan w:val="2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11" w:type="dxa"/>
            <w:gridSpan w:val="2"/>
          </w:tcPr>
          <w:p w:rsidR="0023621E" w:rsidRDefault="0023621E">
            <w:r w:rsidRPr="005312F9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</w:tcPr>
          <w:p w:rsidR="0023621E" w:rsidRPr="0023621E" w:rsidRDefault="0023621E" w:rsidP="00DB61CA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6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6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Default="0023621E">
            <w:r w:rsidRPr="00B502CD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 w:rsidRPr="00B502CD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Pr="0023621E" w:rsidRDefault="0023621E" w:rsidP="00DB61CA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3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7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</w:tr>
      <w:tr w:rsidR="0023621E" w:rsidRPr="00E067EF" w:rsidTr="00376AAA">
        <w:trPr>
          <w:trHeight w:val="423"/>
        </w:trPr>
        <w:tc>
          <w:tcPr>
            <w:tcW w:w="1219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lastRenderedPageBreak/>
              <w:t>Тема 2.5. Комплексная географическая характеристика СА</w:t>
            </w:r>
          </w:p>
        </w:tc>
        <w:tc>
          <w:tcPr>
            <w:tcW w:w="598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599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6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5" w:type="dxa"/>
            <w:gridSpan w:val="2"/>
          </w:tcPr>
          <w:p w:rsidR="0023621E" w:rsidRDefault="0023621E">
            <w:r w:rsidRPr="00FE7BA2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8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16" w:type="dxa"/>
            <w:gridSpan w:val="2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 w:rsidRPr="00A03022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9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  <w:gridSpan w:val="2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11" w:type="dxa"/>
            <w:gridSpan w:val="2"/>
          </w:tcPr>
          <w:p w:rsidR="0023621E" w:rsidRDefault="0023621E">
            <w:r w:rsidRPr="003F34E2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</w:tcPr>
          <w:p w:rsidR="0023621E" w:rsidRPr="0023621E" w:rsidRDefault="0023621E" w:rsidP="00DB61CA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6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6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Default="0023621E">
            <w:r w:rsidRPr="00535917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 w:rsidRPr="00535917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Pr="0023621E" w:rsidRDefault="0023621E" w:rsidP="00DB61CA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3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7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</w:tr>
      <w:tr w:rsidR="0023621E" w:rsidRPr="00E067EF" w:rsidTr="00376AAA">
        <w:trPr>
          <w:trHeight w:val="415"/>
        </w:trPr>
        <w:tc>
          <w:tcPr>
            <w:tcW w:w="1219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Тема 2.6. Комплексная географическая характеристика ЛА</w:t>
            </w:r>
          </w:p>
        </w:tc>
        <w:tc>
          <w:tcPr>
            <w:tcW w:w="598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599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6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5" w:type="dxa"/>
            <w:gridSpan w:val="2"/>
          </w:tcPr>
          <w:p w:rsidR="0023621E" w:rsidRDefault="0023621E">
            <w:r w:rsidRPr="00FE7BA2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8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16" w:type="dxa"/>
            <w:gridSpan w:val="2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 w:rsidRPr="00A03022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9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  <w:gridSpan w:val="2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11" w:type="dxa"/>
            <w:gridSpan w:val="2"/>
          </w:tcPr>
          <w:p w:rsidR="0023621E" w:rsidRDefault="0023621E">
            <w:r w:rsidRPr="003F34E2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</w:tcPr>
          <w:p w:rsidR="0023621E" w:rsidRPr="0023621E" w:rsidRDefault="0023621E" w:rsidP="00DB61CA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6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6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Default="0023621E">
            <w:r w:rsidRPr="00535917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 w:rsidRPr="00535917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Pr="0023621E" w:rsidRDefault="0023621E" w:rsidP="00DB61CA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3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7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</w:tr>
      <w:tr w:rsidR="00376AAA" w:rsidRPr="00E067EF" w:rsidTr="00376AAA">
        <w:tc>
          <w:tcPr>
            <w:tcW w:w="15134" w:type="dxa"/>
            <w:gridSpan w:val="35"/>
          </w:tcPr>
          <w:p w:rsidR="00376AAA" w:rsidRPr="0022366D" w:rsidRDefault="00376AAA" w:rsidP="00376AAA">
            <w:pPr>
              <w:pStyle w:val="Style7"/>
              <w:widowControl/>
              <w:spacing w:line="240" w:lineRule="auto"/>
              <w:ind w:right="53"/>
              <w:jc w:val="center"/>
              <w:rPr>
                <w:b/>
                <w:sz w:val="22"/>
                <w:szCs w:val="22"/>
              </w:rPr>
            </w:pPr>
            <w:r w:rsidRPr="0022366D">
              <w:rPr>
                <w:b/>
                <w:sz w:val="22"/>
                <w:szCs w:val="22"/>
              </w:rPr>
              <w:t>Раздел 3. Россия в современном мире</w:t>
            </w:r>
          </w:p>
        </w:tc>
      </w:tr>
      <w:tr w:rsidR="0023621E" w:rsidRPr="00E067EF" w:rsidTr="00376AAA">
        <w:tc>
          <w:tcPr>
            <w:tcW w:w="1231" w:type="dxa"/>
            <w:gridSpan w:val="2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2366D">
              <w:rPr>
                <w:rStyle w:val="FontStyle55"/>
                <w:rFonts w:ascii="Times New Roman" w:hAnsi="Times New Roman" w:cs="Times New Roman"/>
                <w:b/>
                <w:sz w:val="22"/>
                <w:szCs w:val="22"/>
              </w:rPr>
              <w:t>3.1. Россия на политической карте мира</w:t>
            </w:r>
            <w:r w:rsidRPr="0022366D">
              <w:rPr>
                <w:rStyle w:val="FontStyle55"/>
                <w:rFonts w:ascii="Times New Roman" w:hAnsi="Times New Roman" w:cs="Times New Roman"/>
                <w:sz w:val="22"/>
                <w:szCs w:val="22"/>
              </w:rPr>
              <w:t xml:space="preserve">.и ее </w:t>
            </w:r>
            <w:r w:rsidRPr="0022366D">
              <w:rPr>
                <w:rStyle w:val="FontStyle55"/>
                <w:rFonts w:ascii="Times New Roman" w:hAnsi="Times New Roman" w:cs="Times New Roman"/>
                <w:b/>
                <w:sz w:val="22"/>
                <w:szCs w:val="22"/>
              </w:rPr>
              <w:t>место в мировом хозяйстве и международном географическом разделении труда</w:t>
            </w:r>
          </w:p>
        </w:tc>
        <w:tc>
          <w:tcPr>
            <w:tcW w:w="602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1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5" w:type="dxa"/>
            <w:gridSpan w:val="2"/>
          </w:tcPr>
          <w:p w:rsidR="0023621E" w:rsidRDefault="0023621E"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9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3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11" w:type="dxa"/>
            <w:gridSpan w:val="3"/>
          </w:tcPr>
          <w:p w:rsidR="0023621E" w:rsidRDefault="0023621E">
            <w:r w:rsidRPr="0053030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 w:rsidRPr="00530304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</w:tcPr>
          <w:p w:rsidR="0023621E" w:rsidRPr="0023621E" w:rsidRDefault="0023621E" w:rsidP="00DB61CA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6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6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Default="0023621E">
            <w:r w:rsidRPr="001D267E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 w:rsidRPr="001D267E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Pr="0023621E" w:rsidRDefault="0023621E" w:rsidP="00DB61CA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3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7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</w:tr>
      <w:tr w:rsidR="00376AAA" w:rsidRPr="00E067EF" w:rsidTr="00376AAA">
        <w:tc>
          <w:tcPr>
            <w:tcW w:w="15134" w:type="dxa"/>
            <w:gridSpan w:val="35"/>
          </w:tcPr>
          <w:p w:rsidR="00376AAA" w:rsidRPr="0022366D" w:rsidRDefault="00376AAA" w:rsidP="00376AA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lastRenderedPageBreak/>
              <w:t>Раздел 4. Глобальные проблемы человечества</w:t>
            </w:r>
          </w:p>
        </w:tc>
      </w:tr>
      <w:tr w:rsidR="0023621E" w:rsidRPr="00E067EF" w:rsidTr="00376AAA">
        <w:tc>
          <w:tcPr>
            <w:tcW w:w="1231" w:type="dxa"/>
            <w:gridSpan w:val="2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22366D">
              <w:rPr>
                <w:rFonts w:ascii="Times New Roman" w:hAnsi="Times New Roman" w:cs="Times New Roman"/>
                <w:b/>
              </w:rPr>
              <w:t>Тема 4.1. Глобальные проблемы человечества</w:t>
            </w:r>
          </w:p>
        </w:tc>
        <w:tc>
          <w:tcPr>
            <w:tcW w:w="602" w:type="dxa"/>
            <w:gridSpan w:val="2"/>
          </w:tcPr>
          <w:p w:rsidR="0023621E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1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5" w:type="dxa"/>
            <w:gridSpan w:val="2"/>
          </w:tcPr>
          <w:p w:rsidR="0023621E" w:rsidRDefault="0023621E"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1E53B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9" w:type="dxa"/>
          </w:tcPr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11" w:type="dxa"/>
            <w:gridSpan w:val="2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  <w:gridSpan w:val="2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Pr="0022366D" w:rsidRDefault="0023621E" w:rsidP="00376AA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07" w:type="dxa"/>
          </w:tcPr>
          <w:p w:rsidR="0023621E" w:rsidRPr="0023621E" w:rsidRDefault="0023621E" w:rsidP="00DB61CA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6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6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Default="0023621E">
            <w:r w:rsidRPr="00A822C2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4" w:type="dxa"/>
          </w:tcPr>
          <w:p w:rsidR="0023621E" w:rsidRDefault="0023621E">
            <w:r w:rsidRPr="00A822C2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3" w:type="dxa"/>
          </w:tcPr>
          <w:p w:rsidR="0023621E" w:rsidRPr="0023621E" w:rsidRDefault="0023621E" w:rsidP="00DB61CA">
            <w:r w:rsidRPr="0023621E">
              <w:rPr>
                <w:rFonts w:ascii="Times New Roman" w:hAnsi="Times New Roman" w:cs="Times New Roman"/>
              </w:rPr>
              <w:t>Д/з</w:t>
            </w:r>
          </w:p>
        </w:tc>
        <w:tc>
          <w:tcPr>
            <w:tcW w:w="603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607" w:type="dxa"/>
          </w:tcPr>
          <w:p w:rsidR="0023621E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Д/з</w:t>
            </w:r>
          </w:p>
          <w:p w:rsidR="0023621E" w:rsidRPr="0022366D" w:rsidRDefault="0023621E" w:rsidP="00DB61C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</w:p>
        </w:tc>
      </w:tr>
    </w:tbl>
    <w:p w:rsidR="00376AAA" w:rsidRDefault="00376AAA" w:rsidP="00A260BD">
      <w:pPr>
        <w:spacing w:after="0"/>
        <w:ind w:left="360"/>
        <w:jc w:val="center"/>
        <w:rPr>
          <w:rFonts w:ascii="Times New Roman" w:hAnsi="Times New Roman" w:cs="Times New Roman"/>
          <w:b/>
          <w:sz w:val="28"/>
        </w:rPr>
      </w:pPr>
    </w:p>
    <w:p w:rsidR="00331FF6" w:rsidRDefault="008C2E03" w:rsidP="00BA34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64D4F">
        <w:rPr>
          <w:rFonts w:ascii="Times New Roman" w:hAnsi="Times New Roman" w:cs="Times New Roman"/>
          <w:b/>
          <w:sz w:val="28"/>
          <w:szCs w:val="28"/>
        </w:rPr>
        <w:t>Д</w:t>
      </w:r>
      <w:r w:rsidR="00064D4F" w:rsidRPr="00064D4F">
        <w:rPr>
          <w:rFonts w:ascii="Times New Roman" w:hAnsi="Times New Roman" w:cs="Times New Roman"/>
          <w:b/>
          <w:sz w:val="28"/>
          <w:szCs w:val="28"/>
        </w:rPr>
        <w:t>/з</w:t>
      </w:r>
      <w:r w:rsidR="00064D4F">
        <w:rPr>
          <w:rFonts w:ascii="Times New Roman" w:hAnsi="Times New Roman" w:cs="Times New Roman"/>
          <w:sz w:val="28"/>
          <w:szCs w:val="28"/>
        </w:rPr>
        <w:t xml:space="preserve"> – дифференцированный зачет, </w:t>
      </w:r>
      <w:r w:rsidR="00064D4F" w:rsidRPr="00064D4F">
        <w:rPr>
          <w:rFonts w:ascii="Times New Roman" w:hAnsi="Times New Roman" w:cs="Times New Roman"/>
          <w:b/>
          <w:sz w:val="28"/>
          <w:szCs w:val="28"/>
        </w:rPr>
        <w:t>П</w:t>
      </w:r>
      <w:r w:rsidR="00064D4F">
        <w:rPr>
          <w:rFonts w:ascii="Times New Roman" w:hAnsi="Times New Roman" w:cs="Times New Roman"/>
          <w:sz w:val="28"/>
          <w:szCs w:val="28"/>
        </w:rPr>
        <w:t xml:space="preserve"> – проектная работа</w:t>
      </w:r>
    </w:p>
    <w:p w:rsidR="00EA2D89" w:rsidRDefault="00682BBA">
      <w:pPr>
        <w:rPr>
          <w:rFonts w:ascii="Times New Roman" w:hAnsi="Times New Roman" w:cs="Times New Roman"/>
          <w:b/>
          <w:sz w:val="28"/>
        </w:rPr>
        <w:sectPr w:rsidR="00EA2D89" w:rsidSect="00EA2D89">
          <w:pgSz w:w="16838" w:h="11906" w:orient="landscape"/>
          <w:pgMar w:top="850" w:right="1134" w:bottom="1701" w:left="1134" w:header="0" w:footer="283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BE4E5F" w:rsidRPr="0076574E" w:rsidRDefault="00BE4E5F" w:rsidP="00BE4E5F">
      <w:pPr>
        <w:spacing w:after="0"/>
        <w:ind w:left="36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 xml:space="preserve">6. </w:t>
      </w:r>
      <w:r w:rsidRPr="0076574E">
        <w:rPr>
          <w:rFonts w:ascii="Times New Roman" w:hAnsi="Times New Roman" w:cs="Times New Roman"/>
          <w:b/>
          <w:sz w:val="28"/>
        </w:rPr>
        <w:t>СТРУКТУРА ПРОМЕЖУТОЧНОГО КОНТРОЛЬНОГО</w:t>
      </w:r>
    </w:p>
    <w:p w:rsidR="00BE4E5F" w:rsidRDefault="00BE4E5F" w:rsidP="00817104">
      <w:pPr>
        <w:pStyle w:val="a3"/>
        <w:spacing w:after="0"/>
        <w:ind w:left="0" w:firstLine="567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ЗАДАНИЯ </w:t>
      </w:r>
    </w:p>
    <w:p w:rsidR="00BB329E" w:rsidRPr="00466A1F" w:rsidRDefault="00EC3A69" w:rsidP="0081710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6.1. Лабораторн</w:t>
      </w:r>
      <w:r w:rsidR="00BB329E">
        <w:rPr>
          <w:rFonts w:ascii="Times New Roman" w:hAnsi="Times New Roman" w:cs="Times New Roman"/>
          <w:b/>
          <w:sz w:val="28"/>
          <w:szCs w:val="28"/>
        </w:rPr>
        <w:t>ая</w:t>
      </w:r>
      <w:r w:rsidR="00BB329E" w:rsidRPr="00466A1F">
        <w:rPr>
          <w:rFonts w:ascii="Times New Roman" w:hAnsi="Times New Roman" w:cs="Times New Roman"/>
          <w:b/>
          <w:sz w:val="28"/>
          <w:szCs w:val="28"/>
        </w:rPr>
        <w:t xml:space="preserve"> работа</w:t>
      </w:r>
      <w:r w:rsidR="00BB329E">
        <w:rPr>
          <w:rFonts w:ascii="Times New Roman" w:hAnsi="Times New Roman" w:cs="Times New Roman"/>
          <w:b/>
          <w:sz w:val="28"/>
          <w:szCs w:val="28"/>
        </w:rPr>
        <w:t xml:space="preserve"> № 1</w:t>
      </w:r>
    </w:p>
    <w:p w:rsidR="00BB329E" w:rsidRPr="001A1DEB" w:rsidRDefault="00AC436C" w:rsidP="008171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6.1.1.</w:t>
      </w:r>
      <w:r w:rsidR="00BB329E" w:rsidRPr="00466A1F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1A1DEB" w:rsidRPr="001A1DEB">
        <w:rPr>
          <w:rFonts w:ascii="Times New Roman" w:hAnsi="Times New Roman"/>
          <w:sz w:val="28"/>
          <w:szCs w:val="28"/>
        </w:rPr>
        <w:t>Ознакомление с географическими картами различной тематики</w:t>
      </w:r>
    </w:p>
    <w:p w:rsidR="00BB329E" w:rsidRPr="00466A1F" w:rsidRDefault="00BB329E" w:rsidP="008171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6A1F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466A1F">
        <w:rPr>
          <w:rFonts w:ascii="Times New Roman" w:hAnsi="Times New Roman" w:cs="Times New Roman"/>
          <w:sz w:val="28"/>
          <w:szCs w:val="28"/>
        </w:rPr>
        <w:t>изучение карт различной тематики</w:t>
      </w:r>
    </w:p>
    <w:p w:rsidR="00BB329E" w:rsidRPr="00466A1F" w:rsidRDefault="00BB329E" w:rsidP="008171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6A1F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Pr="00466A1F">
        <w:rPr>
          <w:rFonts w:ascii="Times New Roman" w:hAnsi="Times New Roman" w:cs="Times New Roman"/>
          <w:sz w:val="28"/>
          <w:szCs w:val="28"/>
        </w:rPr>
        <w:t xml:space="preserve">атласы по географии </w:t>
      </w:r>
      <w:r>
        <w:rPr>
          <w:rFonts w:ascii="Times New Roman" w:hAnsi="Times New Roman" w:cs="Times New Roman"/>
          <w:sz w:val="28"/>
          <w:szCs w:val="28"/>
        </w:rPr>
        <w:t xml:space="preserve">8, </w:t>
      </w:r>
      <w:r w:rsidRPr="00466A1F">
        <w:rPr>
          <w:rFonts w:ascii="Times New Roman" w:hAnsi="Times New Roman" w:cs="Times New Roman"/>
          <w:sz w:val="28"/>
          <w:szCs w:val="28"/>
        </w:rPr>
        <w:t>9, 10 класс</w:t>
      </w:r>
    </w:p>
    <w:p w:rsidR="00BB329E" w:rsidRDefault="00AC436C" w:rsidP="0081710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6.1.2</w:t>
      </w:r>
      <w:r w:rsidR="00BB329E">
        <w:rPr>
          <w:rFonts w:ascii="Times New Roman" w:hAnsi="Times New Roman" w:cs="Times New Roman"/>
          <w:b/>
          <w:sz w:val="28"/>
          <w:szCs w:val="28"/>
        </w:rPr>
        <w:t>. Текст задания:</w:t>
      </w:r>
    </w:p>
    <w:p w:rsidR="00BB329E" w:rsidRDefault="00BB329E" w:rsidP="00817104">
      <w:pPr>
        <w:pStyle w:val="a3"/>
        <w:numPr>
          <w:ilvl w:val="0"/>
          <w:numId w:val="2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основе политической карты мира в атласе укажите: а) семь самых больших по территории стран мира; б) примеры полуостровных и островных стран, стран – архипелагов; в) примеры внутриконтинентальных стран.</w:t>
      </w:r>
    </w:p>
    <w:p w:rsidR="00BB329E" w:rsidRDefault="00BB329E" w:rsidP="00817104">
      <w:pPr>
        <w:pStyle w:val="a3"/>
        <w:numPr>
          <w:ilvl w:val="0"/>
          <w:numId w:val="2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Используя карту минеральных ресурсов мира в атласе, проанализируйте размещение топливных полезных ископаемых. Назовите страны, обладающие большими запасами нефти, угля, газа.</w:t>
      </w:r>
    </w:p>
    <w:p w:rsidR="00BB329E" w:rsidRDefault="00BB329E" w:rsidP="00817104">
      <w:pPr>
        <w:pStyle w:val="a3"/>
        <w:numPr>
          <w:ilvl w:val="0"/>
          <w:numId w:val="2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карте национального состава населения в атласе укажите основные языковые семьи и ареалы их распространения по земному шару.</w:t>
      </w:r>
    </w:p>
    <w:p w:rsidR="00BB329E" w:rsidRDefault="00BB329E" w:rsidP="00817104">
      <w:pPr>
        <w:pStyle w:val="a3"/>
        <w:numPr>
          <w:ilvl w:val="0"/>
          <w:numId w:val="2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4938">
        <w:rPr>
          <w:rFonts w:ascii="Times New Roman" w:hAnsi="Times New Roman" w:cs="Times New Roman"/>
          <w:sz w:val="28"/>
          <w:szCs w:val="28"/>
        </w:rPr>
        <w:t xml:space="preserve">По карте религий в атласе охарактеризуйте ареалы </w:t>
      </w:r>
      <w:r>
        <w:rPr>
          <w:rFonts w:ascii="Times New Roman" w:hAnsi="Times New Roman" w:cs="Times New Roman"/>
          <w:sz w:val="28"/>
          <w:szCs w:val="28"/>
        </w:rPr>
        <w:t>распространения мировых религий. Определите, какие религии преобладают в отдельных крупных регионах Земли.</w:t>
      </w:r>
    </w:p>
    <w:p w:rsidR="00BB329E" w:rsidRDefault="00BB329E" w:rsidP="00817104">
      <w:pPr>
        <w:pStyle w:val="a3"/>
        <w:numPr>
          <w:ilvl w:val="0"/>
          <w:numId w:val="2"/>
        </w:numPr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Используя карту мирового транспорта в атласе, сравните страны Европы, Азии, Африки, Америки, Австралии и Океании по показателю обеспеченности транспортной сетью. Приведите примеры стран, где железные дороги вообще отсутствуют.</w:t>
      </w:r>
    </w:p>
    <w:p w:rsidR="00BB329E" w:rsidRDefault="00BB329E" w:rsidP="00817104">
      <w:pPr>
        <w:pStyle w:val="a3"/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B4938">
        <w:rPr>
          <w:rFonts w:ascii="Times New Roman" w:hAnsi="Times New Roman" w:cs="Times New Roman"/>
          <w:sz w:val="28"/>
          <w:szCs w:val="28"/>
        </w:rPr>
        <w:t xml:space="preserve">Используя </w:t>
      </w:r>
      <w:r>
        <w:rPr>
          <w:rFonts w:ascii="Times New Roman" w:hAnsi="Times New Roman" w:cs="Times New Roman"/>
          <w:sz w:val="28"/>
          <w:szCs w:val="28"/>
        </w:rPr>
        <w:t>карту уровень социально – экономического развития стран мира</w:t>
      </w:r>
      <w:r w:rsidRPr="005B4938">
        <w:rPr>
          <w:rFonts w:ascii="Times New Roman" w:hAnsi="Times New Roman" w:cs="Times New Roman"/>
          <w:sz w:val="28"/>
          <w:szCs w:val="28"/>
        </w:rPr>
        <w:t xml:space="preserve"> в атласе</w:t>
      </w:r>
      <w:r>
        <w:rPr>
          <w:rFonts w:ascii="Times New Roman" w:hAnsi="Times New Roman" w:cs="Times New Roman"/>
          <w:sz w:val="28"/>
          <w:szCs w:val="28"/>
        </w:rPr>
        <w:t xml:space="preserve"> определите страны с высоким и низким ВВП.</w:t>
      </w:r>
    </w:p>
    <w:p w:rsidR="00BB329E" w:rsidRDefault="00AC436C" w:rsidP="00817104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6.1.3</w:t>
      </w:r>
      <w:r w:rsidR="00BB329E">
        <w:rPr>
          <w:rFonts w:ascii="Times New Roman" w:hAnsi="Times New Roman" w:cs="Times New Roman"/>
          <w:b/>
          <w:sz w:val="28"/>
        </w:rPr>
        <w:t>.</w:t>
      </w:r>
      <w:r w:rsidR="00BB329E" w:rsidRPr="00744D13">
        <w:rPr>
          <w:rFonts w:ascii="Times New Roman" w:hAnsi="Times New Roman" w:cs="Times New Roman"/>
          <w:b/>
          <w:sz w:val="28"/>
        </w:rPr>
        <w:t xml:space="preserve"> Перечень объектов контроля и оценки</w:t>
      </w:r>
      <w:r w:rsidR="00E130C3">
        <w:rPr>
          <w:rFonts w:ascii="Times New Roman" w:hAnsi="Times New Roman" w:cs="Times New Roman"/>
          <w:b/>
          <w:sz w:val="28"/>
        </w:rPr>
        <w:t>:</w:t>
      </w:r>
    </w:p>
    <w:p w:rsidR="00631E48" w:rsidRDefault="00631E48" w:rsidP="00817104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631E48" w:rsidRPr="0001092D" w:rsidTr="00631E48">
        <w:tc>
          <w:tcPr>
            <w:tcW w:w="4677" w:type="dxa"/>
          </w:tcPr>
          <w:p w:rsidR="00631E48" w:rsidRDefault="00631E48" w:rsidP="00817104">
            <w:pPr>
              <w:tabs>
                <w:tab w:val="left" w:pos="0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631E48" w:rsidRPr="00CD46DC" w:rsidRDefault="00631E48" w:rsidP="00817104">
            <w:pPr>
              <w:tabs>
                <w:tab w:val="left" w:pos="0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4786" w:type="dxa"/>
          </w:tcPr>
          <w:p w:rsidR="00631E48" w:rsidRPr="0001092D" w:rsidRDefault="00631E48" w:rsidP="0081710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</w:t>
            </w:r>
          </w:p>
          <w:p w:rsidR="00631E48" w:rsidRPr="0001092D" w:rsidRDefault="00631E48" w:rsidP="0081710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631E48" w:rsidRPr="0001092D" w:rsidTr="00631E48">
        <w:trPr>
          <w:trHeight w:val="1451"/>
        </w:trPr>
        <w:tc>
          <w:tcPr>
            <w:tcW w:w="4677" w:type="dxa"/>
          </w:tcPr>
          <w:p w:rsidR="00631E48" w:rsidRPr="0001092D" w:rsidRDefault="00631E48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Л.1. 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 </w:t>
            </w:r>
          </w:p>
        </w:tc>
        <w:tc>
          <w:tcPr>
            <w:tcW w:w="4786" w:type="dxa"/>
          </w:tcPr>
          <w:p w:rsidR="00631E48" w:rsidRPr="0001092D" w:rsidRDefault="00631E48" w:rsidP="00817104">
            <w:pPr>
              <w:pStyle w:val="Style29"/>
              <w:tabs>
                <w:tab w:val="left" w:pos="998"/>
              </w:tabs>
              <w:spacing w:line="240" w:lineRule="auto"/>
              <w:ind w:firstLine="567"/>
              <w:jc w:val="both"/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t>ответственного отношения к обучению; готовность и способность студентов к саморазвитию и самообразованию на основе мотивации к обучению и познанию</w:t>
            </w:r>
          </w:p>
        </w:tc>
      </w:tr>
      <w:tr w:rsidR="00631E48" w:rsidRPr="0001092D" w:rsidTr="00631E48">
        <w:trPr>
          <w:trHeight w:val="1773"/>
        </w:trPr>
        <w:tc>
          <w:tcPr>
            <w:tcW w:w="4677" w:type="dxa"/>
          </w:tcPr>
          <w:p w:rsidR="00631E48" w:rsidRPr="0001092D" w:rsidRDefault="00631E48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Л.3.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 </w:t>
            </w:r>
          </w:p>
        </w:tc>
        <w:tc>
          <w:tcPr>
            <w:tcW w:w="4786" w:type="dxa"/>
          </w:tcPr>
          <w:p w:rsidR="00631E48" w:rsidRPr="0001092D" w:rsidRDefault="00631E48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631E48" w:rsidRPr="0001092D" w:rsidTr="00631E48">
        <w:trPr>
          <w:trHeight w:val="1398"/>
        </w:trPr>
        <w:tc>
          <w:tcPr>
            <w:tcW w:w="4677" w:type="dxa"/>
          </w:tcPr>
          <w:p w:rsidR="00631E48" w:rsidRPr="0001092D" w:rsidRDefault="00631E48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Л.6.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  <w:tc>
          <w:tcPr>
            <w:tcW w:w="4786" w:type="dxa"/>
          </w:tcPr>
          <w:p w:rsidR="00631E48" w:rsidRPr="0001092D" w:rsidRDefault="00631E48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умения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</w:tr>
      <w:tr w:rsidR="00631E48" w:rsidRPr="0001092D" w:rsidTr="00631E48">
        <w:trPr>
          <w:trHeight w:val="708"/>
        </w:trPr>
        <w:tc>
          <w:tcPr>
            <w:tcW w:w="4677" w:type="dxa"/>
          </w:tcPr>
          <w:p w:rsidR="00631E48" w:rsidRPr="0001092D" w:rsidRDefault="00631E48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Л.7. Критичность мышления, владение первичными навыками анализа и критичной оценки получаемой информации </w:t>
            </w:r>
          </w:p>
        </w:tc>
        <w:tc>
          <w:tcPr>
            <w:tcW w:w="4786" w:type="dxa"/>
          </w:tcPr>
          <w:p w:rsidR="00631E48" w:rsidRPr="0001092D" w:rsidRDefault="00631E48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Анализ и оценка получаемой географической информации</w:t>
            </w:r>
          </w:p>
        </w:tc>
      </w:tr>
      <w:tr w:rsidR="00631E48" w:rsidRPr="0001092D" w:rsidTr="00631E48">
        <w:trPr>
          <w:trHeight w:val="1974"/>
        </w:trPr>
        <w:tc>
          <w:tcPr>
            <w:tcW w:w="4677" w:type="dxa"/>
          </w:tcPr>
          <w:p w:rsidR="00631E48" w:rsidRPr="0001092D" w:rsidRDefault="00631E48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М.1.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 </w:t>
            </w:r>
          </w:p>
        </w:tc>
        <w:tc>
          <w:tcPr>
            <w:tcW w:w="4786" w:type="dxa"/>
          </w:tcPr>
          <w:p w:rsidR="00631E48" w:rsidRPr="0001092D" w:rsidRDefault="00631E48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631E48" w:rsidRPr="0001092D" w:rsidTr="00631E48">
        <w:trPr>
          <w:trHeight w:val="1406"/>
        </w:trPr>
        <w:tc>
          <w:tcPr>
            <w:tcW w:w="4677" w:type="dxa"/>
          </w:tcPr>
          <w:p w:rsidR="00631E48" w:rsidRPr="0001092D" w:rsidRDefault="00631E48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М.2.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4786" w:type="dxa"/>
          </w:tcPr>
          <w:p w:rsidR="00631E48" w:rsidRPr="0001092D" w:rsidRDefault="00631E48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умениями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631E48" w:rsidRPr="0001092D" w:rsidTr="00631E48">
        <w:trPr>
          <w:trHeight w:val="1400"/>
        </w:trPr>
        <w:tc>
          <w:tcPr>
            <w:tcW w:w="4677" w:type="dxa"/>
          </w:tcPr>
          <w:p w:rsidR="00631E48" w:rsidRPr="0001092D" w:rsidRDefault="00631E48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М.4.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</w:t>
            </w:r>
          </w:p>
        </w:tc>
        <w:tc>
          <w:tcPr>
            <w:tcW w:w="4786" w:type="dxa"/>
          </w:tcPr>
          <w:p w:rsidR="00631E48" w:rsidRPr="0001092D" w:rsidRDefault="00631E48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логического мышления</w:t>
            </w:r>
          </w:p>
        </w:tc>
      </w:tr>
      <w:tr w:rsidR="00631E48" w:rsidRPr="0001092D" w:rsidTr="00631E48">
        <w:trPr>
          <w:trHeight w:val="1406"/>
        </w:trPr>
        <w:tc>
          <w:tcPr>
            <w:tcW w:w="4677" w:type="dxa"/>
          </w:tcPr>
          <w:p w:rsidR="00631E48" w:rsidRPr="0001092D" w:rsidRDefault="00631E48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М.5.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</w:t>
            </w:r>
          </w:p>
        </w:tc>
        <w:tc>
          <w:tcPr>
            <w:tcW w:w="4786" w:type="dxa"/>
          </w:tcPr>
          <w:p w:rsidR="00631E48" w:rsidRPr="0001092D" w:rsidRDefault="00631E48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аналитико-синтетических мыслительных операций</w:t>
            </w:r>
          </w:p>
        </w:tc>
      </w:tr>
      <w:tr w:rsidR="00631E48" w:rsidRPr="0001092D" w:rsidTr="00631E48">
        <w:trPr>
          <w:trHeight w:val="1411"/>
        </w:trPr>
        <w:tc>
          <w:tcPr>
            <w:tcW w:w="4677" w:type="dxa"/>
          </w:tcPr>
          <w:p w:rsidR="00631E48" w:rsidRPr="0001092D" w:rsidRDefault="00631E48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М.6.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  <w:tc>
          <w:tcPr>
            <w:tcW w:w="4786" w:type="dxa"/>
          </w:tcPr>
          <w:p w:rsidR="00631E48" w:rsidRPr="0001092D" w:rsidRDefault="00631E48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Понимание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</w:tr>
      <w:tr w:rsidR="00631E48" w:rsidRPr="0001092D" w:rsidTr="00BE63DF">
        <w:trPr>
          <w:trHeight w:val="1002"/>
        </w:trPr>
        <w:tc>
          <w:tcPr>
            <w:tcW w:w="4677" w:type="dxa"/>
          </w:tcPr>
          <w:p w:rsidR="00631E48" w:rsidRPr="0001092D" w:rsidRDefault="00631E48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П.2. Владение 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  <w:tc>
          <w:tcPr>
            <w:tcW w:w="4786" w:type="dxa"/>
          </w:tcPr>
          <w:p w:rsidR="00631E48" w:rsidRPr="0001092D" w:rsidRDefault="00631E48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пределе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географических аспектов природных, социально-экономических и экологических процессов и проблем</w:t>
            </w:r>
          </w:p>
        </w:tc>
      </w:tr>
      <w:tr w:rsidR="00631E48" w:rsidRPr="00D92AA9" w:rsidTr="00631E48">
        <w:trPr>
          <w:trHeight w:val="699"/>
        </w:trPr>
        <w:tc>
          <w:tcPr>
            <w:tcW w:w="4677" w:type="dxa"/>
          </w:tcPr>
          <w:p w:rsidR="00631E48" w:rsidRPr="0001092D" w:rsidRDefault="00631E48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П.5.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  <w:tc>
          <w:tcPr>
            <w:tcW w:w="4786" w:type="dxa"/>
          </w:tcPr>
          <w:p w:rsidR="00631E48" w:rsidRPr="00D92AA9" w:rsidRDefault="00631E48" w:rsidP="00817104">
            <w:pPr>
              <w:ind w:firstLine="567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умений использовать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</w:tbl>
    <w:p w:rsidR="00817104" w:rsidRDefault="00817104" w:rsidP="00817104">
      <w:pPr>
        <w:pStyle w:val="a3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</w:rPr>
      </w:pPr>
    </w:p>
    <w:p w:rsidR="00817104" w:rsidRDefault="00817104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BB329E" w:rsidRDefault="00BB329E" w:rsidP="00817104">
      <w:pPr>
        <w:pStyle w:val="a3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67DE">
        <w:rPr>
          <w:rFonts w:ascii="Times New Roman" w:hAnsi="Times New Roman" w:cs="Times New Roman"/>
          <w:b/>
          <w:sz w:val="28"/>
          <w:szCs w:val="28"/>
        </w:rPr>
        <w:lastRenderedPageBreak/>
        <w:t>6.2. Практическая раб</w:t>
      </w:r>
      <w:r w:rsidR="00EC3A69">
        <w:rPr>
          <w:rFonts w:ascii="Times New Roman" w:hAnsi="Times New Roman" w:cs="Times New Roman"/>
          <w:b/>
          <w:sz w:val="28"/>
          <w:szCs w:val="28"/>
        </w:rPr>
        <w:t>ота № 1</w:t>
      </w:r>
      <w:r w:rsidRPr="008467DE">
        <w:rPr>
          <w:rFonts w:ascii="Times New Roman" w:hAnsi="Times New Roman" w:cs="Times New Roman"/>
          <w:b/>
          <w:sz w:val="28"/>
          <w:szCs w:val="28"/>
        </w:rPr>
        <w:t>.</w:t>
      </w:r>
    </w:p>
    <w:p w:rsidR="00BB329E" w:rsidRPr="008467DE" w:rsidRDefault="00AC436C" w:rsidP="0081710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6.2.1. </w:t>
      </w:r>
      <w:r w:rsidR="00BB329E" w:rsidRPr="008467DE">
        <w:rPr>
          <w:rFonts w:ascii="Times New Roman" w:hAnsi="Times New Roman" w:cs="Times New Roman"/>
          <w:b/>
          <w:sz w:val="28"/>
          <w:szCs w:val="28"/>
        </w:rPr>
        <w:t>Тема:</w:t>
      </w:r>
      <w:r w:rsidR="00BB329E" w:rsidRPr="008467DE">
        <w:rPr>
          <w:rStyle w:val="FontStyle32"/>
          <w:b/>
          <w:sz w:val="28"/>
          <w:szCs w:val="28"/>
        </w:rPr>
        <w:t xml:space="preserve"> Характеристика политико-географического положения стра</w:t>
      </w:r>
      <w:r w:rsidR="00BB329E">
        <w:rPr>
          <w:rStyle w:val="FontStyle32"/>
          <w:b/>
          <w:sz w:val="28"/>
          <w:szCs w:val="28"/>
        </w:rPr>
        <w:t>ны</w:t>
      </w:r>
      <w:r w:rsidR="00BB329E" w:rsidRPr="008467DE">
        <w:rPr>
          <w:rStyle w:val="FontStyle32"/>
          <w:b/>
          <w:sz w:val="28"/>
          <w:szCs w:val="28"/>
        </w:rPr>
        <w:t>.</w:t>
      </w:r>
    </w:p>
    <w:p w:rsidR="00BB329E" w:rsidRPr="008467DE" w:rsidRDefault="00BB329E" w:rsidP="0081710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6A1F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 xml:space="preserve">описание </w:t>
      </w:r>
      <w:r w:rsidRPr="008467DE">
        <w:rPr>
          <w:rStyle w:val="FontStyle32"/>
          <w:sz w:val="28"/>
          <w:szCs w:val="28"/>
        </w:rPr>
        <w:t>политико-географического положения страны по предложенному плану.</w:t>
      </w:r>
    </w:p>
    <w:p w:rsidR="00BB329E" w:rsidRPr="00466A1F" w:rsidRDefault="00BB329E" w:rsidP="008171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66A1F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Pr="00466A1F">
        <w:rPr>
          <w:rFonts w:ascii="Times New Roman" w:hAnsi="Times New Roman" w:cs="Times New Roman"/>
          <w:sz w:val="28"/>
          <w:szCs w:val="28"/>
        </w:rPr>
        <w:t>атласы по географии 10 класс</w:t>
      </w:r>
    </w:p>
    <w:p w:rsidR="00BB329E" w:rsidRDefault="00AC436C" w:rsidP="0081710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6.2.2</w:t>
      </w:r>
      <w:r w:rsidR="00BB329E">
        <w:rPr>
          <w:rFonts w:ascii="Times New Roman" w:hAnsi="Times New Roman" w:cs="Times New Roman"/>
          <w:b/>
          <w:sz w:val="28"/>
          <w:szCs w:val="28"/>
        </w:rPr>
        <w:t>. Текст задания:</w:t>
      </w:r>
    </w:p>
    <w:p w:rsidR="00BB329E" w:rsidRPr="008467DE" w:rsidRDefault="00BB329E" w:rsidP="00817104">
      <w:pPr>
        <w:pStyle w:val="af3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 w:rsidRPr="008467DE">
        <w:rPr>
          <w:b/>
          <w:bCs/>
          <w:sz w:val="28"/>
          <w:szCs w:val="28"/>
        </w:rPr>
        <w:t>Ход работы:</w:t>
      </w:r>
      <w:r w:rsidRPr="008467DE">
        <w:rPr>
          <w:sz w:val="28"/>
          <w:szCs w:val="28"/>
        </w:rPr>
        <w:t>Работа выполняется письменно по типовому плану.</w:t>
      </w:r>
    </w:p>
    <w:p w:rsidR="00BB329E" w:rsidRPr="00BB329E" w:rsidRDefault="00BB329E" w:rsidP="00817104">
      <w:pPr>
        <w:pStyle w:val="af3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 w:rsidRPr="00BB329E">
        <w:rPr>
          <w:b/>
          <w:bCs/>
          <w:sz w:val="28"/>
          <w:szCs w:val="28"/>
        </w:rPr>
        <w:t>План описания политико-географического положения страны:</w:t>
      </w:r>
    </w:p>
    <w:p w:rsidR="00BB329E" w:rsidRPr="00BB329E" w:rsidRDefault="00BB329E" w:rsidP="00817104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329E">
        <w:rPr>
          <w:rFonts w:ascii="Times New Roman" w:hAnsi="Times New Roman" w:cs="Times New Roman"/>
          <w:sz w:val="28"/>
          <w:szCs w:val="28"/>
        </w:rPr>
        <w:t>Общие сведения о стране:</w:t>
      </w:r>
    </w:p>
    <w:p w:rsidR="00BB329E" w:rsidRPr="00BB329E" w:rsidRDefault="00BB329E" w:rsidP="00817104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329E">
        <w:rPr>
          <w:rFonts w:ascii="Times New Roman" w:hAnsi="Times New Roman" w:cs="Times New Roman"/>
          <w:sz w:val="28"/>
          <w:szCs w:val="28"/>
        </w:rPr>
        <w:t>- размеры (площадь) страны;</w:t>
      </w:r>
    </w:p>
    <w:p w:rsidR="00BB329E" w:rsidRPr="00BB329E" w:rsidRDefault="00BB329E" w:rsidP="00817104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329E">
        <w:rPr>
          <w:rFonts w:ascii="Times New Roman" w:hAnsi="Times New Roman" w:cs="Times New Roman"/>
          <w:sz w:val="28"/>
          <w:szCs w:val="28"/>
        </w:rPr>
        <w:t xml:space="preserve">- географическое положение, с какими странами и где граничит, какими морями (океанами) и где омывается; </w:t>
      </w:r>
    </w:p>
    <w:p w:rsidR="00BB329E" w:rsidRPr="00BB329E" w:rsidRDefault="00BB329E" w:rsidP="00817104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329E">
        <w:rPr>
          <w:rFonts w:ascii="Times New Roman" w:hAnsi="Times New Roman" w:cs="Times New Roman"/>
          <w:sz w:val="28"/>
          <w:szCs w:val="28"/>
        </w:rPr>
        <w:t>- столица;</w:t>
      </w:r>
    </w:p>
    <w:p w:rsidR="00BB329E" w:rsidRPr="00BB329E" w:rsidRDefault="00BB329E" w:rsidP="00817104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329E">
        <w:rPr>
          <w:rFonts w:ascii="Times New Roman" w:hAnsi="Times New Roman" w:cs="Times New Roman"/>
          <w:sz w:val="28"/>
          <w:szCs w:val="28"/>
        </w:rPr>
        <w:t>- численность населения;</w:t>
      </w:r>
    </w:p>
    <w:p w:rsidR="00BB329E" w:rsidRPr="00BB329E" w:rsidRDefault="00BB329E" w:rsidP="00817104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329E">
        <w:rPr>
          <w:rFonts w:ascii="Times New Roman" w:hAnsi="Times New Roman" w:cs="Times New Roman"/>
          <w:sz w:val="28"/>
          <w:szCs w:val="28"/>
        </w:rPr>
        <w:t>- форма правления;</w:t>
      </w:r>
    </w:p>
    <w:p w:rsidR="00BB329E" w:rsidRPr="00BB329E" w:rsidRDefault="00BB329E" w:rsidP="00817104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329E">
        <w:rPr>
          <w:rFonts w:ascii="Times New Roman" w:hAnsi="Times New Roman" w:cs="Times New Roman"/>
          <w:sz w:val="28"/>
          <w:szCs w:val="28"/>
        </w:rPr>
        <w:t>- форма административного устройства;</w:t>
      </w:r>
    </w:p>
    <w:p w:rsidR="00BB329E" w:rsidRPr="00BB329E" w:rsidRDefault="00BB329E" w:rsidP="00817104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329E">
        <w:rPr>
          <w:rFonts w:ascii="Times New Roman" w:hAnsi="Times New Roman" w:cs="Times New Roman"/>
          <w:sz w:val="28"/>
          <w:szCs w:val="28"/>
        </w:rPr>
        <w:t>- форма государственного режима;</w:t>
      </w:r>
    </w:p>
    <w:p w:rsidR="00BB329E" w:rsidRPr="00BB329E" w:rsidRDefault="00BB329E" w:rsidP="00817104">
      <w:pPr>
        <w:pStyle w:val="a3"/>
        <w:spacing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329E">
        <w:rPr>
          <w:rFonts w:ascii="Times New Roman" w:hAnsi="Times New Roman" w:cs="Times New Roman"/>
          <w:sz w:val="28"/>
          <w:szCs w:val="28"/>
        </w:rPr>
        <w:t>- социально-экономический тип.</w:t>
      </w:r>
    </w:p>
    <w:p w:rsidR="00BB329E" w:rsidRPr="00BB329E" w:rsidRDefault="00BB329E" w:rsidP="00817104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329E">
        <w:rPr>
          <w:rFonts w:ascii="Times New Roman" w:hAnsi="Times New Roman" w:cs="Times New Roman"/>
          <w:sz w:val="28"/>
          <w:szCs w:val="28"/>
        </w:rPr>
        <w:t xml:space="preserve">”Горячие точки”, угрожающие безопасности страны. </w:t>
      </w:r>
    </w:p>
    <w:p w:rsidR="00BB329E" w:rsidRPr="00BB329E" w:rsidRDefault="00BB329E" w:rsidP="00817104">
      <w:pPr>
        <w:pStyle w:val="a3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329E">
        <w:rPr>
          <w:rFonts w:ascii="Times New Roman" w:hAnsi="Times New Roman" w:cs="Times New Roman"/>
          <w:sz w:val="28"/>
          <w:szCs w:val="28"/>
        </w:rPr>
        <w:t xml:space="preserve">Вывод о политико-географическом положении страны. </w:t>
      </w:r>
    </w:p>
    <w:p w:rsidR="00BB329E" w:rsidRPr="000F44B4" w:rsidRDefault="00BB329E" w:rsidP="00817104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F44B4">
        <w:rPr>
          <w:b/>
          <w:bCs/>
          <w:sz w:val="28"/>
          <w:szCs w:val="28"/>
        </w:rPr>
        <w:t xml:space="preserve">Вариант 1. </w:t>
      </w:r>
      <w:r w:rsidRPr="000F44B4">
        <w:rPr>
          <w:sz w:val="28"/>
          <w:szCs w:val="28"/>
          <w:u w:val="single"/>
        </w:rPr>
        <w:t xml:space="preserve">Характеристика политико-географического положения </w:t>
      </w:r>
      <w:r>
        <w:rPr>
          <w:sz w:val="28"/>
          <w:szCs w:val="28"/>
          <w:u w:val="single"/>
        </w:rPr>
        <w:t>Германии</w:t>
      </w:r>
      <w:r w:rsidRPr="000F44B4">
        <w:rPr>
          <w:sz w:val="28"/>
          <w:szCs w:val="28"/>
        </w:rPr>
        <w:t>.</w:t>
      </w:r>
    </w:p>
    <w:p w:rsidR="00BB329E" w:rsidRPr="000F44B4" w:rsidRDefault="00BB329E" w:rsidP="00817104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  <w:u w:val="single"/>
        </w:rPr>
      </w:pPr>
      <w:r w:rsidRPr="000F44B4">
        <w:rPr>
          <w:b/>
          <w:bCs/>
          <w:sz w:val="28"/>
          <w:szCs w:val="28"/>
        </w:rPr>
        <w:t xml:space="preserve">Вариант 2. </w:t>
      </w:r>
      <w:r w:rsidRPr="000F44B4">
        <w:rPr>
          <w:sz w:val="28"/>
          <w:szCs w:val="28"/>
          <w:u w:val="single"/>
        </w:rPr>
        <w:t>Характеристика политико-</w:t>
      </w:r>
      <w:r>
        <w:rPr>
          <w:sz w:val="28"/>
          <w:szCs w:val="28"/>
          <w:u w:val="single"/>
        </w:rPr>
        <w:t>географического положения Бельгии.</w:t>
      </w:r>
    </w:p>
    <w:p w:rsidR="00BB329E" w:rsidRPr="000F44B4" w:rsidRDefault="00BB329E" w:rsidP="00817104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F44B4">
        <w:rPr>
          <w:b/>
          <w:bCs/>
          <w:sz w:val="28"/>
          <w:szCs w:val="28"/>
        </w:rPr>
        <w:t>Вариант 3.</w:t>
      </w:r>
      <w:r w:rsidRPr="000F44B4">
        <w:rPr>
          <w:sz w:val="28"/>
          <w:szCs w:val="28"/>
          <w:u w:val="single"/>
        </w:rPr>
        <w:t xml:space="preserve">Характеристика политико-географического положения </w:t>
      </w:r>
      <w:r>
        <w:rPr>
          <w:sz w:val="28"/>
          <w:szCs w:val="28"/>
          <w:u w:val="single"/>
        </w:rPr>
        <w:t>Канады</w:t>
      </w:r>
      <w:r w:rsidRPr="000F44B4">
        <w:rPr>
          <w:sz w:val="28"/>
          <w:szCs w:val="28"/>
        </w:rPr>
        <w:t>.</w:t>
      </w:r>
    </w:p>
    <w:p w:rsidR="00BB329E" w:rsidRPr="000F44B4" w:rsidRDefault="00BB329E" w:rsidP="00817104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F44B4">
        <w:rPr>
          <w:b/>
          <w:bCs/>
          <w:sz w:val="28"/>
          <w:szCs w:val="28"/>
        </w:rPr>
        <w:t>Вариант 4.</w:t>
      </w:r>
      <w:r w:rsidRPr="000F44B4">
        <w:rPr>
          <w:sz w:val="28"/>
          <w:szCs w:val="28"/>
          <w:u w:val="single"/>
        </w:rPr>
        <w:t xml:space="preserve">Характеристика политико-географического положения </w:t>
      </w:r>
      <w:r>
        <w:rPr>
          <w:sz w:val="28"/>
          <w:szCs w:val="28"/>
          <w:u w:val="single"/>
        </w:rPr>
        <w:t>Испании</w:t>
      </w:r>
      <w:r w:rsidRPr="000F44B4">
        <w:rPr>
          <w:sz w:val="28"/>
          <w:szCs w:val="28"/>
        </w:rPr>
        <w:t>.</w:t>
      </w:r>
    </w:p>
    <w:p w:rsidR="00BB329E" w:rsidRPr="000F44B4" w:rsidRDefault="00BB329E" w:rsidP="00817104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F44B4">
        <w:rPr>
          <w:b/>
          <w:bCs/>
          <w:sz w:val="28"/>
          <w:szCs w:val="28"/>
        </w:rPr>
        <w:t>Вариант 5.</w:t>
      </w:r>
      <w:r w:rsidRPr="000F44B4">
        <w:rPr>
          <w:sz w:val="28"/>
          <w:szCs w:val="28"/>
          <w:u w:val="single"/>
        </w:rPr>
        <w:t>Характеристика политико-географического положения Чехии</w:t>
      </w:r>
      <w:r w:rsidRPr="000F44B4">
        <w:rPr>
          <w:sz w:val="28"/>
          <w:szCs w:val="28"/>
        </w:rPr>
        <w:t>.</w:t>
      </w:r>
    </w:p>
    <w:p w:rsidR="00BB329E" w:rsidRPr="000F44B4" w:rsidRDefault="00BB329E" w:rsidP="00817104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F44B4">
        <w:rPr>
          <w:b/>
          <w:bCs/>
          <w:sz w:val="28"/>
          <w:szCs w:val="28"/>
        </w:rPr>
        <w:t>Вариант 6.</w:t>
      </w:r>
      <w:r w:rsidRPr="000F44B4">
        <w:rPr>
          <w:sz w:val="28"/>
          <w:szCs w:val="28"/>
          <w:u w:val="single"/>
        </w:rPr>
        <w:t>Характеристика политико-географического положения Республики Корея</w:t>
      </w:r>
      <w:r w:rsidRPr="000F44B4">
        <w:rPr>
          <w:sz w:val="28"/>
          <w:szCs w:val="28"/>
        </w:rPr>
        <w:t>.</w:t>
      </w:r>
    </w:p>
    <w:p w:rsidR="00BB329E" w:rsidRPr="000F44B4" w:rsidRDefault="00BB329E" w:rsidP="00817104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Вариант 7</w:t>
      </w:r>
      <w:r w:rsidRPr="000F44B4">
        <w:rPr>
          <w:b/>
          <w:bCs/>
          <w:sz w:val="28"/>
          <w:szCs w:val="28"/>
        </w:rPr>
        <w:t xml:space="preserve">. </w:t>
      </w:r>
      <w:r w:rsidRPr="000F44B4">
        <w:rPr>
          <w:sz w:val="28"/>
          <w:szCs w:val="28"/>
          <w:u w:val="single"/>
        </w:rPr>
        <w:t xml:space="preserve">Характеристика политико-географического положения </w:t>
      </w:r>
      <w:r>
        <w:rPr>
          <w:sz w:val="28"/>
          <w:szCs w:val="28"/>
          <w:u w:val="single"/>
        </w:rPr>
        <w:t>Китая</w:t>
      </w:r>
      <w:r w:rsidRPr="000F44B4">
        <w:rPr>
          <w:sz w:val="28"/>
          <w:szCs w:val="28"/>
        </w:rPr>
        <w:t>.</w:t>
      </w:r>
    </w:p>
    <w:p w:rsidR="00BB329E" w:rsidRPr="000F44B4" w:rsidRDefault="00BB329E" w:rsidP="00817104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  <w:u w:val="single"/>
        </w:rPr>
      </w:pPr>
      <w:r>
        <w:rPr>
          <w:b/>
          <w:bCs/>
          <w:sz w:val="28"/>
          <w:szCs w:val="28"/>
        </w:rPr>
        <w:t>Вариант 8</w:t>
      </w:r>
      <w:r w:rsidRPr="000F44B4">
        <w:rPr>
          <w:b/>
          <w:bCs/>
          <w:sz w:val="28"/>
          <w:szCs w:val="28"/>
        </w:rPr>
        <w:t xml:space="preserve">. </w:t>
      </w:r>
      <w:r w:rsidRPr="000F44B4">
        <w:rPr>
          <w:sz w:val="28"/>
          <w:szCs w:val="28"/>
          <w:u w:val="single"/>
        </w:rPr>
        <w:t>Характеристика политико-</w:t>
      </w:r>
      <w:r>
        <w:rPr>
          <w:sz w:val="28"/>
          <w:szCs w:val="28"/>
          <w:u w:val="single"/>
        </w:rPr>
        <w:t>географического положения Таиланда.</w:t>
      </w:r>
    </w:p>
    <w:p w:rsidR="00BB329E" w:rsidRPr="000F44B4" w:rsidRDefault="00BB329E" w:rsidP="00817104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Вариант 9</w:t>
      </w:r>
      <w:r w:rsidRPr="000F44B4">
        <w:rPr>
          <w:b/>
          <w:bCs/>
          <w:sz w:val="28"/>
          <w:szCs w:val="28"/>
        </w:rPr>
        <w:t>.</w:t>
      </w:r>
      <w:r w:rsidRPr="000F44B4">
        <w:rPr>
          <w:sz w:val="28"/>
          <w:szCs w:val="28"/>
          <w:u w:val="single"/>
        </w:rPr>
        <w:t xml:space="preserve">Характеристика политико-географического положения </w:t>
      </w:r>
      <w:r>
        <w:rPr>
          <w:sz w:val="28"/>
          <w:szCs w:val="28"/>
          <w:u w:val="single"/>
        </w:rPr>
        <w:t>саудовской Аравии</w:t>
      </w:r>
      <w:r w:rsidRPr="000F44B4">
        <w:rPr>
          <w:sz w:val="28"/>
          <w:szCs w:val="28"/>
        </w:rPr>
        <w:t>.</w:t>
      </w:r>
    </w:p>
    <w:p w:rsidR="00BB329E" w:rsidRPr="000F44B4" w:rsidRDefault="00BB329E" w:rsidP="00817104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Вариант 10</w:t>
      </w:r>
      <w:r w:rsidRPr="000F44B4">
        <w:rPr>
          <w:b/>
          <w:bCs/>
          <w:sz w:val="28"/>
          <w:szCs w:val="28"/>
        </w:rPr>
        <w:t>.</w:t>
      </w:r>
      <w:r w:rsidRPr="000F44B4">
        <w:rPr>
          <w:sz w:val="28"/>
          <w:szCs w:val="28"/>
          <w:u w:val="single"/>
        </w:rPr>
        <w:t xml:space="preserve">Характеристика политико-географического положения </w:t>
      </w:r>
      <w:r>
        <w:rPr>
          <w:sz w:val="28"/>
          <w:szCs w:val="28"/>
          <w:u w:val="single"/>
        </w:rPr>
        <w:t>Никарагуа</w:t>
      </w:r>
      <w:r w:rsidRPr="000F44B4">
        <w:rPr>
          <w:sz w:val="28"/>
          <w:szCs w:val="28"/>
        </w:rPr>
        <w:t>.</w:t>
      </w:r>
    </w:p>
    <w:p w:rsidR="00BB329E" w:rsidRPr="000F44B4" w:rsidRDefault="00BB329E" w:rsidP="00817104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Вариант 11</w:t>
      </w:r>
      <w:r w:rsidRPr="000F44B4">
        <w:rPr>
          <w:b/>
          <w:bCs/>
          <w:sz w:val="28"/>
          <w:szCs w:val="28"/>
        </w:rPr>
        <w:t>.</w:t>
      </w:r>
      <w:r w:rsidRPr="000F44B4">
        <w:rPr>
          <w:sz w:val="28"/>
          <w:szCs w:val="28"/>
          <w:u w:val="single"/>
        </w:rPr>
        <w:t xml:space="preserve">Характеристика политико-географического положения </w:t>
      </w:r>
      <w:r>
        <w:rPr>
          <w:sz w:val="28"/>
          <w:szCs w:val="28"/>
          <w:u w:val="single"/>
        </w:rPr>
        <w:t>Кипра</w:t>
      </w:r>
      <w:r w:rsidRPr="000F44B4">
        <w:rPr>
          <w:sz w:val="28"/>
          <w:szCs w:val="28"/>
        </w:rPr>
        <w:t>.</w:t>
      </w:r>
    </w:p>
    <w:p w:rsidR="00BB329E" w:rsidRPr="000F44B4" w:rsidRDefault="00BB329E" w:rsidP="00817104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Вариант 12</w:t>
      </w:r>
      <w:r w:rsidRPr="000F44B4">
        <w:rPr>
          <w:b/>
          <w:bCs/>
          <w:sz w:val="28"/>
          <w:szCs w:val="28"/>
        </w:rPr>
        <w:t>.</w:t>
      </w:r>
      <w:r w:rsidRPr="000F44B4">
        <w:rPr>
          <w:sz w:val="28"/>
          <w:szCs w:val="28"/>
          <w:u w:val="single"/>
        </w:rPr>
        <w:t xml:space="preserve">Характеристика политико-географического положения </w:t>
      </w:r>
      <w:r>
        <w:rPr>
          <w:sz w:val="28"/>
          <w:szCs w:val="28"/>
          <w:u w:val="single"/>
        </w:rPr>
        <w:t>Афганистана</w:t>
      </w:r>
      <w:r w:rsidRPr="000F44B4">
        <w:rPr>
          <w:sz w:val="28"/>
          <w:szCs w:val="28"/>
        </w:rPr>
        <w:t>.</w:t>
      </w:r>
    </w:p>
    <w:p w:rsidR="00BB329E" w:rsidRPr="00744D13" w:rsidRDefault="00AC436C" w:rsidP="00817104">
      <w:pPr>
        <w:tabs>
          <w:tab w:val="left" w:pos="0"/>
        </w:tabs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6.2.3</w:t>
      </w:r>
      <w:r w:rsidR="00BB329E">
        <w:rPr>
          <w:rFonts w:ascii="Times New Roman" w:hAnsi="Times New Roman" w:cs="Times New Roman"/>
          <w:b/>
          <w:sz w:val="28"/>
        </w:rPr>
        <w:t>.</w:t>
      </w:r>
      <w:r w:rsidR="00BB329E" w:rsidRPr="00744D13">
        <w:rPr>
          <w:rFonts w:ascii="Times New Roman" w:hAnsi="Times New Roman" w:cs="Times New Roman"/>
          <w:b/>
          <w:sz w:val="28"/>
        </w:rPr>
        <w:t xml:space="preserve"> Перечень объектов контроля и оценки</w:t>
      </w:r>
      <w:r w:rsidR="00E130C3">
        <w:rPr>
          <w:rFonts w:ascii="Times New Roman" w:hAnsi="Times New Roman" w:cs="Times New Roman"/>
          <w:b/>
          <w:sz w:val="28"/>
        </w:rPr>
        <w:t>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2E012D" w:rsidRPr="0001092D" w:rsidTr="00631E48">
        <w:tc>
          <w:tcPr>
            <w:tcW w:w="4677" w:type="dxa"/>
          </w:tcPr>
          <w:p w:rsidR="002E012D" w:rsidRDefault="002E012D" w:rsidP="00817104">
            <w:pPr>
              <w:tabs>
                <w:tab w:val="left" w:pos="0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2E012D" w:rsidRPr="00CD46DC" w:rsidRDefault="002E012D" w:rsidP="00817104">
            <w:pPr>
              <w:tabs>
                <w:tab w:val="left" w:pos="0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4786" w:type="dxa"/>
          </w:tcPr>
          <w:p w:rsidR="002E012D" w:rsidRPr="0001092D" w:rsidRDefault="002E012D" w:rsidP="0081710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</w:t>
            </w:r>
          </w:p>
          <w:p w:rsidR="002E012D" w:rsidRPr="0001092D" w:rsidRDefault="002E012D" w:rsidP="0081710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631E48" w:rsidRPr="0001092D" w:rsidTr="00631E48">
        <w:trPr>
          <w:trHeight w:val="1451"/>
        </w:trPr>
        <w:tc>
          <w:tcPr>
            <w:tcW w:w="4677" w:type="dxa"/>
          </w:tcPr>
          <w:p w:rsidR="00631E48" w:rsidRPr="0001092D" w:rsidRDefault="00631E48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Л.1. 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 </w:t>
            </w:r>
          </w:p>
        </w:tc>
        <w:tc>
          <w:tcPr>
            <w:tcW w:w="4786" w:type="dxa"/>
          </w:tcPr>
          <w:p w:rsidR="00631E48" w:rsidRPr="0001092D" w:rsidRDefault="00631E48" w:rsidP="00817104">
            <w:pPr>
              <w:pStyle w:val="Style29"/>
              <w:tabs>
                <w:tab w:val="left" w:pos="998"/>
              </w:tabs>
              <w:spacing w:line="240" w:lineRule="auto"/>
              <w:ind w:firstLine="567"/>
              <w:jc w:val="both"/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t>ответственного отношения к обучению; готовность и способность студентов к саморазвитию и самообразованию на основе мотивации к обучению и познанию</w:t>
            </w:r>
          </w:p>
        </w:tc>
      </w:tr>
      <w:tr w:rsidR="00631E48" w:rsidRPr="0001092D" w:rsidTr="00631E48">
        <w:trPr>
          <w:trHeight w:val="1773"/>
        </w:trPr>
        <w:tc>
          <w:tcPr>
            <w:tcW w:w="4677" w:type="dxa"/>
          </w:tcPr>
          <w:p w:rsidR="00631E48" w:rsidRPr="0001092D" w:rsidRDefault="00631E48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Л.3.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 </w:t>
            </w:r>
          </w:p>
        </w:tc>
        <w:tc>
          <w:tcPr>
            <w:tcW w:w="4786" w:type="dxa"/>
          </w:tcPr>
          <w:p w:rsidR="00631E48" w:rsidRPr="0001092D" w:rsidRDefault="00631E48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631E48" w:rsidRPr="0001092D" w:rsidTr="00631E48">
        <w:trPr>
          <w:trHeight w:val="1398"/>
        </w:trPr>
        <w:tc>
          <w:tcPr>
            <w:tcW w:w="4677" w:type="dxa"/>
          </w:tcPr>
          <w:p w:rsidR="00631E48" w:rsidRPr="0001092D" w:rsidRDefault="00631E48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Л.6.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  <w:tc>
          <w:tcPr>
            <w:tcW w:w="4786" w:type="dxa"/>
          </w:tcPr>
          <w:p w:rsidR="00631E48" w:rsidRPr="0001092D" w:rsidRDefault="00631E48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умения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</w:tr>
      <w:tr w:rsidR="00631E48" w:rsidRPr="0001092D" w:rsidTr="00631E48">
        <w:trPr>
          <w:trHeight w:val="708"/>
        </w:trPr>
        <w:tc>
          <w:tcPr>
            <w:tcW w:w="4677" w:type="dxa"/>
          </w:tcPr>
          <w:p w:rsidR="00631E48" w:rsidRPr="0001092D" w:rsidRDefault="00631E48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Л.7. Критичность мышления, владение первичными навыками анализа и критичной оценки получаемой информации </w:t>
            </w:r>
          </w:p>
        </w:tc>
        <w:tc>
          <w:tcPr>
            <w:tcW w:w="4786" w:type="dxa"/>
          </w:tcPr>
          <w:p w:rsidR="00631E48" w:rsidRPr="0001092D" w:rsidRDefault="00631E48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Анализ и оценка получаемой географической информации</w:t>
            </w:r>
          </w:p>
        </w:tc>
      </w:tr>
      <w:tr w:rsidR="00631E48" w:rsidRPr="0001092D" w:rsidTr="00631E48">
        <w:trPr>
          <w:trHeight w:val="1974"/>
        </w:trPr>
        <w:tc>
          <w:tcPr>
            <w:tcW w:w="4677" w:type="dxa"/>
          </w:tcPr>
          <w:p w:rsidR="00631E48" w:rsidRPr="0001092D" w:rsidRDefault="00631E48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М.1.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 </w:t>
            </w:r>
          </w:p>
        </w:tc>
        <w:tc>
          <w:tcPr>
            <w:tcW w:w="4786" w:type="dxa"/>
          </w:tcPr>
          <w:p w:rsidR="00631E48" w:rsidRPr="0001092D" w:rsidRDefault="00631E48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631E48" w:rsidRPr="0001092D" w:rsidTr="00631E48">
        <w:trPr>
          <w:trHeight w:val="1406"/>
        </w:trPr>
        <w:tc>
          <w:tcPr>
            <w:tcW w:w="4677" w:type="dxa"/>
          </w:tcPr>
          <w:p w:rsidR="00631E48" w:rsidRPr="0001092D" w:rsidRDefault="00631E48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М.2.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4786" w:type="dxa"/>
          </w:tcPr>
          <w:p w:rsidR="00631E48" w:rsidRPr="0001092D" w:rsidRDefault="00631E48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умениями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631E48" w:rsidRPr="0001092D" w:rsidTr="00631E48">
        <w:trPr>
          <w:trHeight w:val="1400"/>
        </w:trPr>
        <w:tc>
          <w:tcPr>
            <w:tcW w:w="4677" w:type="dxa"/>
          </w:tcPr>
          <w:p w:rsidR="00631E48" w:rsidRPr="0001092D" w:rsidRDefault="00631E48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М.4.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</w:t>
            </w:r>
          </w:p>
        </w:tc>
        <w:tc>
          <w:tcPr>
            <w:tcW w:w="4786" w:type="dxa"/>
          </w:tcPr>
          <w:p w:rsidR="00631E48" w:rsidRPr="0001092D" w:rsidRDefault="00631E48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логического мышления</w:t>
            </w:r>
          </w:p>
        </w:tc>
      </w:tr>
      <w:tr w:rsidR="00631E48" w:rsidRPr="0001092D" w:rsidTr="00631E48">
        <w:trPr>
          <w:trHeight w:val="1406"/>
        </w:trPr>
        <w:tc>
          <w:tcPr>
            <w:tcW w:w="4677" w:type="dxa"/>
          </w:tcPr>
          <w:p w:rsidR="00631E48" w:rsidRPr="0001092D" w:rsidRDefault="00631E48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М.5.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</w:t>
            </w:r>
          </w:p>
        </w:tc>
        <w:tc>
          <w:tcPr>
            <w:tcW w:w="4786" w:type="dxa"/>
          </w:tcPr>
          <w:p w:rsidR="00631E48" w:rsidRPr="0001092D" w:rsidRDefault="00631E48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аналитико-синтетических мыслительных операций</w:t>
            </w:r>
          </w:p>
        </w:tc>
      </w:tr>
      <w:tr w:rsidR="00631E48" w:rsidRPr="0001092D" w:rsidTr="00631E48">
        <w:trPr>
          <w:trHeight w:val="1411"/>
        </w:trPr>
        <w:tc>
          <w:tcPr>
            <w:tcW w:w="4677" w:type="dxa"/>
          </w:tcPr>
          <w:p w:rsidR="00631E48" w:rsidRPr="0001092D" w:rsidRDefault="00631E48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М.6.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  <w:tc>
          <w:tcPr>
            <w:tcW w:w="4786" w:type="dxa"/>
          </w:tcPr>
          <w:p w:rsidR="00631E48" w:rsidRPr="0001092D" w:rsidRDefault="00631E48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Понимание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</w:tr>
      <w:tr w:rsidR="00631E48" w:rsidRPr="00D92AA9" w:rsidTr="00631E48">
        <w:trPr>
          <w:trHeight w:val="699"/>
        </w:trPr>
        <w:tc>
          <w:tcPr>
            <w:tcW w:w="4677" w:type="dxa"/>
          </w:tcPr>
          <w:p w:rsidR="00631E48" w:rsidRPr="0001092D" w:rsidRDefault="00631E48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П.5.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  <w:tc>
          <w:tcPr>
            <w:tcW w:w="4786" w:type="dxa"/>
          </w:tcPr>
          <w:p w:rsidR="00631E48" w:rsidRPr="00D92AA9" w:rsidRDefault="00631E48" w:rsidP="00817104">
            <w:pPr>
              <w:ind w:firstLine="567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умений использовать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</w:tbl>
    <w:p w:rsidR="00EC3A69" w:rsidRDefault="00EC3A69" w:rsidP="00817104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b/>
          <w:sz w:val="28"/>
          <w:szCs w:val="28"/>
        </w:rPr>
      </w:pPr>
    </w:p>
    <w:p w:rsidR="007332BF" w:rsidRPr="00E130C3" w:rsidRDefault="007332BF" w:rsidP="00817104">
      <w:pPr>
        <w:pStyle w:val="a3"/>
        <w:numPr>
          <w:ilvl w:val="1"/>
          <w:numId w:val="2"/>
        </w:numPr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№ 1. </w:t>
      </w:r>
    </w:p>
    <w:p w:rsidR="007332BF" w:rsidRPr="00E130C3" w:rsidRDefault="00AC436C" w:rsidP="0081710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6.3.1.</w:t>
      </w:r>
      <w:r w:rsidR="000E58CB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7332BF" w:rsidRPr="00E130C3">
        <w:rPr>
          <w:rFonts w:ascii="Times New Roman" w:hAnsi="Times New Roman" w:cs="Times New Roman"/>
          <w:b/>
          <w:sz w:val="28"/>
          <w:szCs w:val="28"/>
        </w:rPr>
        <w:t>«Современная политическая карта мира»</w:t>
      </w:r>
    </w:p>
    <w:p w:rsidR="007332BF" w:rsidRPr="00E130C3" w:rsidRDefault="00AC436C" w:rsidP="0081710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6.3.2</w:t>
      </w:r>
      <w:r w:rsidR="007332BF" w:rsidRPr="00E130C3">
        <w:rPr>
          <w:rFonts w:ascii="Times New Roman" w:hAnsi="Times New Roman" w:cs="Times New Roman"/>
          <w:b/>
          <w:sz w:val="28"/>
          <w:szCs w:val="28"/>
        </w:rPr>
        <w:t>. Текст задания:</w:t>
      </w:r>
    </w:p>
    <w:p w:rsidR="007332BF" w:rsidRPr="00E130C3" w:rsidRDefault="007332BF" w:rsidP="00817104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130C3">
        <w:rPr>
          <w:rFonts w:ascii="Times New Roman" w:hAnsi="Times New Roman" w:cs="Times New Roman"/>
          <w:b/>
          <w:sz w:val="28"/>
          <w:szCs w:val="28"/>
        </w:rPr>
        <w:t xml:space="preserve"> – вариант</w:t>
      </w:r>
    </w:p>
    <w:p w:rsidR="007332BF" w:rsidRPr="00E130C3" w:rsidRDefault="007332BF" w:rsidP="0081710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1. На какие 6 государств распалась Югославия?</w:t>
      </w:r>
    </w:p>
    <w:p w:rsidR="007332BF" w:rsidRPr="00E130C3" w:rsidRDefault="007332BF" w:rsidP="008171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 xml:space="preserve">а) Словения, Чехия, Хорватия, Грузия, Герцеговина, Словакия </w:t>
      </w:r>
    </w:p>
    <w:p w:rsidR="007332BF" w:rsidRPr="00E130C3" w:rsidRDefault="007332BF" w:rsidP="008171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 xml:space="preserve">б) Словения, Хорватия, Босния и Герцеговина, Македония, Черногория, Сербия;               </w:t>
      </w:r>
    </w:p>
    <w:p w:rsidR="007332BF" w:rsidRPr="00E130C3" w:rsidRDefault="007332BF" w:rsidP="008171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 xml:space="preserve">в) Македония, Украина, Армения, Словения, Грузия, Босния                        </w:t>
      </w:r>
    </w:p>
    <w:p w:rsidR="007332BF" w:rsidRPr="00E130C3" w:rsidRDefault="007332BF" w:rsidP="0081710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>г) Латвия, Литва, Босния, Чехия, Словакия, Монако</w:t>
      </w:r>
    </w:p>
    <w:p w:rsidR="007332BF" w:rsidRPr="00E130C3" w:rsidRDefault="007332BF" w:rsidP="0081710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2. Выберите страну с формой правления парламентская республика:</w:t>
      </w:r>
    </w:p>
    <w:p w:rsidR="007332BF" w:rsidRPr="00E130C3" w:rsidRDefault="007332BF" w:rsidP="0081710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 xml:space="preserve">а) США  б) Ватикан  в) Индии  г) Саудовская Аравия </w:t>
      </w:r>
    </w:p>
    <w:p w:rsidR="007332BF" w:rsidRPr="00E130C3" w:rsidRDefault="007332BF" w:rsidP="0081710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3. В каких странах унитарное устройство государства?</w:t>
      </w:r>
    </w:p>
    <w:p w:rsidR="007332BF" w:rsidRPr="00E130C3" w:rsidRDefault="007332BF" w:rsidP="0081710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>а) Россия  б) Ватикан  в) Индия  г) Саудовская Аравия</w:t>
      </w:r>
    </w:p>
    <w:p w:rsidR="007332BF" w:rsidRPr="00E130C3" w:rsidRDefault="007332BF" w:rsidP="0081710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4. Какие страны являются микрогосударствами?</w:t>
      </w:r>
    </w:p>
    <w:p w:rsidR="007332BF" w:rsidRPr="00E130C3" w:rsidRDefault="007332BF" w:rsidP="0081710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 xml:space="preserve">а) Нигерия  б) Монако  в) Андорра  г) Филиппины </w:t>
      </w:r>
    </w:p>
    <w:p w:rsidR="007332BF" w:rsidRPr="00E130C3" w:rsidRDefault="007332BF" w:rsidP="0081710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5. Выберите страны с высоким уровнем ВВП:</w:t>
      </w:r>
    </w:p>
    <w:p w:rsidR="007332BF" w:rsidRPr="00E130C3" w:rsidRDefault="007332BF" w:rsidP="0081710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 xml:space="preserve">а) Германия  б) Казахстан  в) Мексика  г) Италия </w:t>
      </w:r>
    </w:p>
    <w:p w:rsidR="007332BF" w:rsidRPr="00E130C3" w:rsidRDefault="007332BF" w:rsidP="00817104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6. Перечислите крупнейшие государства, которые существовали на Древнем этапе формирования политической карты мира.</w:t>
      </w:r>
    </w:p>
    <w:p w:rsidR="007332BF" w:rsidRPr="00E130C3" w:rsidRDefault="00205A62" w:rsidP="0081710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251.55pt;margin-top:30pt;width:48.5pt;height:36pt;z-index:25166028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26" type="#_x0000_t32" style="position:absolute;left:0;text-align:left;margin-left:120.05pt;margin-top:30pt;width:52.75pt;height:36pt;flip:x;z-index:251659264" o:connectortype="straight">
            <v:stroke endarrow="block"/>
          </v:shape>
        </w:pict>
      </w:r>
      <w:r w:rsidR="007332BF" w:rsidRPr="00E130C3">
        <w:rPr>
          <w:rFonts w:ascii="Times New Roman" w:hAnsi="Times New Roman" w:cs="Times New Roman"/>
          <w:b/>
          <w:sz w:val="28"/>
          <w:szCs w:val="28"/>
        </w:rPr>
        <w:t>7. Заполните схему:</w:t>
      </w:r>
      <w:r w:rsidR="007332BF" w:rsidRPr="00E130C3">
        <w:rPr>
          <w:rFonts w:ascii="Times New Roman" w:hAnsi="Times New Roman" w:cs="Times New Roman"/>
          <w:sz w:val="28"/>
          <w:szCs w:val="28"/>
        </w:rPr>
        <w:t xml:space="preserve"> Форма государственного правления </w:t>
      </w:r>
    </w:p>
    <w:p w:rsidR="007332BF" w:rsidRPr="00E130C3" w:rsidRDefault="007332BF" w:rsidP="0081710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332BF" w:rsidRPr="00E130C3" w:rsidRDefault="007332BF" w:rsidP="0081710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332BF" w:rsidRPr="00E130C3" w:rsidRDefault="00205A62" w:rsidP="0081710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28" type="#_x0000_t32" style="position:absolute;left:0;text-align:left;margin-left:83.95pt;margin-top:13.15pt;width:24.25pt;height:40.2pt;flip:x;z-index:251661312" o:connectortype="straight">
            <v:stroke endarrow="block"/>
          </v:shape>
        </w:pict>
      </w:r>
    </w:p>
    <w:p w:rsidR="007332BF" w:rsidRPr="00E130C3" w:rsidRDefault="00205A62" w:rsidP="0081710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29" type="#_x0000_t32" style="position:absolute;left:0;text-align:left;margin-left:129.8pt;margin-top:2.45pt;width:16.7pt;height:40.2pt;z-index:251662336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32" type="#_x0000_t32" style="position:absolute;left:0;text-align:left;margin-left:312.6pt;margin-top:2.45pt;width:29.3pt;height:31.8pt;z-index:251665408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31" type="#_x0000_t32" style="position:absolute;left:0;text-align:left;margin-left:300.05pt;margin-top:10pt;width:.05pt;height:38.5pt;z-index:251664384" o:connectortype="straight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shape id="_x0000_s1030" type="#_x0000_t32" style="position:absolute;left:0;text-align:left;margin-left:262.2pt;margin-top:14.5pt;width:25.1pt;height:31.8pt;flip:x;z-index:251663360" o:connectortype="straight">
            <v:stroke endarrow="block"/>
          </v:shape>
        </w:pict>
      </w:r>
    </w:p>
    <w:p w:rsidR="007332BF" w:rsidRPr="00E130C3" w:rsidRDefault="007332BF" w:rsidP="0081710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7332BF" w:rsidRPr="00E130C3" w:rsidRDefault="007332BF" w:rsidP="0081710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7332BF" w:rsidRPr="00E130C3" w:rsidRDefault="007332BF" w:rsidP="0081710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7332BF" w:rsidRPr="00E130C3" w:rsidRDefault="007332BF" w:rsidP="0081710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8. Добавьте нужные слова:</w:t>
      </w:r>
    </w:p>
    <w:p w:rsidR="007332BF" w:rsidRPr="00E130C3" w:rsidRDefault="007332BF" w:rsidP="00817104">
      <w:pPr>
        <w:tabs>
          <w:tab w:val="left" w:pos="241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>а) ___________ государство – в стране существует единая _________ и _____________ власть.</w:t>
      </w:r>
    </w:p>
    <w:p w:rsidR="007332BF" w:rsidRPr="00E130C3" w:rsidRDefault="007332BF" w:rsidP="00817104">
      <w:pPr>
        <w:tabs>
          <w:tab w:val="left" w:pos="241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>б) Основным критерием социально – экономического положения страны положения является ________ ________ __________.</w:t>
      </w:r>
    </w:p>
    <w:p w:rsidR="007332BF" w:rsidRPr="00E130C3" w:rsidRDefault="007332BF" w:rsidP="00817104">
      <w:pPr>
        <w:tabs>
          <w:tab w:val="left" w:pos="2411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9. Соотнесите:</w:t>
      </w:r>
    </w:p>
    <w:p w:rsidR="007332BF" w:rsidRPr="00E130C3" w:rsidRDefault="007332BF" w:rsidP="00817104">
      <w:pPr>
        <w:tabs>
          <w:tab w:val="left" w:pos="241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>а) страна – архипелаг                                        1) Австралия</w:t>
      </w:r>
    </w:p>
    <w:p w:rsidR="007332BF" w:rsidRPr="00E130C3" w:rsidRDefault="007332BF" w:rsidP="00817104">
      <w:pPr>
        <w:tabs>
          <w:tab w:val="left" w:pos="241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>б) полуостровная страна                                   2) Мадагаскар</w:t>
      </w:r>
    </w:p>
    <w:p w:rsidR="007332BF" w:rsidRPr="00E130C3" w:rsidRDefault="007332BF" w:rsidP="00817104">
      <w:pPr>
        <w:tabs>
          <w:tab w:val="left" w:pos="241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>в) страна – материк                                           3) Афганистан</w:t>
      </w:r>
    </w:p>
    <w:p w:rsidR="007332BF" w:rsidRPr="00E130C3" w:rsidRDefault="007332BF" w:rsidP="00817104">
      <w:pPr>
        <w:tabs>
          <w:tab w:val="left" w:pos="241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>г) приморская страна                                        4) Индонезия</w:t>
      </w:r>
    </w:p>
    <w:p w:rsidR="007332BF" w:rsidRPr="00E130C3" w:rsidRDefault="007332BF" w:rsidP="00817104">
      <w:pPr>
        <w:tabs>
          <w:tab w:val="left" w:pos="241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>д) глубинная страна                                          5) Саудовская Аравия</w:t>
      </w:r>
    </w:p>
    <w:p w:rsidR="007332BF" w:rsidRPr="00E130C3" w:rsidRDefault="007332BF" w:rsidP="00817104">
      <w:pPr>
        <w:tabs>
          <w:tab w:val="left" w:pos="241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lastRenderedPageBreak/>
        <w:t>е) островная страна                                           6) Россия</w:t>
      </w:r>
    </w:p>
    <w:p w:rsidR="007332BF" w:rsidRPr="00E130C3" w:rsidRDefault="007332BF" w:rsidP="00817104">
      <w:pPr>
        <w:tabs>
          <w:tab w:val="left" w:pos="2411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10. Дайте определения:</w:t>
      </w:r>
    </w:p>
    <w:p w:rsidR="007332BF" w:rsidRPr="00E130C3" w:rsidRDefault="007332BF" w:rsidP="00817104">
      <w:pPr>
        <w:tabs>
          <w:tab w:val="left" w:pos="241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>а) Суверенное государство - это</w:t>
      </w:r>
    </w:p>
    <w:p w:rsidR="007332BF" w:rsidRPr="00E130C3" w:rsidRDefault="007332BF" w:rsidP="00817104">
      <w:pPr>
        <w:tabs>
          <w:tab w:val="left" w:pos="241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>б) Республика - это</w:t>
      </w:r>
    </w:p>
    <w:p w:rsidR="007332BF" w:rsidRPr="00E130C3" w:rsidRDefault="007332BF" w:rsidP="00817104">
      <w:pPr>
        <w:pStyle w:val="a3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E130C3">
        <w:rPr>
          <w:rFonts w:ascii="Times New Roman" w:hAnsi="Times New Roman" w:cs="Times New Roman"/>
          <w:b/>
          <w:sz w:val="28"/>
          <w:szCs w:val="28"/>
        </w:rPr>
        <w:t xml:space="preserve"> – вариант</w:t>
      </w:r>
    </w:p>
    <w:p w:rsidR="007332BF" w:rsidRPr="00E130C3" w:rsidRDefault="007332BF" w:rsidP="00817104">
      <w:pPr>
        <w:tabs>
          <w:tab w:val="left" w:pos="2411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1. Выберите 7 самых больших стран по масштабу их территории:</w:t>
      </w:r>
    </w:p>
    <w:p w:rsidR="007332BF" w:rsidRPr="00E130C3" w:rsidRDefault="007332BF" w:rsidP="00817104">
      <w:pPr>
        <w:tabs>
          <w:tab w:val="left" w:pos="241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>а) Япония, Россия, Монако, Канада, Австралия, Армения, Великобритания                                                     б) Китай, Канада, США, Бразилия, Нигерия, Австралия                                                          в) Ватикан, Китай, Монако, США, Россия, Нигерия, Япония                                                                          г) Россия, Китай, Австралия, США, Бразилия, Канада, Индия</w:t>
      </w:r>
    </w:p>
    <w:p w:rsidR="007332BF" w:rsidRPr="00E130C3" w:rsidRDefault="007332BF" w:rsidP="00817104">
      <w:pPr>
        <w:tabs>
          <w:tab w:val="left" w:pos="2411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2.В какой стране форма правления - президентская республика?</w:t>
      </w:r>
    </w:p>
    <w:p w:rsidR="007332BF" w:rsidRPr="00E130C3" w:rsidRDefault="007332BF" w:rsidP="00817104">
      <w:pPr>
        <w:tabs>
          <w:tab w:val="left" w:pos="241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 xml:space="preserve">а) Ватикан  б) США  в) Монголия  г) Япония </w:t>
      </w:r>
    </w:p>
    <w:p w:rsidR="007332BF" w:rsidRPr="00E130C3" w:rsidRDefault="007332BF" w:rsidP="00817104">
      <w:pPr>
        <w:tabs>
          <w:tab w:val="left" w:pos="2411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3.Определите страны с федеративным устройством государства:</w:t>
      </w:r>
    </w:p>
    <w:p w:rsidR="007332BF" w:rsidRPr="00E130C3" w:rsidRDefault="007332BF" w:rsidP="00817104">
      <w:pPr>
        <w:tabs>
          <w:tab w:val="left" w:pos="241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>а) Российская Федерация  б) Испания  в) Индия  г) США</w:t>
      </w:r>
    </w:p>
    <w:p w:rsidR="007332BF" w:rsidRPr="00E130C3" w:rsidRDefault="007332BF" w:rsidP="00817104">
      <w:pPr>
        <w:tabs>
          <w:tab w:val="left" w:pos="2411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4.Выберите новые индустриальные страны Азии:</w:t>
      </w:r>
    </w:p>
    <w:p w:rsidR="007332BF" w:rsidRPr="00E130C3" w:rsidRDefault="007332BF" w:rsidP="00817104">
      <w:pPr>
        <w:tabs>
          <w:tab w:val="left" w:pos="241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>а) Бразилия  б) Таиланд  в) Аргентина  г) Индонезия</w:t>
      </w:r>
    </w:p>
    <w:p w:rsidR="007332BF" w:rsidRPr="00E130C3" w:rsidRDefault="007332BF" w:rsidP="00817104">
      <w:pPr>
        <w:tabs>
          <w:tab w:val="left" w:pos="2411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5. Какие страны имеют наибольшую численность населения?</w:t>
      </w:r>
    </w:p>
    <w:p w:rsidR="007332BF" w:rsidRPr="00E130C3" w:rsidRDefault="007332BF" w:rsidP="00817104">
      <w:pPr>
        <w:tabs>
          <w:tab w:val="left" w:pos="241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 xml:space="preserve">а) Болгария  б) Германия  в) Мексика  г) Китай </w:t>
      </w:r>
    </w:p>
    <w:p w:rsidR="007332BF" w:rsidRPr="00E130C3" w:rsidRDefault="007332BF" w:rsidP="00817104">
      <w:pPr>
        <w:tabs>
          <w:tab w:val="left" w:pos="241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6. Перечислите колониальные империи, которые возникли на Новом этапе формирования политической карты мира.</w:t>
      </w:r>
    </w:p>
    <w:p w:rsidR="007332BF" w:rsidRPr="00E130C3" w:rsidRDefault="007332BF" w:rsidP="00817104">
      <w:pPr>
        <w:tabs>
          <w:tab w:val="left" w:pos="2411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7. Страны можно группировать по:</w:t>
      </w:r>
    </w:p>
    <w:p w:rsidR="007332BF" w:rsidRPr="00E130C3" w:rsidRDefault="007332BF" w:rsidP="00817104">
      <w:pPr>
        <w:tabs>
          <w:tab w:val="left" w:pos="2411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8. Добавьте нужные слова:</w:t>
      </w:r>
    </w:p>
    <w:p w:rsidR="007332BF" w:rsidRPr="00E130C3" w:rsidRDefault="007332BF" w:rsidP="00817104">
      <w:pPr>
        <w:tabs>
          <w:tab w:val="left" w:pos="241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>а) Процесс формирования политической карты мира происходит на протяжении всей ___________ _________ __________ ____________.</w:t>
      </w:r>
    </w:p>
    <w:p w:rsidR="007332BF" w:rsidRPr="00E130C3" w:rsidRDefault="007332BF" w:rsidP="00817104">
      <w:pPr>
        <w:tabs>
          <w:tab w:val="left" w:pos="241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>б) Государства изменяли свои ______,_______ или ________ независимость, совершенствовали _________ _________ ___________.</w:t>
      </w:r>
    </w:p>
    <w:p w:rsidR="007332BF" w:rsidRPr="00E130C3" w:rsidRDefault="007332BF" w:rsidP="00817104">
      <w:pPr>
        <w:tabs>
          <w:tab w:val="left" w:pos="2411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 xml:space="preserve">9. Соотнесите: </w:t>
      </w:r>
    </w:p>
    <w:p w:rsidR="007332BF" w:rsidRPr="00E130C3" w:rsidRDefault="007332BF" w:rsidP="00817104">
      <w:pPr>
        <w:tabs>
          <w:tab w:val="left" w:pos="241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1) Ватикан</w:t>
      </w:r>
    </w:p>
    <w:p w:rsidR="007332BF" w:rsidRPr="00E130C3" w:rsidRDefault="007332BF" w:rsidP="00817104">
      <w:pPr>
        <w:tabs>
          <w:tab w:val="left" w:pos="241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2) США</w:t>
      </w:r>
    </w:p>
    <w:p w:rsidR="007332BF" w:rsidRPr="00E130C3" w:rsidRDefault="007332BF" w:rsidP="00817104">
      <w:pPr>
        <w:tabs>
          <w:tab w:val="left" w:pos="241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 xml:space="preserve">а) республика                                                     3) Франция </w:t>
      </w:r>
    </w:p>
    <w:p w:rsidR="007332BF" w:rsidRPr="00E130C3" w:rsidRDefault="007332BF" w:rsidP="00817104">
      <w:pPr>
        <w:tabs>
          <w:tab w:val="left" w:pos="241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 xml:space="preserve">б) монархия                                                        4) Великобритания </w:t>
      </w:r>
    </w:p>
    <w:p w:rsidR="007332BF" w:rsidRPr="00E130C3" w:rsidRDefault="007332BF" w:rsidP="00817104">
      <w:pPr>
        <w:tabs>
          <w:tab w:val="left" w:pos="241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5) Бразилия</w:t>
      </w:r>
    </w:p>
    <w:p w:rsidR="007332BF" w:rsidRPr="00E130C3" w:rsidRDefault="007332BF" w:rsidP="00817104">
      <w:pPr>
        <w:tabs>
          <w:tab w:val="left" w:pos="241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6) Саудовская Аравия </w:t>
      </w:r>
    </w:p>
    <w:p w:rsidR="007332BF" w:rsidRPr="00E130C3" w:rsidRDefault="007332BF" w:rsidP="00817104">
      <w:pPr>
        <w:tabs>
          <w:tab w:val="left" w:pos="2411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10. Дайте определения:</w:t>
      </w:r>
    </w:p>
    <w:p w:rsidR="007332BF" w:rsidRPr="00E130C3" w:rsidRDefault="007332BF" w:rsidP="00817104">
      <w:pPr>
        <w:tabs>
          <w:tab w:val="left" w:pos="241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>а) Валовой внутренний продукт - это</w:t>
      </w:r>
    </w:p>
    <w:p w:rsidR="007332BF" w:rsidRPr="00E130C3" w:rsidRDefault="007332BF" w:rsidP="00817104">
      <w:pPr>
        <w:tabs>
          <w:tab w:val="left" w:pos="241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>б) Монархия - это</w:t>
      </w:r>
    </w:p>
    <w:p w:rsidR="007332BF" w:rsidRPr="00E130C3" w:rsidRDefault="007332BF" w:rsidP="00817104">
      <w:pPr>
        <w:tabs>
          <w:tab w:val="left" w:pos="241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Ответы</w:t>
      </w:r>
    </w:p>
    <w:p w:rsidR="007332BF" w:rsidRPr="00E130C3" w:rsidRDefault="007332BF" w:rsidP="00817104">
      <w:pPr>
        <w:tabs>
          <w:tab w:val="left" w:pos="241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E130C3">
        <w:rPr>
          <w:rFonts w:ascii="Times New Roman" w:hAnsi="Times New Roman" w:cs="Times New Roman"/>
          <w:b/>
          <w:sz w:val="28"/>
          <w:szCs w:val="28"/>
        </w:rPr>
        <w:t>– вариант</w:t>
      </w:r>
    </w:p>
    <w:p w:rsidR="007332BF" w:rsidRPr="00E130C3" w:rsidRDefault="007332BF" w:rsidP="00817104">
      <w:pPr>
        <w:pStyle w:val="a3"/>
        <w:numPr>
          <w:ilvl w:val="0"/>
          <w:numId w:val="8"/>
        </w:numPr>
        <w:tabs>
          <w:tab w:val="left" w:pos="2411"/>
        </w:tabs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>б      2. а       3. б, г        4. б, в        5. а, г</w:t>
      </w:r>
    </w:p>
    <w:p w:rsidR="007332BF" w:rsidRDefault="007332BF" w:rsidP="00817104">
      <w:pPr>
        <w:pStyle w:val="a3"/>
        <w:numPr>
          <w:ilvl w:val="0"/>
          <w:numId w:val="9"/>
        </w:numPr>
        <w:tabs>
          <w:tab w:val="left" w:pos="2411"/>
        </w:tabs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>Древняя Греция, Индия, Китай, Древний Рим, Древний Египет, Месопотамия</w:t>
      </w:r>
    </w:p>
    <w:p w:rsidR="00817104" w:rsidRDefault="00817104" w:rsidP="00817104">
      <w:pPr>
        <w:tabs>
          <w:tab w:val="left" w:pos="2411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17104" w:rsidRDefault="0081710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7332BF" w:rsidRPr="00E130C3" w:rsidRDefault="007332BF" w:rsidP="00817104">
      <w:pPr>
        <w:pStyle w:val="a3"/>
        <w:numPr>
          <w:ilvl w:val="0"/>
          <w:numId w:val="9"/>
        </w:numPr>
        <w:tabs>
          <w:tab w:val="left" w:pos="2411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Формы правления </w:t>
      </w:r>
    </w:p>
    <w:p w:rsidR="00817104" w:rsidRDefault="00817104" w:rsidP="00817104">
      <w:pPr>
        <w:pStyle w:val="a3"/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7332BF" w:rsidRPr="00E130C3" w:rsidRDefault="00205A62" w:rsidP="00817104">
      <w:pPr>
        <w:pStyle w:val="a3"/>
        <w:spacing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37" type="#_x0000_t32" style="position:absolute;left:0;text-align:left;margin-left:315.7pt;margin-top:24.1pt;width:45.2pt;height:73.7pt;z-index:251670528" o:connectortype="straight">
            <v:stroke endarrow="block"/>
          </v:shape>
        </w:pict>
      </w:r>
    </w:p>
    <w:p w:rsidR="007332BF" w:rsidRPr="00E130C3" w:rsidRDefault="00205A62" w:rsidP="00817104">
      <w:pPr>
        <w:pStyle w:val="a3"/>
        <w:tabs>
          <w:tab w:val="left" w:pos="904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36" type="#_x0000_t32" style="position:absolute;left:0;text-align:left;margin-left:268.25pt;margin-top:12.85pt;width:2.5pt;height:42.7pt;flip:x;z-index:251669504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035" type="#_x0000_t32" style="position:absolute;left:0;text-align:left;margin-left:172pt;margin-top:7.1pt;width:96.25pt;height:62.8pt;flip:x;z-index:251668480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034" type="#_x0000_t32" style="position:absolute;left:0;text-align:left;margin-left:89.95pt;margin-top:9.45pt;width:27.6pt;height:21.8pt;z-index:251667456" o:connectortype="straight">
            <v:stroke endarrow="block"/>
          </v:shape>
        </w:pict>
      </w:r>
      <w:r>
        <w:rPr>
          <w:noProof/>
          <w:sz w:val="28"/>
          <w:szCs w:val="28"/>
          <w:lang w:eastAsia="ru-RU"/>
        </w:rPr>
        <w:pict>
          <v:shape id="_x0000_s1033" type="#_x0000_t32" style="position:absolute;left:0;text-align:left;margin-left:32.8pt;margin-top:12.85pt;width:29.35pt;height:21.8pt;flip:x;z-index:251666432" o:connectortype="straight">
            <v:stroke endarrow="block"/>
          </v:shape>
        </w:pict>
      </w:r>
      <w:r w:rsidR="007332BF" w:rsidRPr="00E130C3">
        <w:rPr>
          <w:rFonts w:ascii="Times New Roman" w:hAnsi="Times New Roman" w:cs="Times New Roman"/>
          <w:sz w:val="28"/>
          <w:szCs w:val="28"/>
        </w:rPr>
        <w:t xml:space="preserve">       Республика                                 Монархия </w:t>
      </w:r>
    </w:p>
    <w:p w:rsidR="007332BF" w:rsidRPr="00E130C3" w:rsidRDefault="007332BF" w:rsidP="00817104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7332BF" w:rsidRPr="00E130C3" w:rsidRDefault="007332BF" w:rsidP="00817104">
      <w:pPr>
        <w:spacing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>парламентская        президентская</w:t>
      </w:r>
    </w:p>
    <w:p w:rsidR="007332BF" w:rsidRPr="00E130C3" w:rsidRDefault="007332BF" w:rsidP="00817104">
      <w:pPr>
        <w:pStyle w:val="a3"/>
        <w:tabs>
          <w:tab w:val="left" w:pos="3449"/>
          <w:tab w:val="left" w:pos="6212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</w:p>
    <w:p w:rsidR="007332BF" w:rsidRPr="00E130C3" w:rsidRDefault="007332BF" w:rsidP="00817104">
      <w:pPr>
        <w:pStyle w:val="a3"/>
        <w:tabs>
          <w:tab w:val="left" w:pos="3449"/>
          <w:tab w:val="left" w:pos="6212"/>
        </w:tabs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 xml:space="preserve">                                        абсолютная   конституционная теократическая</w:t>
      </w:r>
    </w:p>
    <w:p w:rsidR="007332BF" w:rsidRPr="00E130C3" w:rsidRDefault="007332BF" w:rsidP="00817104">
      <w:pPr>
        <w:tabs>
          <w:tab w:val="left" w:pos="241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8.</w:t>
      </w:r>
      <w:r w:rsidRPr="00E130C3">
        <w:rPr>
          <w:rFonts w:ascii="Times New Roman" w:hAnsi="Times New Roman" w:cs="Times New Roman"/>
          <w:sz w:val="28"/>
          <w:szCs w:val="28"/>
        </w:rPr>
        <w:t xml:space="preserve"> а) </w:t>
      </w:r>
      <w:r w:rsidRPr="00E130C3">
        <w:rPr>
          <w:rFonts w:ascii="Times New Roman" w:hAnsi="Times New Roman" w:cs="Times New Roman"/>
          <w:sz w:val="28"/>
          <w:szCs w:val="28"/>
          <w:u w:val="thick"/>
        </w:rPr>
        <w:t>Унитарная</w:t>
      </w:r>
      <w:r w:rsidRPr="00E130C3">
        <w:rPr>
          <w:rFonts w:ascii="Times New Roman" w:hAnsi="Times New Roman" w:cs="Times New Roman"/>
          <w:sz w:val="28"/>
          <w:szCs w:val="28"/>
        </w:rPr>
        <w:t xml:space="preserve"> республика – в стране существует единая </w:t>
      </w:r>
      <w:r w:rsidRPr="00E130C3">
        <w:rPr>
          <w:rFonts w:ascii="Times New Roman" w:hAnsi="Times New Roman" w:cs="Times New Roman"/>
          <w:sz w:val="28"/>
          <w:szCs w:val="28"/>
          <w:u w:val="thick"/>
        </w:rPr>
        <w:t>законодательная</w:t>
      </w:r>
      <w:r w:rsidRPr="00E130C3">
        <w:rPr>
          <w:rFonts w:ascii="Times New Roman" w:hAnsi="Times New Roman" w:cs="Times New Roman"/>
          <w:sz w:val="28"/>
          <w:szCs w:val="28"/>
        </w:rPr>
        <w:t xml:space="preserve"> и </w:t>
      </w:r>
      <w:r w:rsidRPr="00E130C3">
        <w:rPr>
          <w:rFonts w:ascii="Times New Roman" w:hAnsi="Times New Roman" w:cs="Times New Roman"/>
          <w:sz w:val="28"/>
          <w:szCs w:val="28"/>
          <w:u w:val="thick"/>
        </w:rPr>
        <w:t>исполнительнаявласть</w:t>
      </w:r>
      <w:r w:rsidRPr="00E130C3">
        <w:rPr>
          <w:rFonts w:ascii="Times New Roman" w:hAnsi="Times New Roman" w:cs="Times New Roman"/>
          <w:sz w:val="28"/>
          <w:szCs w:val="28"/>
        </w:rPr>
        <w:t>.</w:t>
      </w:r>
    </w:p>
    <w:p w:rsidR="007332BF" w:rsidRPr="00E130C3" w:rsidRDefault="007332BF" w:rsidP="00817104">
      <w:pPr>
        <w:tabs>
          <w:tab w:val="left" w:pos="241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 xml:space="preserve">б) Основным критерием </w:t>
      </w:r>
      <w:r w:rsidRPr="00E130C3">
        <w:rPr>
          <w:rFonts w:ascii="Times New Roman" w:hAnsi="Times New Roman" w:cs="Times New Roman"/>
          <w:sz w:val="28"/>
          <w:szCs w:val="28"/>
          <w:u w:val="thick"/>
        </w:rPr>
        <w:t>социально-экономическогоположения</w:t>
      </w:r>
      <w:r w:rsidRPr="00E130C3">
        <w:rPr>
          <w:rFonts w:ascii="Times New Roman" w:hAnsi="Times New Roman" w:cs="Times New Roman"/>
          <w:sz w:val="28"/>
          <w:szCs w:val="28"/>
        </w:rPr>
        <w:t xml:space="preserve"> служит </w:t>
      </w:r>
      <w:r w:rsidRPr="00E130C3">
        <w:rPr>
          <w:rFonts w:ascii="Times New Roman" w:hAnsi="Times New Roman" w:cs="Times New Roman"/>
          <w:sz w:val="28"/>
          <w:szCs w:val="28"/>
          <w:u w:val="thick"/>
        </w:rPr>
        <w:t>показательВВП</w:t>
      </w:r>
      <w:r w:rsidRPr="00E130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332BF" w:rsidRPr="00E130C3" w:rsidRDefault="007332BF" w:rsidP="00817104">
      <w:pPr>
        <w:tabs>
          <w:tab w:val="left" w:pos="2411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 xml:space="preserve">9. </w:t>
      </w:r>
      <w:r w:rsidRPr="00E130C3">
        <w:rPr>
          <w:rFonts w:ascii="Times New Roman" w:hAnsi="Times New Roman" w:cs="Times New Roman"/>
          <w:sz w:val="28"/>
          <w:szCs w:val="28"/>
        </w:rPr>
        <w:t>а)  4      б)  5    в)  1      г)  6      д)  3      е)  2</w:t>
      </w:r>
    </w:p>
    <w:p w:rsidR="007332BF" w:rsidRPr="00E130C3" w:rsidRDefault="007332BF" w:rsidP="00817104">
      <w:pPr>
        <w:tabs>
          <w:tab w:val="left" w:pos="241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10.</w:t>
      </w:r>
      <w:r w:rsidRPr="00E130C3">
        <w:rPr>
          <w:rFonts w:ascii="Times New Roman" w:hAnsi="Times New Roman" w:cs="Times New Roman"/>
          <w:sz w:val="28"/>
          <w:szCs w:val="28"/>
        </w:rPr>
        <w:t xml:space="preserve"> а) Суверенное государство – это политически независимое государство, обладающее независимостью во внутренних и внешних делах.</w:t>
      </w:r>
    </w:p>
    <w:p w:rsidR="007332BF" w:rsidRPr="00E130C3" w:rsidRDefault="007332BF" w:rsidP="00817104">
      <w:pPr>
        <w:tabs>
          <w:tab w:val="left" w:pos="241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 xml:space="preserve">          б) Республика – форма правления, при которой высшая законодательная власть принадлежит парламенту, а исполнительная – правительству.</w:t>
      </w:r>
    </w:p>
    <w:p w:rsidR="007332BF" w:rsidRPr="00E130C3" w:rsidRDefault="007332BF" w:rsidP="00817104">
      <w:pPr>
        <w:tabs>
          <w:tab w:val="left" w:pos="2411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E130C3">
        <w:rPr>
          <w:rFonts w:ascii="Times New Roman" w:hAnsi="Times New Roman" w:cs="Times New Roman"/>
          <w:b/>
          <w:sz w:val="28"/>
          <w:szCs w:val="28"/>
        </w:rPr>
        <w:t xml:space="preserve"> – вариант</w:t>
      </w:r>
    </w:p>
    <w:p w:rsidR="007332BF" w:rsidRPr="00E130C3" w:rsidRDefault="007332BF" w:rsidP="00817104">
      <w:pPr>
        <w:tabs>
          <w:tab w:val="left" w:pos="241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1.</w:t>
      </w:r>
      <w:r w:rsidRPr="00E130C3">
        <w:rPr>
          <w:rFonts w:ascii="Times New Roman" w:hAnsi="Times New Roman" w:cs="Times New Roman"/>
          <w:sz w:val="28"/>
          <w:szCs w:val="28"/>
        </w:rPr>
        <w:t xml:space="preserve"> г      </w:t>
      </w:r>
      <w:r w:rsidRPr="00E130C3">
        <w:rPr>
          <w:rFonts w:ascii="Times New Roman" w:hAnsi="Times New Roman" w:cs="Times New Roman"/>
          <w:b/>
          <w:sz w:val="28"/>
          <w:szCs w:val="28"/>
        </w:rPr>
        <w:t>2.</w:t>
      </w:r>
      <w:r w:rsidRPr="00E130C3">
        <w:rPr>
          <w:rFonts w:ascii="Times New Roman" w:hAnsi="Times New Roman" w:cs="Times New Roman"/>
          <w:sz w:val="28"/>
          <w:szCs w:val="28"/>
        </w:rPr>
        <w:t xml:space="preserve"> б      </w:t>
      </w:r>
      <w:r w:rsidRPr="00E130C3">
        <w:rPr>
          <w:rFonts w:ascii="Times New Roman" w:hAnsi="Times New Roman" w:cs="Times New Roman"/>
          <w:b/>
          <w:sz w:val="28"/>
          <w:szCs w:val="28"/>
        </w:rPr>
        <w:t>3.</w:t>
      </w:r>
      <w:r w:rsidRPr="00E130C3">
        <w:rPr>
          <w:rFonts w:ascii="Times New Roman" w:hAnsi="Times New Roman" w:cs="Times New Roman"/>
          <w:sz w:val="28"/>
          <w:szCs w:val="28"/>
        </w:rPr>
        <w:t>а,г</w:t>
      </w:r>
      <w:r w:rsidRPr="00E130C3">
        <w:rPr>
          <w:rFonts w:ascii="Times New Roman" w:hAnsi="Times New Roman" w:cs="Times New Roman"/>
          <w:b/>
          <w:sz w:val="28"/>
          <w:szCs w:val="28"/>
        </w:rPr>
        <w:t>4.</w:t>
      </w:r>
      <w:r w:rsidRPr="00E130C3">
        <w:rPr>
          <w:rFonts w:ascii="Times New Roman" w:hAnsi="Times New Roman" w:cs="Times New Roman"/>
          <w:sz w:val="28"/>
          <w:szCs w:val="28"/>
        </w:rPr>
        <w:t xml:space="preserve"> б, г         </w:t>
      </w:r>
      <w:r w:rsidRPr="00E130C3">
        <w:rPr>
          <w:rFonts w:ascii="Times New Roman" w:hAnsi="Times New Roman" w:cs="Times New Roman"/>
          <w:b/>
          <w:sz w:val="28"/>
          <w:szCs w:val="28"/>
        </w:rPr>
        <w:t>5.</w:t>
      </w:r>
      <w:r w:rsidRPr="00E130C3">
        <w:rPr>
          <w:rFonts w:ascii="Times New Roman" w:hAnsi="Times New Roman" w:cs="Times New Roman"/>
          <w:sz w:val="28"/>
          <w:szCs w:val="28"/>
        </w:rPr>
        <w:t xml:space="preserve"> в, г</w:t>
      </w:r>
    </w:p>
    <w:p w:rsidR="007332BF" w:rsidRPr="00E130C3" w:rsidRDefault="007332BF" w:rsidP="00817104">
      <w:pPr>
        <w:tabs>
          <w:tab w:val="left" w:pos="241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6.</w:t>
      </w:r>
      <w:r w:rsidRPr="00E130C3">
        <w:rPr>
          <w:rFonts w:ascii="Times New Roman" w:hAnsi="Times New Roman" w:cs="Times New Roman"/>
          <w:sz w:val="28"/>
          <w:szCs w:val="28"/>
        </w:rPr>
        <w:t xml:space="preserve"> Португальская, Испанская, Голландская, Французская, Английская.</w:t>
      </w:r>
    </w:p>
    <w:p w:rsidR="007332BF" w:rsidRPr="00E130C3" w:rsidRDefault="007332BF" w:rsidP="00817104">
      <w:pPr>
        <w:tabs>
          <w:tab w:val="left" w:pos="241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7.</w:t>
      </w:r>
      <w:r w:rsidRPr="00E130C3">
        <w:rPr>
          <w:rFonts w:ascii="Times New Roman" w:hAnsi="Times New Roman" w:cs="Times New Roman"/>
          <w:sz w:val="28"/>
          <w:szCs w:val="28"/>
        </w:rPr>
        <w:t xml:space="preserve"> 1) По величие их территории 2) По численности населения  3) По отношению к морю</w:t>
      </w:r>
    </w:p>
    <w:p w:rsidR="007332BF" w:rsidRPr="00E130C3" w:rsidRDefault="007332BF" w:rsidP="00817104">
      <w:pPr>
        <w:tabs>
          <w:tab w:val="left" w:pos="241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>4) По форме правления    5) По форме административного устройства     6) По форме государственного режима     7) По социально-экономическому типу</w:t>
      </w:r>
    </w:p>
    <w:p w:rsidR="007332BF" w:rsidRPr="00E130C3" w:rsidRDefault="007332BF" w:rsidP="00817104">
      <w:pPr>
        <w:tabs>
          <w:tab w:val="left" w:pos="2411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 xml:space="preserve">8. а) Процесс формирования политической карты происходит на протяжении всей </w:t>
      </w:r>
      <w:r w:rsidRPr="00E130C3">
        <w:rPr>
          <w:rFonts w:ascii="Times New Roman" w:hAnsi="Times New Roman" w:cs="Times New Roman"/>
          <w:sz w:val="28"/>
          <w:szCs w:val="28"/>
          <w:u w:val="thick"/>
        </w:rPr>
        <w:t>историиразвитиячеловеческогообщества</w:t>
      </w:r>
      <w:r w:rsidRPr="00E130C3">
        <w:rPr>
          <w:rFonts w:ascii="Times New Roman" w:hAnsi="Times New Roman" w:cs="Times New Roman"/>
          <w:sz w:val="28"/>
          <w:szCs w:val="28"/>
        </w:rPr>
        <w:t>.</w:t>
      </w:r>
    </w:p>
    <w:p w:rsidR="007332BF" w:rsidRPr="00E130C3" w:rsidRDefault="007332BF" w:rsidP="00817104">
      <w:pPr>
        <w:tabs>
          <w:tab w:val="left" w:pos="818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 xml:space="preserve">б) Государства изменяли свои </w:t>
      </w:r>
      <w:r w:rsidRPr="00E130C3">
        <w:rPr>
          <w:rFonts w:ascii="Times New Roman" w:hAnsi="Times New Roman" w:cs="Times New Roman"/>
          <w:sz w:val="28"/>
          <w:szCs w:val="28"/>
          <w:u w:val="thick"/>
        </w:rPr>
        <w:t>границы</w:t>
      </w:r>
      <w:r w:rsidRPr="00E130C3">
        <w:rPr>
          <w:rFonts w:ascii="Times New Roman" w:hAnsi="Times New Roman" w:cs="Times New Roman"/>
          <w:sz w:val="28"/>
          <w:szCs w:val="28"/>
        </w:rPr>
        <w:t xml:space="preserve">, </w:t>
      </w:r>
      <w:r w:rsidRPr="00E130C3">
        <w:rPr>
          <w:rFonts w:ascii="Times New Roman" w:hAnsi="Times New Roman" w:cs="Times New Roman"/>
          <w:sz w:val="28"/>
          <w:szCs w:val="28"/>
          <w:u w:val="thick"/>
        </w:rPr>
        <w:t>утрачивали</w:t>
      </w:r>
      <w:r w:rsidRPr="00E130C3">
        <w:rPr>
          <w:rFonts w:ascii="Times New Roman" w:hAnsi="Times New Roman" w:cs="Times New Roman"/>
          <w:sz w:val="28"/>
          <w:szCs w:val="28"/>
        </w:rPr>
        <w:t xml:space="preserve"> или </w:t>
      </w:r>
      <w:r w:rsidRPr="00E130C3">
        <w:rPr>
          <w:rFonts w:ascii="Times New Roman" w:hAnsi="Times New Roman" w:cs="Times New Roman"/>
          <w:sz w:val="28"/>
          <w:szCs w:val="28"/>
          <w:u w:val="thick"/>
        </w:rPr>
        <w:t xml:space="preserve">обретали </w:t>
      </w:r>
      <w:r w:rsidRPr="00E130C3">
        <w:rPr>
          <w:rFonts w:ascii="Times New Roman" w:hAnsi="Times New Roman" w:cs="Times New Roman"/>
          <w:sz w:val="28"/>
          <w:szCs w:val="28"/>
        </w:rPr>
        <w:t xml:space="preserve">независимость, совершенствовали </w:t>
      </w:r>
      <w:r w:rsidRPr="00E130C3">
        <w:rPr>
          <w:rFonts w:ascii="Times New Roman" w:hAnsi="Times New Roman" w:cs="Times New Roman"/>
          <w:sz w:val="28"/>
          <w:szCs w:val="28"/>
          <w:u w:val="thick"/>
        </w:rPr>
        <w:t>формыгосударственногоправления</w:t>
      </w:r>
      <w:r w:rsidRPr="00E130C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332BF" w:rsidRPr="00E130C3" w:rsidRDefault="007332BF" w:rsidP="00817104">
      <w:pPr>
        <w:tabs>
          <w:tab w:val="left" w:pos="8188"/>
        </w:tabs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>9.а)  2,3,5          б)  1,4,6</w:t>
      </w:r>
    </w:p>
    <w:p w:rsidR="007332BF" w:rsidRPr="00E130C3" w:rsidRDefault="007332BF" w:rsidP="00817104">
      <w:pPr>
        <w:tabs>
          <w:tab w:val="left" w:pos="818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10.</w:t>
      </w:r>
      <w:r w:rsidRPr="00E130C3">
        <w:rPr>
          <w:rFonts w:ascii="Times New Roman" w:hAnsi="Times New Roman" w:cs="Times New Roman"/>
          <w:sz w:val="28"/>
          <w:szCs w:val="28"/>
        </w:rPr>
        <w:t xml:space="preserve"> а) Валовой внутренний продукт – это показатель, характеризующий стоимость всей продукции, выпущенной на территории страны за один год, выраженный в долларах США на душу населения.</w:t>
      </w:r>
    </w:p>
    <w:p w:rsidR="007332BF" w:rsidRPr="00E130C3" w:rsidRDefault="007332BF" w:rsidP="00817104">
      <w:pPr>
        <w:tabs>
          <w:tab w:val="left" w:pos="8188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 xml:space="preserve">б) Монархия – форма правления, при которой главой государства считается монарх. </w:t>
      </w:r>
    </w:p>
    <w:p w:rsidR="007332BF" w:rsidRPr="00E130C3" w:rsidRDefault="007332BF" w:rsidP="00817104">
      <w:pPr>
        <w:tabs>
          <w:tab w:val="left" w:pos="8188"/>
        </w:tabs>
        <w:spacing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7332BF" w:rsidRPr="00E130C3" w:rsidRDefault="007332BF" w:rsidP="00817104">
      <w:pPr>
        <w:tabs>
          <w:tab w:val="left" w:pos="818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sz w:val="28"/>
          <w:szCs w:val="28"/>
        </w:rPr>
        <w:t>1 – 5 вопросы – по 1 баллу, 6, 7 и 9 вопросы по 3 балла, 8 и 10 вопросы по 4 балла.</w:t>
      </w:r>
    </w:p>
    <w:p w:rsidR="007332BF" w:rsidRPr="00E130C3" w:rsidRDefault="007332BF" w:rsidP="00817104">
      <w:pPr>
        <w:tabs>
          <w:tab w:val="left" w:pos="818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«5»</w:t>
      </w:r>
      <w:r w:rsidRPr="00E130C3">
        <w:rPr>
          <w:rFonts w:ascii="Times New Roman" w:hAnsi="Times New Roman" w:cs="Times New Roman"/>
          <w:sz w:val="28"/>
          <w:szCs w:val="28"/>
        </w:rPr>
        <w:t xml:space="preserve"> - 20-22 балла</w:t>
      </w:r>
    </w:p>
    <w:p w:rsidR="007332BF" w:rsidRPr="00E130C3" w:rsidRDefault="007332BF" w:rsidP="00817104">
      <w:pPr>
        <w:tabs>
          <w:tab w:val="left" w:pos="818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«4»</w:t>
      </w:r>
      <w:r w:rsidRPr="00E130C3">
        <w:rPr>
          <w:rFonts w:ascii="Times New Roman" w:hAnsi="Times New Roman" w:cs="Times New Roman"/>
          <w:sz w:val="28"/>
          <w:szCs w:val="28"/>
        </w:rPr>
        <w:t xml:space="preserve"> - 17-19 баллов</w:t>
      </w:r>
    </w:p>
    <w:p w:rsidR="007332BF" w:rsidRPr="00E130C3" w:rsidRDefault="007332BF" w:rsidP="00817104">
      <w:pPr>
        <w:tabs>
          <w:tab w:val="left" w:pos="818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«3»</w:t>
      </w:r>
      <w:r w:rsidRPr="00E130C3">
        <w:rPr>
          <w:rFonts w:ascii="Times New Roman" w:hAnsi="Times New Roman" w:cs="Times New Roman"/>
          <w:sz w:val="28"/>
          <w:szCs w:val="28"/>
        </w:rPr>
        <w:t xml:space="preserve"> - 11-16 баллов</w:t>
      </w:r>
    </w:p>
    <w:p w:rsidR="007332BF" w:rsidRPr="00E130C3" w:rsidRDefault="007332BF" w:rsidP="00817104">
      <w:pPr>
        <w:tabs>
          <w:tab w:val="left" w:pos="818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130C3">
        <w:rPr>
          <w:rFonts w:ascii="Times New Roman" w:hAnsi="Times New Roman" w:cs="Times New Roman"/>
          <w:b/>
          <w:sz w:val="28"/>
          <w:szCs w:val="28"/>
        </w:rPr>
        <w:t>«2»</w:t>
      </w:r>
      <w:r w:rsidRPr="00E130C3">
        <w:rPr>
          <w:rFonts w:ascii="Times New Roman" w:hAnsi="Times New Roman" w:cs="Times New Roman"/>
          <w:sz w:val="28"/>
          <w:szCs w:val="28"/>
        </w:rPr>
        <w:t xml:space="preserve"> - 0-10 баллов</w:t>
      </w:r>
    </w:p>
    <w:p w:rsidR="007332BF" w:rsidRPr="00744D13" w:rsidRDefault="00AC436C" w:rsidP="00817104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6.3.3</w:t>
      </w:r>
      <w:r w:rsidR="007332BF">
        <w:rPr>
          <w:rFonts w:ascii="Times New Roman" w:hAnsi="Times New Roman" w:cs="Times New Roman"/>
          <w:b/>
          <w:sz w:val="28"/>
        </w:rPr>
        <w:t>.</w:t>
      </w:r>
      <w:r w:rsidR="007332BF" w:rsidRPr="00744D13">
        <w:rPr>
          <w:rFonts w:ascii="Times New Roman" w:hAnsi="Times New Roman" w:cs="Times New Roman"/>
          <w:b/>
          <w:sz w:val="28"/>
        </w:rPr>
        <w:t xml:space="preserve"> Перечень объектов контроля и оценки</w:t>
      </w:r>
      <w:r w:rsidR="00E130C3">
        <w:rPr>
          <w:rFonts w:ascii="Times New Roman" w:hAnsi="Times New Roman" w:cs="Times New Roman"/>
          <w:b/>
          <w:sz w:val="28"/>
        </w:rPr>
        <w:t>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631E48" w:rsidRPr="0001092D" w:rsidTr="00631E48">
        <w:tc>
          <w:tcPr>
            <w:tcW w:w="4677" w:type="dxa"/>
          </w:tcPr>
          <w:p w:rsidR="00631E48" w:rsidRPr="0001092D" w:rsidRDefault="00631E48" w:rsidP="0081710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Результаты обучения </w:t>
            </w:r>
          </w:p>
          <w:p w:rsidR="00631E48" w:rsidRPr="0001092D" w:rsidRDefault="00631E48" w:rsidP="0081710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(личностные (Л), </w:t>
            </w:r>
          </w:p>
          <w:p w:rsidR="00631E48" w:rsidRPr="0001092D" w:rsidRDefault="00631E48" w:rsidP="0081710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метапредметные (М), </w:t>
            </w:r>
          </w:p>
          <w:p w:rsidR="00631E48" w:rsidRPr="0001092D" w:rsidRDefault="00631E48" w:rsidP="0081710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(П)</w:t>
            </w:r>
          </w:p>
        </w:tc>
        <w:tc>
          <w:tcPr>
            <w:tcW w:w="4786" w:type="dxa"/>
          </w:tcPr>
          <w:p w:rsidR="00631E48" w:rsidRPr="0001092D" w:rsidRDefault="00631E48" w:rsidP="0081710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</w:t>
            </w:r>
          </w:p>
          <w:p w:rsidR="00631E48" w:rsidRPr="0001092D" w:rsidRDefault="00631E48" w:rsidP="0081710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631E48" w:rsidRPr="0001092D" w:rsidTr="00631E48">
        <w:trPr>
          <w:trHeight w:val="1451"/>
        </w:trPr>
        <w:tc>
          <w:tcPr>
            <w:tcW w:w="4677" w:type="dxa"/>
          </w:tcPr>
          <w:p w:rsidR="00631E48" w:rsidRPr="0001092D" w:rsidRDefault="00631E48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Л.1. 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 </w:t>
            </w:r>
          </w:p>
        </w:tc>
        <w:tc>
          <w:tcPr>
            <w:tcW w:w="4786" w:type="dxa"/>
          </w:tcPr>
          <w:p w:rsidR="00631E48" w:rsidRPr="0001092D" w:rsidRDefault="00631E48" w:rsidP="00817104">
            <w:pPr>
              <w:pStyle w:val="Style29"/>
              <w:tabs>
                <w:tab w:val="left" w:pos="998"/>
              </w:tabs>
              <w:spacing w:line="240" w:lineRule="auto"/>
              <w:ind w:firstLine="567"/>
              <w:jc w:val="both"/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t>ответственного отношения к обучению; готовность и способность студентов к саморазвитию и самообразованию на основе мотивации к обучению и познанию</w:t>
            </w:r>
          </w:p>
        </w:tc>
      </w:tr>
      <w:tr w:rsidR="00631E48" w:rsidRPr="0001092D" w:rsidTr="00631E48">
        <w:trPr>
          <w:trHeight w:val="1398"/>
        </w:trPr>
        <w:tc>
          <w:tcPr>
            <w:tcW w:w="4677" w:type="dxa"/>
          </w:tcPr>
          <w:p w:rsidR="00631E48" w:rsidRPr="0001092D" w:rsidRDefault="00631E48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Л.6.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  <w:tc>
          <w:tcPr>
            <w:tcW w:w="4786" w:type="dxa"/>
          </w:tcPr>
          <w:p w:rsidR="00631E48" w:rsidRPr="0001092D" w:rsidRDefault="00631E48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умения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</w:tr>
      <w:tr w:rsidR="000A2329" w:rsidRPr="0001092D" w:rsidTr="00631E48">
        <w:trPr>
          <w:trHeight w:val="1400"/>
        </w:trPr>
        <w:tc>
          <w:tcPr>
            <w:tcW w:w="4677" w:type="dxa"/>
          </w:tcPr>
          <w:p w:rsidR="000A2329" w:rsidRPr="0001092D" w:rsidRDefault="000A2329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М.1.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 </w:t>
            </w:r>
          </w:p>
        </w:tc>
        <w:tc>
          <w:tcPr>
            <w:tcW w:w="4786" w:type="dxa"/>
          </w:tcPr>
          <w:p w:rsidR="000A2329" w:rsidRPr="0001092D" w:rsidRDefault="000A2329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631E48" w:rsidRPr="0001092D" w:rsidTr="00631E48">
        <w:trPr>
          <w:trHeight w:val="1400"/>
        </w:trPr>
        <w:tc>
          <w:tcPr>
            <w:tcW w:w="4677" w:type="dxa"/>
          </w:tcPr>
          <w:p w:rsidR="00631E48" w:rsidRPr="0001092D" w:rsidRDefault="00631E48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М.4.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</w:t>
            </w:r>
          </w:p>
        </w:tc>
        <w:tc>
          <w:tcPr>
            <w:tcW w:w="4786" w:type="dxa"/>
          </w:tcPr>
          <w:p w:rsidR="00631E48" w:rsidRPr="0001092D" w:rsidRDefault="00631E48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логического мышления</w:t>
            </w:r>
          </w:p>
        </w:tc>
      </w:tr>
      <w:tr w:rsidR="00631E48" w:rsidRPr="0001092D" w:rsidTr="00631E48">
        <w:trPr>
          <w:trHeight w:val="1406"/>
        </w:trPr>
        <w:tc>
          <w:tcPr>
            <w:tcW w:w="4677" w:type="dxa"/>
          </w:tcPr>
          <w:p w:rsidR="00631E48" w:rsidRPr="0001092D" w:rsidRDefault="00631E48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М.5.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</w:t>
            </w:r>
          </w:p>
        </w:tc>
        <w:tc>
          <w:tcPr>
            <w:tcW w:w="4786" w:type="dxa"/>
          </w:tcPr>
          <w:p w:rsidR="00631E48" w:rsidRPr="0001092D" w:rsidRDefault="00631E48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аналитико-синтетических мыслительных операций</w:t>
            </w:r>
          </w:p>
        </w:tc>
      </w:tr>
      <w:tr w:rsidR="00631E48" w:rsidRPr="0001092D" w:rsidTr="00631E48">
        <w:trPr>
          <w:trHeight w:val="1411"/>
        </w:trPr>
        <w:tc>
          <w:tcPr>
            <w:tcW w:w="4677" w:type="dxa"/>
          </w:tcPr>
          <w:p w:rsidR="00631E48" w:rsidRPr="0001092D" w:rsidRDefault="00631E48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М.6.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  <w:tc>
          <w:tcPr>
            <w:tcW w:w="4786" w:type="dxa"/>
          </w:tcPr>
          <w:p w:rsidR="00631E48" w:rsidRPr="0001092D" w:rsidRDefault="00631E48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Понимание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</w:tr>
      <w:tr w:rsidR="00631E48" w:rsidRPr="0001092D" w:rsidTr="00631E48">
        <w:trPr>
          <w:trHeight w:val="1008"/>
        </w:trPr>
        <w:tc>
          <w:tcPr>
            <w:tcW w:w="4677" w:type="dxa"/>
          </w:tcPr>
          <w:p w:rsidR="00631E48" w:rsidRPr="0001092D" w:rsidRDefault="00631E48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П.6. Владение умениями географического анализа и интерпретации разнообразной информации</w:t>
            </w:r>
          </w:p>
        </w:tc>
        <w:tc>
          <w:tcPr>
            <w:tcW w:w="4786" w:type="dxa"/>
          </w:tcPr>
          <w:p w:rsidR="00631E48" w:rsidRPr="00344D37" w:rsidRDefault="00631E48" w:rsidP="00817104">
            <w:pPr>
              <w:autoSpaceDE w:val="0"/>
              <w:autoSpaceDN w:val="0"/>
              <w:adjustRightInd w:val="0"/>
              <w:ind w:firstLine="567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Выделение</w:t>
            </w:r>
            <w:r w:rsidRPr="00344D37">
              <w:rPr>
                <w:rFonts w:ascii="Times New Roman" w:hAnsi="Times New Roman" w:cs="Times New Roman"/>
                <w:sz w:val="24"/>
                <w:szCs w:val="24"/>
              </w:rPr>
              <w:t>стран с республиканской и монархической формами правления, унитарным и федеративным типамигосударственного устройства в различных регионах мира</w:t>
            </w:r>
          </w:p>
        </w:tc>
      </w:tr>
    </w:tbl>
    <w:p w:rsidR="007332BF" w:rsidRDefault="007332BF" w:rsidP="00817104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b/>
          <w:sz w:val="28"/>
        </w:rPr>
      </w:pPr>
    </w:p>
    <w:p w:rsidR="00E130C3" w:rsidRDefault="00E130C3" w:rsidP="0090636A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</w:rPr>
      </w:pPr>
    </w:p>
    <w:p w:rsidR="00E130C3" w:rsidRDefault="00E130C3" w:rsidP="0090636A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</w:rPr>
      </w:pPr>
    </w:p>
    <w:p w:rsidR="00E130C3" w:rsidRDefault="00E130C3" w:rsidP="0090636A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</w:rPr>
      </w:pPr>
    </w:p>
    <w:p w:rsidR="00E130C3" w:rsidRDefault="00E130C3" w:rsidP="0090636A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</w:rPr>
      </w:pPr>
    </w:p>
    <w:p w:rsidR="00E130C3" w:rsidRDefault="00E130C3" w:rsidP="0090636A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</w:rPr>
      </w:pPr>
    </w:p>
    <w:p w:rsidR="00596D81" w:rsidRDefault="00596D81" w:rsidP="0090636A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</w:rPr>
      </w:pPr>
    </w:p>
    <w:p w:rsidR="00596D81" w:rsidRDefault="00596D81" w:rsidP="0090636A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</w:rPr>
        <w:sectPr w:rsidR="00596D81" w:rsidSect="00EA2D89">
          <w:pgSz w:w="11906" w:h="16838"/>
          <w:pgMar w:top="1134" w:right="850" w:bottom="1134" w:left="1701" w:header="0" w:footer="283" w:gutter="0"/>
          <w:cols w:space="708"/>
          <w:titlePg/>
          <w:docGrid w:linePitch="360"/>
        </w:sectPr>
      </w:pPr>
    </w:p>
    <w:p w:rsidR="00596D81" w:rsidRPr="00596D81" w:rsidRDefault="00EC3A69" w:rsidP="00596D81">
      <w:pPr>
        <w:pStyle w:val="a3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6.4.Лабораторная работа № 2</w:t>
      </w:r>
      <w:r w:rsidR="00596D81" w:rsidRPr="00596D81">
        <w:rPr>
          <w:rFonts w:ascii="Times New Roman" w:hAnsi="Times New Roman" w:cs="Times New Roman"/>
          <w:b/>
          <w:sz w:val="28"/>
          <w:szCs w:val="28"/>
        </w:rPr>
        <w:t>.</w:t>
      </w:r>
    </w:p>
    <w:p w:rsidR="00596D81" w:rsidRPr="008E0398" w:rsidRDefault="00596D81" w:rsidP="00EC3A69">
      <w:pPr>
        <w:spacing w:after="0" w:line="240" w:lineRule="auto"/>
        <w:ind w:firstLine="567"/>
        <w:jc w:val="both"/>
        <w:rPr>
          <w:rStyle w:val="FontStyle3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6.4.1. </w:t>
      </w:r>
      <w:r w:rsidRPr="008E0398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Pr="008E0398">
        <w:rPr>
          <w:rStyle w:val="FontStyle31"/>
          <w:sz w:val="28"/>
          <w:szCs w:val="28"/>
        </w:rPr>
        <w:t>Обеспеченность мира и отдельных регионов различными видами минеральных ресурсов.</w:t>
      </w:r>
    </w:p>
    <w:p w:rsidR="00596D81" w:rsidRPr="008E0398" w:rsidRDefault="00596D81" w:rsidP="00EC3A69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E0398">
        <w:rPr>
          <w:b/>
          <w:sz w:val="28"/>
          <w:szCs w:val="28"/>
        </w:rPr>
        <w:t xml:space="preserve">Цель: </w:t>
      </w:r>
      <w:r w:rsidRPr="008E0398">
        <w:rPr>
          <w:sz w:val="28"/>
          <w:szCs w:val="28"/>
        </w:rPr>
        <w:t xml:space="preserve">оценка </w:t>
      </w:r>
      <w:r w:rsidRPr="008E0398">
        <w:rPr>
          <w:bCs/>
          <w:sz w:val="28"/>
          <w:szCs w:val="28"/>
        </w:rPr>
        <w:t>ресурсообеспеченности стран и регионов мира.</w:t>
      </w:r>
    </w:p>
    <w:p w:rsidR="00596D81" w:rsidRPr="008E0398" w:rsidRDefault="00596D81" w:rsidP="00EC3A6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0398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Pr="008E0398">
        <w:rPr>
          <w:rFonts w:ascii="Times New Roman" w:hAnsi="Times New Roman" w:cs="Times New Roman"/>
          <w:sz w:val="28"/>
          <w:szCs w:val="28"/>
        </w:rPr>
        <w:t xml:space="preserve">таблицы </w:t>
      </w:r>
    </w:p>
    <w:p w:rsidR="00596D81" w:rsidRDefault="00596D81" w:rsidP="00EC3A69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6.4.2. Текст задания:</w:t>
      </w:r>
    </w:p>
    <w:p w:rsidR="00596D81" w:rsidRPr="008E0398" w:rsidRDefault="00596D81" w:rsidP="00EC3A69">
      <w:pPr>
        <w:pStyle w:val="af3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 w:rsidRPr="008E0398">
        <w:rPr>
          <w:b/>
          <w:bCs/>
          <w:sz w:val="28"/>
          <w:szCs w:val="28"/>
        </w:rPr>
        <w:t>Ход работы:</w:t>
      </w:r>
    </w:p>
    <w:p w:rsidR="00596D81" w:rsidRPr="008E0398" w:rsidRDefault="00596D81" w:rsidP="00EC3A69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E0398">
        <w:rPr>
          <w:b/>
          <w:bCs/>
          <w:i/>
          <w:iCs/>
          <w:sz w:val="28"/>
          <w:szCs w:val="28"/>
        </w:rPr>
        <w:t>Вариант 1</w:t>
      </w:r>
      <w:r w:rsidRPr="008E0398">
        <w:rPr>
          <w:b/>
          <w:bCs/>
          <w:sz w:val="28"/>
          <w:szCs w:val="28"/>
        </w:rPr>
        <w:t xml:space="preserve">. </w:t>
      </w:r>
      <w:r w:rsidRPr="008E0398">
        <w:rPr>
          <w:sz w:val="28"/>
          <w:szCs w:val="28"/>
          <w:u w:val="single"/>
        </w:rPr>
        <w:t>Оценка ресурсообеспеченности отдельных стран некоторыми видами минерального сырья в годах</w:t>
      </w:r>
      <w:r w:rsidRPr="008E0398">
        <w:rPr>
          <w:sz w:val="28"/>
          <w:szCs w:val="28"/>
        </w:rPr>
        <w:t>.</w:t>
      </w:r>
    </w:p>
    <w:p w:rsidR="00596D81" w:rsidRPr="008E0398" w:rsidRDefault="00596D81" w:rsidP="00EC3A69">
      <w:pPr>
        <w:pStyle w:val="af3"/>
        <w:spacing w:before="0" w:beforeAutospacing="0" w:after="0" w:afterAutospacing="0"/>
        <w:ind w:firstLine="567"/>
        <w:jc w:val="both"/>
        <w:rPr>
          <w:b/>
          <w:bCs/>
          <w:i/>
          <w:iCs/>
          <w:sz w:val="28"/>
          <w:szCs w:val="28"/>
        </w:rPr>
      </w:pPr>
      <w:r w:rsidRPr="008E0398">
        <w:rPr>
          <w:b/>
          <w:bCs/>
          <w:i/>
          <w:iCs/>
          <w:sz w:val="28"/>
          <w:szCs w:val="28"/>
        </w:rPr>
        <w:t>Ресурсообеспеченность отдельных стран некоторыми видами минерального сырья.</w:t>
      </w:r>
    </w:p>
    <w:tbl>
      <w:tblPr>
        <w:tblW w:w="0" w:type="auto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568"/>
        <w:gridCol w:w="1134"/>
        <w:gridCol w:w="1134"/>
        <w:gridCol w:w="1701"/>
        <w:gridCol w:w="1276"/>
        <w:gridCol w:w="1417"/>
        <w:gridCol w:w="1843"/>
        <w:gridCol w:w="1276"/>
        <w:gridCol w:w="1559"/>
        <w:gridCol w:w="1559"/>
      </w:tblGrid>
      <w:tr w:rsidR="00596D81" w:rsidRPr="008E0398" w:rsidTr="00AC436C">
        <w:trPr>
          <w:trHeight w:val="690"/>
          <w:tblCellSpacing w:w="15" w:type="dxa"/>
        </w:trPr>
        <w:tc>
          <w:tcPr>
            <w:tcW w:w="1523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Страна</w:t>
            </w:r>
          </w:p>
        </w:tc>
        <w:tc>
          <w:tcPr>
            <w:tcW w:w="393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i/>
                <w:iCs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Запасы</w:t>
            </w:r>
          </w:p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( млрд. тонн )</w:t>
            </w:r>
          </w:p>
        </w:tc>
        <w:tc>
          <w:tcPr>
            <w:tcW w:w="4506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i/>
                <w:iCs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Добыча</w:t>
            </w:r>
          </w:p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( млн. тонн )</w:t>
            </w:r>
          </w:p>
        </w:tc>
        <w:tc>
          <w:tcPr>
            <w:tcW w:w="4349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i/>
                <w:iCs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Ресурсообеспеченность</w:t>
            </w:r>
          </w:p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( в годах )</w:t>
            </w:r>
          </w:p>
        </w:tc>
      </w:tr>
      <w:tr w:rsidR="00596D81" w:rsidRPr="008E0398" w:rsidTr="00AC436C">
        <w:trPr>
          <w:tblCellSpacing w:w="15" w:type="dxa"/>
        </w:trPr>
        <w:tc>
          <w:tcPr>
            <w:tcW w:w="1523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нефть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уголь</w:t>
            </w:r>
          </w:p>
        </w:tc>
        <w:tc>
          <w:tcPr>
            <w:tcW w:w="16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железные руды</w:t>
            </w:r>
          </w:p>
        </w:tc>
        <w:tc>
          <w:tcPr>
            <w:tcW w:w="12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нефть</w:t>
            </w:r>
          </w:p>
        </w:tc>
        <w:tc>
          <w:tcPr>
            <w:tcW w:w="13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уголь</w:t>
            </w:r>
          </w:p>
        </w:tc>
        <w:tc>
          <w:tcPr>
            <w:tcW w:w="18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железные руды</w:t>
            </w:r>
          </w:p>
        </w:tc>
        <w:tc>
          <w:tcPr>
            <w:tcW w:w="12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нефть</w:t>
            </w:r>
          </w:p>
        </w:tc>
        <w:tc>
          <w:tcPr>
            <w:tcW w:w="1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уголь</w:t>
            </w:r>
          </w:p>
        </w:tc>
        <w:tc>
          <w:tcPr>
            <w:tcW w:w="1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железные руды</w:t>
            </w:r>
          </w:p>
        </w:tc>
      </w:tr>
      <w:tr w:rsidR="00596D81" w:rsidRPr="008E0398" w:rsidTr="00AC436C">
        <w:trPr>
          <w:tblCellSpacing w:w="15" w:type="dxa"/>
        </w:trPr>
        <w:tc>
          <w:tcPr>
            <w:tcW w:w="15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44D37">
              <w:rPr>
                <w:rFonts w:ascii="Times New Roman" w:hAnsi="Times New Roman" w:cs="Times New Roman"/>
                <w:b/>
              </w:rPr>
              <w:t>Весь мир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139,7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1725</w:t>
            </w:r>
          </w:p>
        </w:tc>
        <w:tc>
          <w:tcPr>
            <w:tcW w:w="16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394</w:t>
            </w:r>
          </w:p>
        </w:tc>
        <w:tc>
          <w:tcPr>
            <w:tcW w:w="12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3541</w:t>
            </w:r>
          </w:p>
        </w:tc>
        <w:tc>
          <w:tcPr>
            <w:tcW w:w="13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4700</w:t>
            </w:r>
          </w:p>
        </w:tc>
        <w:tc>
          <w:tcPr>
            <w:tcW w:w="18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906</w:t>
            </w:r>
          </w:p>
        </w:tc>
        <w:tc>
          <w:tcPr>
            <w:tcW w:w="12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D81" w:rsidRPr="008E0398" w:rsidTr="00AC436C">
        <w:trPr>
          <w:tblCellSpacing w:w="15" w:type="dxa"/>
        </w:trPr>
        <w:tc>
          <w:tcPr>
            <w:tcW w:w="15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44D37">
              <w:rPr>
                <w:rFonts w:ascii="Times New Roman" w:hAnsi="Times New Roman" w:cs="Times New Roman"/>
                <w:b/>
              </w:rPr>
              <w:t>Россия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6,7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200</w:t>
            </w:r>
          </w:p>
        </w:tc>
        <w:tc>
          <w:tcPr>
            <w:tcW w:w="16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71,0</w:t>
            </w:r>
          </w:p>
        </w:tc>
        <w:tc>
          <w:tcPr>
            <w:tcW w:w="12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304</w:t>
            </w:r>
          </w:p>
        </w:tc>
        <w:tc>
          <w:tcPr>
            <w:tcW w:w="13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281</w:t>
            </w:r>
          </w:p>
        </w:tc>
        <w:tc>
          <w:tcPr>
            <w:tcW w:w="18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107</w:t>
            </w:r>
          </w:p>
        </w:tc>
        <w:tc>
          <w:tcPr>
            <w:tcW w:w="12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D81" w:rsidRPr="008E0398" w:rsidTr="00AC436C">
        <w:trPr>
          <w:tblCellSpacing w:w="15" w:type="dxa"/>
        </w:trPr>
        <w:tc>
          <w:tcPr>
            <w:tcW w:w="15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44D37">
              <w:rPr>
                <w:rFonts w:ascii="Times New Roman" w:hAnsi="Times New Roman" w:cs="Times New Roman"/>
                <w:b/>
              </w:rPr>
              <w:t>Германия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0,2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111</w:t>
            </w:r>
          </w:p>
        </w:tc>
        <w:tc>
          <w:tcPr>
            <w:tcW w:w="16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2,9</w:t>
            </w:r>
          </w:p>
        </w:tc>
        <w:tc>
          <w:tcPr>
            <w:tcW w:w="12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12</w:t>
            </w:r>
          </w:p>
        </w:tc>
        <w:tc>
          <w:tcPr>
            <w:tcW w:w="13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249</w:t>
            </w:r>
          </w:p>
        </w:tc>
        <w:tc>
          <w:tcPr>
            <w:tcW w:w="18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0</w:t>
            </w:r>
          </w:p>
        </w:tc>
        <w:tc>
          <w:tcPr>
            <w:tcW w:w="12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D81" w:rsidRPr="008E0398" w:rsidTr="00AC436C">
        <w:trPr>
          <w:tblCellSpacing w:w="15" w:type="dxa"/>
        </w:trPr>
        <w:tc>
          <w:tcPr>
            <w:tcW w:w="15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44D37">
              <w:rPr>
                <w:rFonts w:ascii="Times New Roman" w:hAnsi="Times New Roman" w:cs="Times New Roman"/>
                <w:b/>
              </w:rPr>
              <w:t>Китай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3,9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272</w:t>
            </w:r>
          </w:p>
        </w:tc>
        <w:tc>
          <w:tcPr>
            <w:tcW w:w="16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40,0</w:t>
            </w:r>
          </w:p>
        </w:tc>
        <w:tc>
          <w:tcPr>
            <w:tcW w:w="12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160</w:t>
            </w:r>
          </w:p>
        </w:tc>
        <w:tc>
          <w:tcPr>
            <w:tcW w:w="13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1341</w:t>
            </w:r>
          </w:p>
        </w:tc>
        <w:tc>
          <w:tcPr>
            <w:tcW w:w="18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170</w:t>
            </w:r>
          </w:p>
        </w:tc>
        <w:tc>
          <w:tcPr>
            <w:tcW w:w="12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D81" w:rsidRPr="008E0398" w:rsidTr="00AC436C">
        <w:trPr>
          <w:tblCellSpacing w:w="15" w:type="dxa"/>
        </w:trPr>
        <w:tc>
          <w:tcPr>
            <w:tcW w:w="15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44D37">
              <w:rPr>
                <w:rFonts w:ascii="Times New Roman" w:hAnsi="Times New Roman" w:cs="Times New Roman"/>
                <w:b/>
              </w:rPr>
              <w:t>Саудовс-кая Аравия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35,5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0</w:t>
            </w:r>
          </w:p>
        </w:tc>
        <w:tc>
          <w:tcPr>
            <w:tcW w:w="16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0</w:t>
            </w:r>
          </w:p>
        </w:tc>
        <w:tc>
          <w:tcPr>
            <w:tcW w:w="12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404</w:t>
            </w:r>
          </w:p>
        </w:tc>
        <w:tc>
          <w:tcPr>
            <w:tcW w:w="13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0</w:t>
            </w:r>
          </w:p>
        </w:tc>
        <w:tc>
          <w:tcPr>
            <w:tcW w:w="18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0</w:t>
            </w:r>
          </w:p>
        </w:tc>
        <w:tc>
          <w:tcPr>
            <w:tcW w:w="12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D81" w:rsidRPr="008E0398" w:rsidTr="00AC436C">
        <w:trPr>
          <w:tblCellSpacing w:w="15" w:type="dxa"/>
        </w:trPr>
        <w:tc>
          <w:tcPr>
            <w:tcW w:w="15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44D37">
              <w:rPr>
                <w:rFonts w:ascii="Times New Roman" w:hAnsi="Times New Roman" w:cs="Times New Roman"/>
                <w:b/>
              </w:rPr>
              <w:t>Индия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0,6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29</w:t>
            </w:r>
          </w:p>
        </w:tc>
        <w:tc>
          <w:tcPr>
            <w:tcW w:w="16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19,3</w:t>
            </w:r>
          </w:p>
        </w:tc>
        <w:tc>
          <w:tcPr>
            <w:tcW w:w="12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36</w:t>
            </w:r>
          </w:p>
        </w:tc>
        <w:tc>
          <w:tcPr>
            <w:tcW w:w="13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282</w:t>
            </w:r>
          </w:p>
        </w:tc>
        <w:tc>
          <w:tcPr>
            <w:tcW w:w="18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60</w:t>
            </w:r>
          </w:p>
        </w:tc>
        <w:tc>
          <w:tcPr>
            <w:tcW w:w="12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D81" w:rsidRPr="008E0398" w:rsidTr="00AC436C">
        <w:trPr>
          <w:tblCellSpacing w:w="15" w:type="dxa"/>
        </w:trPr>
        <w:tc>
          <w:tcPr>
            <w:tcW w:w="15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44D37">
              <w:rPr>
                <w:rFonts w:ascii="Times New Roman" w:hAnsi="Times New Roman" w:cs="Times New Roman"/>
                <w:b/>
              </w:rPr>
              <w:lastRenderedPageBreak/>
              <w:t>США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3,0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445</w:t>
            </w:r>
          </w:p>
        </w:tc>
        <w:tc>
          <w:tcPr>
            <w:tcW w:w="16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25,4</w:t>
            </w:r>
          </w:p>
        </w:tc>
        <w:tc>
          <w:tcPr>
            <w:tcW w:w="12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402</w:t>
            </w:r>
          </w:p>
        </w:tc>
        <w:tc>
          <w:tcPr>
            <w:tcW w:w="13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937</w:t>
            </w:r>
          </w:p>
        </w:tc>
        <w:tc>
          <w:tcPr>
            <w:tcW w:w="18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58</w:t>
            </w:r>
          </w:p>
        </w:tc>
        <w:tc>
          <w:tcPr>
            <w:tcW w:w="12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D81" w:rsidRPr="008E0398" w:rsidTr="00AC436C">
        <w:trPr>
          <w:tblCellSpacing w:w="15" w:type="dxa"/>
        </w:trPr>
        <w:tc>
          <w:tcPr>
            <w:tcW w:w="15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44D37">
              <w:rPr>
                <w:rFonts w:ascii="Times New Roman" w:hAnsi="Times New Roman" w:cs="Times New Roman"/>
                <w:b/>
              </w:rPr>
              <w:t>Канада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0,7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50</w:t>
            </w:r>
          </w:p>
        </w:tc>
        <w:tc>
          <w:tcPr>
            <w:tcW w:w="16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25,3</w:t>
            </w:r>
          </w:p>
        </w:tc>
        <w:tc>
          <w:tcPr>
            <w:tcW w:w="12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126</w:t>
            </w:r>
          </w:p>
        </w:tc>
        <w:tc>
          <w:tcPr>
            <w:tcW w:w="13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73</w:t>
            </w:r>
          </w:p>
        </w:tc>
        <w:tc>
          <w:tcPr>
            <w:tcW w:w="18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42</w:t>
            </w:r>
          </w:p>
        </w:tc>
        <w:tc>
          <w:tcPr>
            <w:tcW w:w="12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D81" w:rsidRPr="008E0398" w:rsidTr="00AC436C">
        <w:trPr>
          <w:tblCellSpacing w:w="15" w:type="dxa"/>
        </w:trPr>
        <w:tc>
          <w:tcPr>
            <w:tcW w:w="15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44D37">
              <w:rPr>
                <w:rFonts w:ascii="Times New Roman" w:hAnsi="Times New Roman" w:cs="Times New Roman"/>
                <w:b/>
              </w:rPr>
              <w:t>Бразилия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0,7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12</w:t>
            </w:r>
          </w:p>
        </w:tc>
        <w:tc>
          <w:tcPr>
            <w:tcW w:w="16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49,3</w:t>
            </w:r>
          </w:p>
        </w:tc>
        <w:tc>
          <w:tcPr>
            <w:tcW w:w="12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61</w:t>
            </w:r>
          </w:p>
        </w:tc>
        <w:tc>
          <w:tcPr>
            <w:tcW w:w="13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29</w:t>
            </w:r>
          </w:p>
        </w:tc>
        <w:tc>
          <w:tcPr>
            <w:tcW w:w="18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162</w:t>
            </w:r>
          </w:p>
        </w:tc>
        <w:tc>
          <w:tcPr>
            <w:tcW w:w="12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D81" w:rsidRPr="008E0398" w:rsidTr="00AC436C">
        <w:trPr>
          <w:tblCellSpacing w:w="15" w:type="dxa"/>
        </w:trPr>
        <w:tc>
          <w:tcPr>
            <w:tcW w:w="15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44D37">
              <w:rPr>
                <w:rFonts w:ascii="Times New Roman" w:hAnsi="Times New Roman" w:cs="Times New Roman"/>
                <w:b/>
              </w:rPr>
              <w:t>ЮАР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0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130</w:t>
            </w:r>
          </w:p>
        </w:tc>
        <w:tc>
          <w:tcPr>
            <w:tcW w:w="16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9,4</w:t>
            </w:r>
          </w:p>
        </w:tc>
        <w:tc>
          <w:tcPr>
            <w:tcW w:w="12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0</w:t>
            </w:r>
          </w:p>
        </w:tc>
        <w:tc>
          <w:tcPr>
            <w:tcW w:w="13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206</w:t>
            </w:r>
          </w:p>
        </w:tc>
        <w:tc>
          <w:tcPr>
            <w:tcW w:w="18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33</w:t>
            </w:r>
          </w:p>
        </w:tc>
        <w:tc>
          <w:tcPr>
            <w:tcW w:w="12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D81" w:rsidRPr="008E0398" w:rsidTr="00AC436C">
        <w:trPr>
          <w:tblCellSpacing w:w="15" w:type="dxa"/>
        </w:trPr>
        <w:tc>
          <w:tcPr>
            <w:tcW w:w="15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344D37">
              <w:rPr>
                <w:rFonts w:ascii="Times New Roman" w:hAnsi="Times New Roman" w:cs="Times New Roman"/>
                <w:b/>
              </w:rPr>
              <w:t>Австра-лия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0,2</w:t>
            </w:r>
          </w:p>
        </w:tc>
        <w:tc>
          <w:tcPr>
            <w:tcW w:w="110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90</w:t>
            </w:r>
          </w:p>
        </w:tc>
        <w:tc>
          <w:tcPr>
            <w:tcW w:w="16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23,4</w:t>
            </w:r>
          </w:p>
        </w:tc>
        <w:tc>
          <w:tcPr>
            <w:tcW w:w="12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29</w:t>
            </w:r>
          </w:p>
        </w:tc>
        <w:tc>
          <w:tcPr>
            <w:tcW w:w="138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243</w:t>
            </w:r>
          </w:p>
        </w:tc>
        <w:tc>
          <w:tcPr>
            <w:tcW w:w="181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112</w:t>
            </w:r>
          </w:p>
        </w:tc>
        <w:tc>
          <w:tcPr>
            <w:tcW w:w="12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2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96D81" w:rsidRPr="008E0398" w:rsidRDefault="00596D81" w:rsidP="00EC3A69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E0398">
        <w:rPr>
          <w:sz w:val="28"/>
          <w:szCs w:val="28"/>
        </w:rPr>
        <w:t xml:space="preserve"> Используя имеющиеся статистические данные, заполните таблицу, рассчитав ресурсообеспеченность в годах отдельных стран и регионов мира важнейшими видами минеральных ресурсов, вычисления сделать по формуле: </w:t>
      </w:r>
    </w:p>
    <w:p w:rsidR="00596D81" w:rsidRPr="008E0398" w:rsidRDefault="00596D81" w:rsidP="00EC3A69">
      <w:pPr>
        <w:pStyle w:val="af3"/>
        <w:spacing w:before="0" w:beforeAutospacing="0" w:after="0" w:afterAutospacing="0"/>
        <w:ind w:left="720" w:firstLine="567"/>
        <w:jc w:val="both"/>
        <w:rPr>
          <w:sz w:val="28"/>
          <w:szCs w:val="28"/>
        </w:rPr>
      </w:pPr>
      <w:r w:rsidRPr="008E0398">
        <w:rPr>
          <w:sz w:val="28"/>
          <w:szCs w:val="28"/>
        </w:rPr>
        <w:t xml:space="preserve">Р = З/Д, гдеР – ресурсообеспеченность (в годах),З – запасы,Д – добыча; </w:t>
      </w:r>
    </w:p>
    <w:p w:rsidR="00596D81" w:rsidRPr="008E0398" w:rsidRDefault="00596D81" w:rsidP="00EC3A69">
      <w:pPr>
        <w:numPr>
          <w:ilvl w:val="0"/>
          <w:numId w:val="10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0398">
        <w:rPr>
          <w:rFonts w:ascii="Times New Roman" w:hAnsi="Times New Roman" w:cs="Times New Roman"/>
          <w:sz w:val="28"/>
          <w:szCs w:val="28"/>
        </w:rPr>
        <w:t xml:space="preserve">Выявите отдельные страны и группы стран с максимальными и минимальными показателями ресурсообеспеченности каждым видом минерального сырья; </w:t>
      </w:r>
    </w:p>
    <w:p w:rsidR="00596D81" w:rsidRPr="008E0398" w:rsidRDefault="00596D81" w:rsidP="00EC3A69">
      <w:pPr>
        <w:numPr>
          <w:ilvl w:val="0"/>
          <w:numId w:val="10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0398">
        <w:rPr>
          <w:rFonts w:ascii="Times New Roman" w:hAnsi="Times New Roman" w:cs="Times New Roman"/>
          <w:sz w:val="28"/>
          <w:szCs w:val="28"/>
        </w:rPr>
        <w:t xml:space="preserve">Сделайте вывод о ресурсообеспеченности стран и регионов мира отдельными видами минеральных ресурсов. </w:t>
      </w:r>
    </w:p>
    <w:p w:rsidR="00596D81" w:rsidRDefault="00596D81" w:rsidP="00EC3A69">
      <w:pPr>
        <w:pStyle w:val="af3"/>
        <w:spacing w:before="0" w:beforeAutospacing="0" w:after="0" w:afterAutospacing="0"/>
        <w:ind w:firstLine="567"/>
        <w:jc w:val="both"/>
        <w:rPr>
          <w:b/>
          <w:bCs/>
          <w:i/>
          <w:iCs/>
          <w:sz w:val="28"/>
          <w:szCs w:val="28"/>
        </w:rPr>
      </w:pPr>
    </w:p>
    <w:p w:rsidR="00596D81" w:rsidRPr="008E0398" w:rsidRDefault="00596D81" w:rsidP="00EC3A69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E0398">
        <w:rPr>
          <w:b/>
          <w:bCs/>
          <w:i/>
          <w:iCs/>
          <w:sz w:val="28"/>
          <w:szCs w:val="28"/>
        </w:rPr>
        <w:t>Вариант 2</w:t>
      </w:r>
      <w:r w:rsidRPr="008E0398">
        <w:rPr>
          <w:b/>
          <w:bCs/>
          <w:sz w:val="28"/>
          <w:szCs w:val="28"/>
        </w:rPr>
        <w:t xml:space="preserve">. </w:t>
      </w:r>
      <w:r w:rsidRPr="008E0398">
        <w:rPr>
          <w:sz w:val="28"/>
          <w:szCs w:val="28"/>
          <w:u w:val="single"/>
        </w:rPr>
        <w:t>Оценка ресурсообеспеченности отдельных стран некоторыми видами минерального сырья на душу населения</w:t>
      </w:r>
      <w:r w:rsidRPr="008E0398">
        <w:rPr>
          <w:sz w:val="28"/>
          <w:szCs w:val="28"/>
        </w:rPr>
        <w:t>.</w:t>
      </w:r>
    </w:p>
    <w:p w:rsidR="00596D81" w:rsidRPr="008E0398" w:rsidRDefault="00596D81" w:rsidP="00EC3A69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E0398">
        <w:rPr>
          <w:b/>
          <w:bCs/>
          <w:i/>
          <w:iCs/>
          <w:sz w:val="28"/>
          <w:szCs w:val="28"/>
        </w:rPr>
        <w:t>Ресурсообеспеченность отдельных стран некоторыми видами минерального сырья.</w:t>
      </w:r>
    </w:p>
    <w:tbl>
      <w:tblPr>
        <w:tblW w:w="0" w:type="auto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710"/>
        <w:gridCol w:w="1275"/>
        <w:gridCol w:w="1418"/>
        <w:gridCol w:w="2410"/>
        <w:gridCol w:w="2976"/>
        <w:gridCol w:w="1418"/>
        <w:gridCol w:w="1701"/>
        <w:gridCol w:w="1559"/>
      </w:tblGrid>
      <w:tr w:rsidR="00596D81" w:rsidRPr="008E0398" w:rsidTr="000E58CB">
        <w:trPr>
          <w:trHeight w:val="405"/>
          <w:tblCellSpacing w:w="15" w:type="dxa"/>
        </w:trPr>
        <w:tc>
          <w:tcPr>
            <w:tcW w:w="1665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Страна</w:t>
            </w:r>
          </w:p>
        </w:tc>
        <w:tc>
          <w:tcPr>
            <w:tcW w:w="507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i/>
                <w:iCs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Запасы</w:t>
            </w:r>
          </w:p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( млрд. тонн )</w:t>
            </w:r>
          </w:p>
        </w:tc>
        <w:tc>
          <w:tcPr>
            <w:tcW w:w="294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i/>
                <w:iCs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Население</w:t>
            </w:r>
          </w:p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(млн. человек)</w:t>
            </w:r>
          </w:p>
        </w:tc>
        <w:tc>
          <w:tcPr>
            <w:tcW w:w="4633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i/>
                <w:iCs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Ресурсообеспеченность</w:t>
            </w:r>
          </w:p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( тонн на душу населения )</w:t>
            </w:r>
          </w:p>
        </w:tc>
      </w:tr>
      <w:tr w:rsidR="00596D81" w:rsidRPr="008E0398" w:rsidTr="000E58CB">
        <w:trPr>
          <w:tblCellSpacing w:w="15" w:type="dxa"/>
        </w:trPr>
        <w:tc>
          <w:tcPr>
            <w:tcW w:w="1665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нефть</w:t>
            </w:r>
          </w:p>
        </w:tc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уголь</w:t>
            </w:r>
          </w:p>
        </w:tc>
        <w:tc>
          <w:tcPr>
            <w:tcW w:w="2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железные руды</w:t>
            </w:r>
          </w:p>
        </w:tc>
        <w:tc>
          <w:tcPr>
            <w:tcW w:w="294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нефть</w:t>
            </w:r>
          </w:p>
        </w:tc>
        <w:tc>
          <w:tcPr>
            <w:tcW w:w="16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уголь</w:t>
            </w:r>
          </w:p>
        </w:tc>
        <w:tc>
          <w:tcPr>
            <w:tcW w:w="1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железные руды</w:t>
            </w:r>
          </w:p>
        </w:tc>
      </w:tr>
      <w:tr w:rsidR="00596D81" w:rsidRPr="008E0398" w:rsidTr="000E58CB">
        <w:trPr>
          <w:tblCellSpacing w:w="15" w:type="dxa"/>
        </w:trPr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lastRenderedPageBreak/>
              <w:t>Весь мир</w:t>
            </w:r>
          </w:p>
        </w:tc>
        <w:tc>
          <w:tcPr>
            <w:tcW w:w="1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139,7</w:t>
            </w:r>
          </w:p>
        </w:tc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1725</w:t>
            </w:r>
          </w:p>
        </w:tc>
        <w:tc>
          <w:tcPr>
            <w:tcW w:w="2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394</w:t>
            </w:r>
          </w:p>
        </w:tc>
        <w:tc>
          <w:tcPr>
            <w:tcW w:w="29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6015</w:t>
            </w:r>
          </w:p>
        </w:tc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D81" w:rsidRPr="008E0398" w:rsidTr="000E58CB">
        <w:trPr>
          <w:tblCellSpacing w:w="15" w:type="dxa"/>
        </w:trPr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6,7</w:t>
            </w:r>
          </w:p>
        </w:tc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200</w:t>
            </w:r>
          </w:p>
        </w:tc>
        <w:tc>
          <w:tcPr>
            <w:tcW w:w="2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71,0</w:t>
            </w:r>
          </w:p>
        </w:tc>
        <w:tc>
          <w:tcPr>
            <w:tcW w:w="29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145</w:t>
            </w:r>
          </w:p>
        </w:tc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D81" w:rsidRPr="008E0398" w:rsidTr="000E58CB">
        <w:trPr>
          <w:tblCellSpacing w:w="15" w:type="dxa"/>
        </w:trPr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Германия</w:t>
            </w:r>
          </w:p>
        </w:tc>
        <w:tc>
          <w:tcPr>
            <w:tcW w:w="1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0,2</w:t>
            </w:r>
          </w:p>
        </w:tc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111</w:t>
            </w:r>
          </w:p>
        </w:tc>
        <w:tc>
          <w:tcPr>
            <w:tcW w:w="2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2,9</w:t>
            </w:r>
          </w:p>
        </w:tc>
        <w:tc>
          <w:tcPr>
            <w:tcW w:w="29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82</w:t>
            </w:r>
          </w:p>
        </w:tc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D81" w:rsidRPr="008E0398" w:rsidTr="000E58CB">
        <w:trPr>
          <w:tblCellSpacing w:w="15" w:type="dxa"/>
        </w:trPr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Китай</w:t>
            </w:r>
          </w:p>
        </w:tc>
        <w:tc>
          <w:tcPr>
            <w:tcW w:w="1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3,9</w:t>
            </w:r>
          </w:p>
        </w:tc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272</w:t>
            </w:r>
          </w:p>
        </w:tc>
        <w:tc>
          <w:tcPr>
            <w:tcW w:w="2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40,0</w:t>
            </w:r>
          </w:p>
        </w:tc>
        <w:tc>
          <w:tcPr>
            <w:tcW w:w="29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1275</w:t>
            </w:r>
          </w:p>
        </w:tc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D81" w:rsidRPr="008E0398" w:rsidTr="000E58CB">
        <w:trPr>
          <w:tblCellSpacing w:w="15" w:type="dxa"/>
        </w:trPr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Саудовская Аравия</w:t>
            </w:r>
          </w:p>
        </w:tc>
        <w:tc>
          <w:tcPr>
            <w:tcW w:w="1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35,5</w:t>
            </w:r>
          </w:p>
        </w:tc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0</w:t>
            </w:r>
          </w:p>
        </w:tc>
        <w:tc>
          <w:tcPr>
            <w:tcW w:w="2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0</w:t>
            </w:r>
          </w:p>
        </w:tc>
        <w:tc>
          <w:tcPr>
            <w:tcW w:w="29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20</w:t>
            </w:r>
          </w:p>
        </w:tc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D81" w:rsidRPr="008E0398" w:rsidTr="000E58CB">
        <w:trPr>
          <w:tblCellSpacing w:w="15" w:type="dxa"/>
        </w:trPr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Индия</w:t>
            </w:r>
          </w:p>
        </w:tc>
        <w:tc>
          <w:tcPr>
            <w:tcW w:w="1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0,6</w:t>
            </w:r>
          </w:p>
        </w:tc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29</w:t>
            </w:r>
          </w:p>
        </w:tc>
        <w:tc>
          <w:tcPr>
            <w:tcW w:w="2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19,3</w:t>
            </w:r>
          </w:p>
        </w:tc>
        <w:tc>
          <w:tcPr>
            <w:tcW w:w="29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1015</w:t>
            </w:r>
          </w:p>
        </w:tc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D81" w:rsidRPr="008E0398" w:rsidTr="000E58CB">
        <w:trPr>
          <w:tblCellSpacing w:w="15" w:type="dxa"/>
        </w:trPr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США</w:t>
            </w:r>
          </w:p>
        </w:tc>
        <w:tc>
          <w:tcPr>
            <w:tcW w:w="1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3,0</w:t>
            </w:r>
          </w:p>
        </w:tc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445</w:t>
            </w:r>
          </w:p>
        </w:tc>
        <w:tc>
          <w:tcPr>
            <w:tcW w:w="2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25,4</w:t>
            </w:r>
          </w:p>
        </w:tc>
        <w:tc>
          <w:tcPr>
            <w:tcW w:w="29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280</w:t>
            </w:r>
          </w:p>
        </w:tc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D81" w:rsidRPr="008E0398" w:rsidTr="000E58CB">
        <w:trPr>
          <w:tblCellSpacing w:w="15" w:type="dxa"/>
        </w:trPr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Канада</w:t>
            </w:r>
          </w:p>
        </w:tc>
        <w:tc>
          <w:tcPr>
            <w:tcW w:w="1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0,7</w:t>
            </w:r>
          </w:p>
        </w:tc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50</w:t>
            </w:r>
          </w:p>
        </w:tc>
        <w:tc>
          <w:tcPr>
            <w:tcW w:w="2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25,3</w:t>
            </w:r>
          </w:p>
        </w:tc>
        <w:tc>
          <w:tcPr>
            <w:tcW w:w="29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31</w:t>
            </w:r>
          </w:p>
        </w:tc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D81" w:rsidRPr="008E0398" w:rsidTr="000E58CB">
        <w:trPr>
          <w:tblCellSpacing w:w="15" w:type="dxa"/>
        </w:trPr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Бразилия</w:t>
            </w:r>
          </w:p>
        </w:tc>
        <w:tc>
          <w:tcPr>
            <w:tcW w:w="1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0,7</w:t>
            </w:r>
          </w:p>
        </w:tc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12</w:t>
            </w:r>
          </w:p>
        </w:tc>
        <w:tc>
          <w:tcPr>
            <w:tcW w:w="2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49,3</w:t>
            </w:r>
          </w:p>
        </w:tc>
        <w:tc>
          <w:tcPr>
            <w:tcW w:w="29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173</w:t>
            </w:r>
          </w:p>
        </w:tc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D81" w:rsidRPr="008E0398" w:rsidTr="000E58CB">
        <w:trPr>
          <w:tblCellSpacing w:w="15" w:type="dxa"/>
        </w:trPr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ЮАР</w:t>
            </w:r>
          </w:p>
        </w:tc>
        <w:tc>
          <w:tcPr>
            <w:tcW w:w="1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0</w:t>
            </w:r>
          </w:p>
        </w:tc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130</w:t>
            </w:r>
          </w:p>
        </w:tc>
        <w:tc>
          <w:tcPr>
            <w:tcW w:w="2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9,4</w:t>
            </w:r>
          </w:p>
        </w:tc>
        <w:tc>
          <w:tcPr>
            <w:tcW w:w="29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42</w:t>
            </w:r>
          </w:p>
        </w:tc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96D81" w:rsidRPr="008E0398" w:rsidTr="000E58CB">
        <w:trPr>
          <w:tblCellSpacing w:w="15" w:type="dxa"/>
        </w:trPr>
        <w:tc>
          <w:tcPr>
            <w:tcW w:w="166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Австралия</w:t>
            </w:r>
          </w:p>
        </w:tc>
        <w:tc>
          <w:tcPr>
            <w:tcW w:w="124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0,2</w:t>
            </w:r>
          </w:p>
        </w:tc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90</w:t>
            </w:r>
          </w:p>
        </w:tc>
        <w:tc>
          <w:tcPr>
            <w:tcW w:w="2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23,4</w:t>
            </w:r>
          </w:p>
        </w:tc>
        <w:tc>
          <w:tcPr>
            <w:tcW w:w="294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jc w:val="center"/>
              <w:rPr>
                <w:sz w:val="22"/>
                <w:szCs w:val="22"/>
              </w:rPr>
            </w:pPr>
            <w:r w:rsidRPr="00344D37">
              <w:rPr>
                <w:sz w:val="22"/>
                <w:szCs w:val="22"/>
              </w:rPr>
              <w:t>19</w:t>
            </w:r>
          </w:p>
        </w:tc>
        <w:tc>
          <w:tcPr>
            <w:tcW w:w="138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1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96D81" w:rsidRPr="008E0398" w:rsidRDefault="00596D81" w:rsidP="00EC3A69">
      <w:pPr>
        <w:numPr>
          <w:ilvl w:val="0"/>
          <w:numId w:val="11"/>
        </w:numPr>
        <w:tabs>
          <w:tab w:val="clear" w:pos="36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0398">
        <w:rPr>
          <w:rFonts w:ascii="Times New Roman" w:hAnsi="Times New Roman" w:cs="Times New Roman"/>
          <w:sz w:val="28"/>
          <w:szCs w:val="28"/>
        </w:rPr>
        <w:t xml:space="preserve">Используя имеющиеся статистические данные, заполните таблицу, рассчитайте ресурсообеспеченность на душу населения стран и регионов мира отдельными видами минеральных ресурсов, вычисления сделать по формуле: </w:t>
      </w:r>
    </w:p>
    <w:p w:rsidR="00596D81" w:rsidRPr="008E0398" w:rsidRDefault="00596D81" w:rsidP="00EC3A69">
      <w:pPr>
        <w:pStyle w:val="af3"/>
        <w:tabs>
          <w:tab w:val="num" w:pos="0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E0398">
        <w:rPr>
          <w:sz w:val="28"/>
          <w:szCs w:val="28"/>
        </w:rPr>
        <w:t xml:space="preserve">Р = З/Н, гдеР – ресурсообеспеченность в годах,З – запасы,Н – численность населения страны. </w:t>
      </w:r>
    </w:p>
    <w:p w:rsidR="00596D81" w:rsidRPr="008E0398" w:rsidRDefault="00596D81" w:rsidP="00EC3A69">
      <w:pPr>
        <w:numPr>
          <w:ilvl w:val="0"/>
          <w:numId w:val="11"/>
        </w:numPr>
        <w:tabs>
          <w:tab w:val="clear" w:pos="36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0398">
        <w:rPr>
          <w:rFonts w:ascii="Times New Roman" w:hAnsi="Times New Roman" w:cs="Times New Roman"/>
          <w:sz w:val="28"/>
          <w:szCs w:val="28"/>
        </w:rPr>
        <w:lastRenderedPageBreak/>
        <w:t xml:space="preserve">Выявите отдельные страны и группы стран с максимальными и минимальными показателями ресурсообеспеченности каждым видом минерального сырья. </w:t>
      </w:r>
    </w:p>
    <w:p w:rsidR="00596D81" w:rsidRDefault="00596D81" w:rsidP="00EC3A69">
      <w:pPr>
        <w:numPr>
          <w:ilvl w:val="0"/>
          <w:numId w:val="11"/>
        </w:numPr>
        <w:tabs>
          <w:tab w:val="clear" w:pos="36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0398">
        <w:rPr>
          <w:rFonts w:ascii="Times New Roman" w:hAnsi="Times New Roman" w:cs="Times New Roman"/>
          <w:sz w:val="28"/>
          <w:szCs w:val="28"/>
        </w:rPr>
        <w:t xml:space="preserve">Сделайте вывод о ресурсообеспеченности стран и регионов мира отдельными видами минеральных ресурсов. </w:t>
      </w:r>
    </w:p>
    <w:p w:rsidR="00596D81" w:rsidRPr="008E0398" w:rsidRDefault="00596D81" w:rsidP="00EC3A69">
      <w:pPr>
        <w:pStyle w:val="af3"/>
        <w:tabs>
          <w:tab w:val="num" w:pos="0"/>
        </w:tabs>
        <w:spacing w:before="0" w:beforeAutospacing="0" w:after="0" w:afterAutospacing="0" w:line="276" w:lineRule="auto"/>
        <w:ind w:firstLine="567"/>
        <w:jc w:val="both"/>
        <w:rPr>
          <w:b/>
          <w:bCs/>
          <w:sz w:val="28"/>
          <w:szCs w:val="28"/>
        </w:rPr>
      </w:pPr>
      <w:r w:rsidRPr="008E0398">
        <w:rPr>
          <w:b/>
          <w:bCs/>
          <w:sz w:val="28"/>
          <w:szCs w:val="28"/>
        </w:rPr>
        <w:t>Ход работы:</w:t>
      </w:r>
    </w:p>
    <w:p w:rsidR="00596D81" w:rsidRPr="008E0398" w:rsidRDefault="00596D81" w:rsidP="00EC3A69">
      <w:pPr>
        <w:pStyle w:val="af3"/>
        <w:tabs>
          <w:tab w:val="num" w:pos="0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E0398">
        <w:rPr>
          <w:b/>
          <w:bCs/>
          <w:i/>
          <w:iCs/>
          <w:sz w:val="28"/>
          <w:szCs w:val="28"/>
        </w:rPr>
        <w:t>Вариант 3</w:t>
      </w:r>
      <w:r w:rsidRPr="008E0398">
        <w:rPr>
          <w:b/>
          <w:bCs/>
          <w:sz w:val="28"/>
          <w:szCs w:val="28"/>
        </w:rPr>
        <w:t xml:space="preserve">. </w:t>
      </w:r>
      <w:r w:rsidRPr="008E0398">
        <w:rPr>
          <w:sz w:val="28"/>
          <w:szCs w:val="28"/>
          <w:u w:val="single"/>
        </w:rPr>
        <w:t>Сравнительная оценка обеспеченности различными видами ресурсов отдельных стран мира</w:t>
      </w:r>
      <w:r w:rsidRPr="008E0398">
        <w:rPr>
          <w:sz w:val="28"/>
          <w:szCs w:val="28"/>
        </w:rPr>
        <w:t>.</w:t>
      </w:r>
    </w:p>
    <w:p w:rsidR="00596D81" w:rsidRPr="008E0398" w:rsidRDefault="00596D81" w:rsidP="00EC3A69">
      <w:pPr>
        <w:numPr>
          <w:ilvl w:val="0"/>
          <w:numId w:val="12"/>
        </w:numPr>
        <w:tabs>
          <w:tab w:val="clear" w:pos="36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E0398">
        <w:rPr>
          <w:rFonts w:ascii="Times New Roman" w:hAnsi="Times New Roman" w:cs="Times New Roman"/>
          <w:sz w:val="28"/>
          <w:szCs w:val="28"/>
        </w:rPr>
        <w:t>Используя карты атласа</w:t>
      </w:r>
      <w:r>
        <w:rPr>
          <w:rFonts w:ascii="Times New Roman" w:hAnsi="Times New Roman" w:cs="Times New Roman"/>
          <w:sz w:val="28"/>
          <w:szCs w:val="28"/>
        </w:rPr>
        <w:t xml:space="preserve"> и текст учебника</w:t>
      </w:r>
      <w:r w:rsidRPr="008E0398">
        <w:rPr>
          <w:rFonts w:ascii="Times New Roman" w:hAnsi="Times New Roman" w:cs="Times New Roman"/>
          <w:sz w:val="28"/>
          <w:szCs w:val="28"/>
        </w:rPr>
        <w:t xml:space="preserve"> ”География” Е.В. Баранчиков  , заполните таблицу, отмечая знаком l - полную обеспеченность, w - частичную обеспеченность и знаком О - отсутствие или острую нехватку данного ресурса. </w:t>
      </w:r>
      <w:r w:rsidRPr="008E0398"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Обеспеченность отдельных стран некоторыми видами природных ресурсов.</w:t>
      </w:r>
    </w:p>
    <w:tbl>
      <w:tblPr>
        <w:tblW w:w="0" w:type="auto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851"/>
        <w:gridCol w:w="1252"/>
        <w:gridCol w:w="1071"/>
        <w:gridCol w:w="1325"/>
        <w:gridCol w:w="1072"/>
        <w:gridCol w:w="1061"/>
        <w:gridCol w:w="1136"/>
        <w:gridCol w:w="2062"/>
        <w:gridCol w:w="2029"/>
        <w:gridCol w:w="2011"/>
      </w:tblGrid>
      <w:tr w:rsidR="00596D81" w:rsidRPr="008E0398" w:rsidTr="00B45855">
        <w:trPr>
          <w:tblCellSpacing w:w="15" w:type="dxa"/>
        </w:trPr>
        <w:tc>
          <w:tcPr>
            <w:tcW w:w="180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Страна</w:t>
            </w:r>
          </w:p>
        </w:tc>
        <w:tc>
          <w:tcPr>
            <w:tcW w:w="12974" w:type="dxa"/>
            <w:gridSpan w:val="9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Виды ресурсов</w:t>
            </w:r>
          </w:p>
        </w:tc>
      </w:tr>
      <w:tr w:rsidR="00596D81" w:rsidRPr="008E0398" w:rsidTr="00B45855">
        <w:trPr>
          <w:trHeight w:val="495"/>
          <w:tblCellSpacing w:w="15" w:type="dxa"/>
        </w:trPr>
        <w:tc>
          <w:tcPr>
            <w:tcW w:w="180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618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Минеральные</w:t>
            </w:r>
          </w:p>
        </w:tc>
        <w:tc>
          <w:tcPr>
            <w:tcW w:w="104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вод-ные</w:t>
            </w:r>
          </w:p>
        </w:tc>
        <w:tc>
          <w:tcPr>
            <w:tcW w:w="2167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Биологические</w:t>
            </w:r>
          </w:p>
        </w:tc>
        <w:tc>
          <w:tcPr>
            <w:tcW w:w="2032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климатические</w:t>
            </w:r>
          </w:p>
        </w:tc>
        <w:tc>
          <w:tcPr>
            <w:tcW w:w="1999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геотермальные</w:t>
            </w:r>
          </w:p>
        </w:tc>
        <w:tc>
          <w:tcPr>
            <w:tcW w:w="1966" w:type="dxa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center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рекреационные</w:t>
            </w:r>
          </w:p>
        </w:tc>
      </w:tr>
      <w:tr w:rsidR="00596D81" w:rsidRPr="008E0398" w:rsidTr="00B45855">
        <w:trPr>
          <w:tblCellSpacing w:w="15" w:type="dxa"/>
        </w:trPr>
        <w:tc>
          <w:tcPr>
            <w:tcW w:w="180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топливные</w:t>
            </w:r>
          </w:p>
        </w:tc>
        <w:tc>
          <w:tcPr>
            <w:tcW w:w="10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руд-ные</w:t>
            </w:r>
          </w:p>
        </w:tc>
        <w:tc>
          <w:tcPr>
            <w:tcW w:w="1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неруд-ные</w:t>
            </w:r>
          </w:p>
        </w:tc>
        <w:tc>
          <w:tcPr>
            <w:tcW w:w="104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лес-ные</w:t>
            </w:r>
          </w:p>
        </w:tc>
        <w:tc>
          <w:tcPr>
            <w:tcW w:w="11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344D37">
              <w:rPr>
                <w:b/>
                <w:i/>
                <w:iCs/>
                <w:sz w:val="22"/>
                <w:szCs w:val="22"/>
              </w:rPr>
              <w:t>рыб-ные</w:t>
            </w:r>
          </w:p>
        </w:tc>
        <w:tc>
          <w:tcPr>
            <w:tcW w:w="2032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99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66" w:type="dxa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596D81" w:rsidRPr="008E0398" w:rsidTr="00B45855">
        <w:trPr>
          <w:tblCellSpacing w:w="15" w:type="dxa"/>
        </w:trPr>
        <w:tc>
          <w:tcPr>
            <w:tcW w:w="1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344D37">
              <w:rPr>
                <w:b/>
                <w:sz w:val="22"/>
                <w:szCs w:val="22"/>
              </w:rPr>
              <w:t>Россия</w:t>
            </w:r>
          </w:p>
        </w:tc>
        <w:tc>
          <w:tcPr>
            <w:tcW w:w="12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</w:tr>
      <w:tr w:rsidR="00596D81" w:rsidRPr="008E0398" w:rsidTr="00B45855">
        <w:trPr>
          <w:tblCellSpacing w:w="15" w:type="dxa"/>
        </w:trPr>
        <w:tc>
          <w:tcPr>
            <w:tcW w:w="1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344D37">
              <w:rPr>
                <w:b/>
                <w:sz w:val="22"/>
                <w:szCs w:val="22"/>
              </w:rPr>
              <w:t>Швеция</w:t>
            </w:r>
          </w:p>
        </w:tc>
        <w:tc>
          <w:tcPr>
            <w:tcW w:w="12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</w:tr>
      <w:tr w:rsidR="00596D81" w:rsidRPr="008E0398" w:rsidTr="00B45855">
        <w:trPr>
          <w:tblCellSpacing w:w="15" w:type="dxa"/>
        </w:trPr>
        <w:tc>
          <w:tcPr>
            <w:tcW w:w="1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344D37">
              <w:rPr>
                <w:b/>
                <w:sz w:val="22"/>
                <w:szCs w:val="22"/>
              </w:rPr>
              <w:t>Германия</w:t>
            </w:r>
          </w:p>
        </w:tc>
        <w:tc>
          <w:tcPr>
            <w:tcW w:w="12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</w:tr>
      <w:tr w:rsidR="00596D81" w:rsidRPr="008E0398" w:rsidTr="00B45855">
        <w:trPr>
          <w:tblCellSpacing w:w="15" w:type="dxa"/>
        </w:trPr>
        <w:tc>
          <w:tcPr>
            <w:tcW w:w="1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344D37">
              <w:rPr>
                <w:b/>
                <w:sz w:val="22"/>
                <w:szCs w:val="22"/>
              </w:rPr>
              <w:t>Испания</w:t>
            </w:r>
          </w:p>
        </w:tc>
        <w:tc>
          <w:tcPr>
            <w:tcW w:w="12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</w:tr>
      <w:tr w:rsidR="00596D81" w:rsidRPr="008E0398" w:rsidTr="00B45855">
        <w:trPr>
          <w:tblCellSpacing w:w="15" w:type="dxa"/>
        </w:trPr>
        <w:tc>
          <w:tcPr>
            <w:tcW w:w="1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344D37">
              <w:rPr>
                <w:b/>
                <w:sz w:val="22"/>
                <w:szCs w:val="22"/>
              </w:rPr>
              <w:t>Япония</w:t>
            </w:r>
          </w:p>
        </w:tc>
        <w:tc>
          <w:tcPr>
            <w:tcW w:w="12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</w:tr>
      <w:tr w:rsidR="00596D81" w:rsidRPr="008E0398" w:rsidTr="00B45855">
        <w:trPr>
          <w:tblCellSpacing w:w="15" w:type="dxa"/>
        </w:trPr>
        <w:tc>
          <w:tcPr>
            <w:tcW w:w="1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344D37">
              <w:rPr>
                <w:b/>
                <w:sz w:val="22"/>
                <w:szCs w:val="22"/>
              </w:rPr>
              <w:lastRenderedPageBreak/>
              <w:t>ОАЭ</w:t>
            </w:r>
          </w:p>
        </w:tc>
        <w:tc>
          <w:tcPr>
            <w:tcW w:w="12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</w:tr>
      <w:tr w:rsidR="00596D81" w:rsidRPr="008E0398" w:rsidTr="00B45855">
        <w:trPr>
          <w:tblCellSpacing w:w="15" w:type="dxa"/>
        </w:trPr>
        <w:tc>
          <w:tcPr>
            <w:tcW w:w="1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344D37">
              <w:rPr>
                <w:b/>
                <w:sz w:val="22"/>
                <w:szCs w:val="22"/>
              </w:rPr>
              <w:t>Таиланд</w:t>
            </w:r>
          </w:p>
        </w:tc>
        <w:tc>
          <w:tcPr>
            <w:tcW w:w="12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</w:tr>
      <w:tr w:rsidR="00596D81" w:rsidRPr="008E0398" w:rsidTr="00B45855">
        <w:trPr>
          <w:tblCellSpacing w:w="15" w:type="dxa"/>
        </w:trPr>
        <w:tc>
          <w:tcPr>
            <w:tcW w:w="1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344D37">
              <w:rPr>
                <w:b/>
                <w:sz w:val="22"/>
                <w:szCs w:val="22"/>
              </w:rPr>
              <w:t>Ливия</w:t>
            </w:r>
          </w:p>
        </w:tc>
        <w:tc>
          <w:tcPr>
            <w:tcW w:w="12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</w:tr>
      <w:tr w:rsidR="00596D81" w:rsidRPr="008E0398" w:rsidTr="00B45855">
        <w:trPr>
          <w:tblCellSpacing w:w="15" w:type="dxa"/>
        </w:trPr>
        <w:tc>
          <w:tcPr>
            <w:tcW w:w="1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344D37">
              <w:rPr>
                <w:b/>
                <w:sz w:val="22"/>
                <w:szCs w:val="22"/>
              </w:rPr>
              <w:t>ЮАР</w:t>
            </w:r>
          </w:p>
        </w:tc>
        <w:tc>
          <w:tcPr>
            <w:tcW w:w="12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</w:tr>
      <w:tr w:rsidR="00596D81" w:rsidRPr="008E0398" w:rsidTr="00B45855">
        <w:trPr>
          <w:tblCellSpacing w:w="15" w:type="dxa"/>
        </w:trPr>
        <w:tc>
          <w:tcPr>
            <w:tcW w:w="1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344D37">
              <w:rPr>
                <w:b/>
                <w:sz w:val="22"/>
                <w:szCs w:val="22"/>
              </w:rPr>
              <w:t>США</w:t>
            </w:r>
          </w:p>
        </w:tc>
        <w:tc>
          <w:tcPr>
            <w:tcW w:w="12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</w:tr>
      <w:tr w:rsidR="00596D81" w:rsidRPr="008E0398" w:rsidTr="00B45855">
        <w:trPr>
          <w:tblCellSpacing w:w="15" w:type="dxa"/>
        </w:trPr>
        <w:tc>
          <w:tcPr>
            <w:tcW w:w="1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344D37">
              <w:rPr>
                <w:b/>
                <w:sz w:val="22"/>
                <w:szCs w:val="22"/>
              </w:rPr>
              <w:t>Бразилия</w:t>
            </w:r>
          </w:p>
        </w:tc>
        <w:tc>
          <w:tcPr>
            <w:tcW w:w="12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</w:tr>
      <w:tr w:rsidR="00596D81" w:rsidRPr="008E0398" w:rsidTr="00B45855">
        <w:trPr>
          <w:tblCellSpacing w:w="15" w:type="dxa"/>
        </w:trPr>
        <w:tc>
          <w:tcPr>
            <w:tcW w:w="18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pStyle w:val="af3"/>
              <w:spacing w:before="0" w:beforeAutospacing="0" w:after="0" w:afterAutospacing="0"/>
              <w:jc w:val="both"/>
              <w:rPr>
                <w:b/>
                <w:sz w:val="22"/>
                <w:szCs w:val="22"/>
              </w:rPr>
            </w:pPr>
            <w:r w:rsidRPr="00344D37">
              <w:rPr>
                <w:b/>
                <w:sz w:val="22"/>
                <w:szCs w:val="22"/>
              </w:rPr>
              <w:t>Австралия</w:t>
            </w:r>
          </w:p>
        </w:tc>
        <w:tc>
          <w:tcPr>
            <w:tcW w:w="122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9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4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03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1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203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9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96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96D81" w:rsidRPr="00344D37" w:rsidRDefault="00596D81" w:rsidP="00344D37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344D37">
              <w:rPr>
                <w:rFonts w:ascii="Times New Roman" w:hAnsi="Times New Roman" w:cs="Times New Roman"/>
              </w:rPr>
              <w:t> </w:t>
            </w:r>
          </w:p>
        </w:tc>
      </w:tr>
    </w:tbl>
    <w:p w:rsidR="00596D81" w:rsidRDefault="00596D81" w:rsidP="00596D81">
      <w:pPr>
        <w:jc w:val="both"/>
        <w:rPr>
          <w:rFonts w:ascii="Times New Roman" w:hAnsi="Times New Roman" w:cs="Times New Roman"/>
          <w:sz w:val="28"/>
          <w:szCs w:val="28"/>
        </w:rPr>
      </w:pPr>
      <w:r w:rsidRPr="008E0398">
        <w:rPr>
          <w:rFonts w:ascii="Times New Roman" w:hAnsi="Times New Roman" w:cs="Times New Roman"/>
          <w:sz w:val="28"/>
          <w:szCs w:val="28"/>
        </w:rPr>
        <w:t xml:space="preserve">2.Сделайте вывод об обеспеченности этих стран отдельными видами природных ресурсов. </w:t>
      </w:r>
    </w:p>
    <w:p w:rsidR="00596D81" w:rsidRPr="00744D13" w:rsidRDefault="00596D81" w:rsidP="00596D81">
      <w:pPr>
        <w:tabs>
          <w:tab w:val="left" w:pos="0"/>
        </w:tabs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6.4.3.</w:t>
      </w:r>
      <w:r w:rsidRPr="00744D13">
        <w:rPr>
          <w:rFonts w:ascii="Times New Roman" w:hAnsi="Times New Roman" w:cs="Times New Roman"/>
          <w:b/>
          <w:sz w:val="28"/>
        </w:rPr>
        <w:t xml:space="preserve"> Перечень объектов контроля и оценки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7938"/>
        <w:gridCol w:w="6663"/>
      </w:tblGrid>
      <w:tr w:rsidR="00596D81" w:rsidRPr="0001092D" w:rsidTr="00596D81">
        <w:tc>
          <w:tcPr>
            <w:tcW w:w="7938" w:type="dxa"/>
          </w:tcPr>
          <w:p w:rsidR="00596D81" w:rsidRDefault="00596D81" w:rsidP="00B4585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 xml:space="preserve">Наименование объектов </w:t>
            </w:r>
          </w:p>
          <w:p w:rsidR="00596D81" w:rsidRPr="00CD46DC" w:rsidRDefault="00596D81" w:rsidP="00B45855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D46DC">
              <w:rPr>
                <w:rFonts w:ascii="Times New Roman" w:hAnsi="Times New Roman" w:cs="Times New Roman"/>
                <w:b/>
                <w:sz w:val="24"/>
              </w:rPr>
              <w:t>контроля и оценки</w:t>
            </w:r>
          </w:p>
        </w:tc>
        <w:tc>
          <w:tcPr>
            <w:tcW w:w="6663" w:type="dxa"/>
          </w:tcPr>
          <w:p w:rsidR="00596D81" w:rsidRPr="0001092D" w:rsidRDefault="00596D81" w:rsidP="00B458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</w:t>
            </w:r>
          </w:p>
          <w:p w:rsidR="00596D81" w:rsidRPr="0001092D" w:rsidRDefault="00596D81" w:rsidP="00B4585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596D81" w:rsidRPr="0001092D" w:rsidTr="00B45855">
        <w:trPr>
          <w:trHeight w:val="1100"/>
        </w:trPr>
        <w:tc>
          <w:tcPr>
            <w:tcW w:w="7938" w:type="dxa"/>
          </w:tcPr>
          <w:p w:rsidR="00596D81" w:rsidRPr="0001092D" w:rsidRDefault="00596D81" w:rsidP="00B458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Л.1. 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 </w:t>
            </w:r>
          </w:p>
        </w:tc>
        <w:tc>
          <w:tcPr>
            <w:tcW w:w="6663" w:type="dxa"/>
          </w:tcPr>
          <w:p w:rsidR="00596D81" w:rsidRPr="0001092D" w:rsidRDefault="00596D81" w:rsidP="00B45855">
            <w:pPr>
              <w:pStyle w:val="Style29"/>
              <w:tabs>
                <w:tab w:val="left" w:pos="998"/>
              </w:tabs>
              <w:spacing w:line="240" w:lineRule="auto"/>
              <w:ind w:firstLine="0"/>
              <w:jc w:val="both"/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t>ответственного отношения к обучению; готовность и способность студентов к саморазвитию и самообразованию на основе мотивации к обучению и познанию</w:t>
            </w:r>
          </w:p>
        </w:tc>
      </w:tr>
      <w:tr w:rsidR="00596D81" w:rsidRPr="0001092D" w:rsidTr="00B45855">
        <w:trPr>
          <w:trHeight w:val="1412"/>
        </w:trPr>
        <w:tc>
          <w:tcPr>
            <w:tcW w:w="7938" w:type="dxa"/>
          </w:tcPr>
          <w:p w:rsidR="00596D81" w:rsidRPr="0001092D" w:rsidRDefault="00596D81" w:rsidP="00B458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Л.3.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 </w:t>
            </w:r>
          </w:p>
        </w:tc>
        <w:tc>
          <w:tcPr>
            <w:tcW w:w="6663" w:type="dxa"/>
          </w:tcPr>
          <w:p w:rsidR="00596D81" w:rsidRPr="0001092D" w:rsidRDefault="00596D81" w:rsidP="00B45855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596D81" w:rsidRPr="0001092D" w:rsidTr="00B45855">
        <w:trPr>
          <w:trHeight w:val="1121"/>
        </w:trPr>
        <w:tc>
          <w:tcPr>
            <w:tcW w:w="7938" w:type="dxa"/>
          </w:tcPr>
          <w:p w:rsidR="00596D81" w:rsidRPr="0001092D" w:rsidRDefault="00596D81" w:rsidP="00B458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Л.6.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  <w:tc>
          <w:tcPr>
            <w:tcW w:w="6663" w:type="dxa"/>
          </w:tcPr>
          <w:p w:rsidR="00596D81" w:rsidRPr="0001092D" w:rsidRDefault="00596D81" w:rsidP="00B45855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умения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</w:tr>
      <w:tr w:rsidR="00596D81" w:rsidRPr="0001092D" w:rsidTr="00596D81">
        <w:trPr>
          <w:trHeight w:val="708"/>
        </w:trPr>
        <w:tc>
          <w:tcPr>
            <w:tcW w:w="7938" w:type="dxa"/>
          </w:tcPr>
          <w:p w:rsidR="00596D81" w:rsidRPr="0001092D" w:rsidRDefault="00596D81" w:rsidP="00B458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Л.7. Критичность мышления, владение первичными навыками анализа и критичной оценки получаемой информации </w:t>
            </w:r>
          </w:p>
        </w:tc>
        <w:tc>
          <w:tcPr>
            <w:tcW w:w="6663" w:type="dxa"/>
          </w:tcPr>
          <w:p w:rsidR="00596D81" w:rsidRPr="0001092D" w:rsidRDefault="00596D81" w:rsidP="00B45855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Анализ и оценка получаемой географической информации</w:t>
            </w:r>
          </w:p>
        </w:tc>
      </w:tr>
      <w:tr w:rsidR="00596D81" w:rsidRPr="0001092D" w:rsidTr="00B45855">
        <w:trPr>
          <w:trHeight w:val="1392"/>
        </w:trPr>
        <w:tc>
          <w:tcPr>
            <w:tcW w:w="7938" w:type="dxa"/>
          </w:tcPr>
          <w:p w:rsidR="00596D81" w:rsidRPr="0001092D" w:rsidRDefault="00596D81" w:rsidP="00B458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М.1.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 </w:t>
            </w:r>
          </w:p>
        </w:tc>
        <w:tc>
          <w:tcPr>
            <w:tcW w:w="6663" w:type="dxa"/>
          </w:tcPr>
          <w:p w:rsidR="00596D81" w:rsidRPr="0001092D" w:rsidRDefault="00596D81" w:rsidP="00B45855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596D81" w:rsidRPr="0001092D" w:rsidTr="00B45855">
        <w:trPr>
          <w:trHeight w:val="1138"/>
        </w:trPr>
        <w:tc>
          <w:tcPr>
            <w:tcW w:w="7938" w:type="dxa"/>
          </w:tcPr>
          <w:p w:rsidR="00596D81" w:rsidRPr="0001092D" w:rsidRDefault="00596D81" w:rsidP="00B458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М.2.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6663" w:type="dxa"/>
          </w:tcPr>
          <w:p w:rsidR="00596D81" w:rsidRPr="0001092D" w:rsidRDefault="00596D81" w:rsidP="00B45855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умениями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596D81" w:rsidRPr="0001092D" w:rsidTr="00B45855">
        <w:trPr>
          <w:trHeight w:val="971"/>
        </w:trPr>
        <w:tc>
          <w:tcPr>
            <w:tcW w:w="7938" w:type="dxa"/>
          </w:tcPr>
          <w:p w:rsidR="00596D81" w:rsidRPr="0001092D" w:rsidRDefault="00596D81" w:rsidP="00B458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М.3. 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  <w:tc>
          <w:tcPr>
            <w:tcW w:w="6663" w:type="dxa"/>
          </w:tcPr>
          <w:p w:rsidR="00596D81" w:rsidRPr="0001092D" w:rsidRDefault="00596D81" w:rsidP="00B45855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умениями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</w:tr>
      <w:tr w:rsidR="00596D81" w:rsidRPr="0001092D" w:rsidTr="00B45855">
        <w:trPr>
          <w:trHeight w:val="842"/>
        </w:trPr>
        <w:tc>
          <w:tcPr>
            <w:tcW w:w="7938" w:type="dxa"/>
          </w:tcPr>
          <w:p w:rsidR="00596D81" w:rsidRPr="0001092D" w:rsidRDefault="00596D81" w:rsidP="00B458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М.4.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</w:t>
            </w:r>
          </w:p>
        </w:tc>
        <w:tc>
          <w:tcPr>
            <w:tcW w:w="6663" w:type="dxa"/>
          </w:tcPr>
          <w:p w:rsidR="00596D81" w:rsidRPr="0001092D" w:rsidRDefault="00596D81" w:rsidP="00B45855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логического мышления</w:t>
            </w:r>
          </w:p>
        </w:tc>
      </w:tr>
      <w:tr w:rsidR="00596D81" w:rsidRPr="0001092D" w:rsidTr="00B45855">
        <w:trPr>
          <w:trHeight w:val="845"/>
        </w:trPr>
        <w:tc>
          <w:tcPr>
            <w:tcW w:w="7938" w:type="dxa"/>
          </w:tcPr>
          <w:p w:rsidR="00596D81" w:rsidRPr="0001092D" w:rsidRDefault="00596D81" w:rsidP="00B458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М.5.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</w:t>
            </w:r>
          </w:p>
        </w:tc>
        <w:tc>
          <w:tcPr>
            <w:tcW w:w="6663" w:type="dxa"/>
          </w:tcPr>
          <w:p w:rsidR="00596D81" w:rsidRPr="0001092D" w:rsidRDefault="00596D81" w:rsidP="00B45855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аналитико-синтетических мыслительных операций</w:t>
            </w:r>
          </w:p>
        </w:tc>
      </w:tr>
      <w:tr w:rsidR="00596D81" w:rsidRPr="0001092D" w:rsidTr="00B45855">
        <w:trPr>
          <w:trHeight w:val="845"/>
        </w:trPr>
        <w:tc>
          <w:tcPr>
            <w:tcW w:w="7938" w:type="dxa"/>
          </w:tcPr>
          <w:p w:rsidR="00596D81" w:rsidRPr="0001092D" w:rsidRDefault="00596D81" w:rsidP="00B458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М.6.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  <w:tc>
          <w:tcPr>
            <w:tcW w:w="6663" w:type="dxa"/>
          </w:tcPr>
          <w:p w:rsidR="00596D81" w:rsidRPr="0001092D" w:rsidRDefault="00596D81" w:rsidP="00B45855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Понимание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</w:tr>
      <w:tr w:rsidR="00596D81" w:rsidRPr="0001092D" w:rsidTr="00B45855">
        <w:trPr>
          <w:trHeight w:val="996"/>
        </w:trPr>
        <w:tc>
          <w:tcPr>
            <w:tcW w:w="7938" w:type="dxa"/>
          </w:tcPr>
          <w:p w:rsidR="00596D81" w:rsidRPr="00B45855" w:rsidRDefault="00596D81" w:rsidP="00B4585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855">
              <w:rPr>
                <w:rFonts w:ascii="Times New Roman" w:hAnsi="Times New Roman" w:cs="Times New Roman"/>
                <w:sz w:val="24"/>
                <w:szCs w:val="24"/>
              </w:rPr>
              <w:t>П.2. Владение 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  <w:tc>
          <w:tcPr>
            <w:tcW w:w="6663" w:type="dxa"/>
          </w:tcPr>
          <w:p w:rsidR="00596D81" w:rsidRPr="00B45855" w:rsidRDefault="00596D81" w:rsidP="00B45855">
            <w:pPr>
              <w:jc w:val="both"/>
              <w:rPr>
                <w:rStyle w:val="FontStyle32"/>
                <w:sz w:val="24"/>
                <w:szCs w:val="24"/>
              </w:rPr>
            </w:pPr>
            <w:r w:rsidRPr="00B45855">
              <w:rPr>
                <w:rFonts w:ascii="Times New Roman" w:hAnsi="Times New Roman" w:cs="Times New Roman"/>
                <w:sz w:val="24"/>
                <w:szCs w:val="24"/>
              </w:rPr>
              <w:t>Определение географических аспектов природных, социально-экономических и экологических процессов и проблем</w:t>
            </w:r>
          </w:p>
        </w:tc>
      </w:tr>
    </w:tbl>
    <w:p w:rsidR="00596D81" w:rsidRDefault="00596D8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596D81" w:rsidRDefault="00596D81" w:rsidP="0090636A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</w:rPr>
        <w:sectPr w:rsidR="00596D81" w:rsidSect="00596D81">
          <w:pgSz w:w="16838" w:h="11906" w:orient="landscape"/>
          <w:pgMar w:top="1701" w:right="1134" w:bottom="850" w:left="1134" w:header="0" w:footer="283" w:gutter="0"/>
          <w:cols w:space="708"/>
          <w:titlePg/>
          <w:docGrid w:linePitch="360"/>
        </w:sectPr>
      </w:pPr>
    </w:p>
    <w:p w:rsidR="00B45855" w:rsidRPr="00412066" w:rsidRDefault="00412066" w:rsidP="00412066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412066">
        <w:rPr>
          <w:rFonts w:ascii="Times New Roman" w:hAnsi="Times New Roman"/>
          <w:b/>
          <w:sz w:val="28"/>
          <w:szCs w:val="28"/>
        </w:rPr>
        <w:lastRenderedPageBreak/>
        <w:t>6.5.</w:t>
      </w:r>
      <w:r w:rsidR="00B45855" w:rsidRPr="00412066">
        <w:rPr>
          <w:rFonts w:ascii="Times New Roman" w:hAnsi="Times New Roman"/>
          <w:b/>
          <w:sz w:val="28"/>
          <w:szCs w:val="28"/>
        </w:rPr>
        <w:t>Контрольная работа № 2</w:t>
      </w:r>
    </w:p>
    <w:p w:rsidR="00B45855" w:rsidRPr="00412066" w:rsidRDefault="00412066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412066">
        <w:rPr>
          <w:rFonts w:ascii="Times New Roman" w:hAnsi="Times New Roman"/>
          <w:b/>
          <w:sz w:val="28"/>
          <w:szCs w:val="28"/>
        </w:rPr>
        <w:t>6.5.1.Тема</w:t>
      </w:r>
      <w:r w:rsidR="00B45855" w:rsidRPr="00412066">
        <w:rPr>
          <w:rFonts w:ascii="Times New Roman" w:hAnsi="Times New Roman"/>
          <w:b/>
          <w:sz w:val="28"/>
          <w:szCs w:val="28"/>
        </w:rPr>
        <w:t xml:space="preserve"> «Природные ресурсы».</w:t>
      </w:r>
    </w:p>
    <w:p w:rsidR="00412066" w:rsidRPr="00412066" w:rsidRDefault="00412066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412066">
        <w:rPr>
          <w:rFonts w:ascii="Times New Roman" w:hAnsi="Times New Roman"/>
          <w:b/>
          <w:sz w:val="28"/>
          <w:szCs w:val="28"/>
        </w:rPr>
        <w:t>6.5.2. Текст задания:</w:t>
      </w:r>
    </w:p>
    <w:p w:rsidR="00B45855" w:rsidRPr="00412066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12066">
        <w:rPr>
          <w:rFonts w:ascii="Times New Roman" w:hAnsi="Times New Roman"/>
          <w:b/>
          <w:sz w:val="28"/>
          <w:szCs w:val="28"/>
        </w:rPr>
        <w:t>Вариант 1</w:t>
      </w:r>
    </w:p>
    <w:p w:rsidR="00B45855" w:rsidRPr="00412066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12066">
        <w:rPr>
          <w:rFonts w:ascii="Times New Roman" w:hAnsi="Times New Roman"/>
          <w:b/>
          <w:sz w:val="28"/>
          <w:szCs w:val="28"/>
        </w:rPr>
        <w:t xml:space="preserve">1. Дайте определение: </w:t>
      </w:r>
    </w:p>
    <w:p w:rsidR="00B45855" w:rsidRPr="00412066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 xml:space="preserve">а) природные ресурсы                б) рациональное природопользование </w:t>
      </w:r>
    </w:p>
    <w:p w:rsidR="00B45855" w:rsidRPr="00412066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12066">
        <w:rPr>
          <w:rFonts w:ascii="Times New Roman" w:hAnsi="Times New Roman"/>
          <w:b/>
          <w:sz w:val="28"/>
          <w:szCs w:val="28"/>
        </w:rPr>
        <w:t>2. Крупнейшими разведанными запасами каменного угля в мире обладают:</w:t>
      </w:r>
    </w:p>
    <w:p w:rsidR="00B45855" w:rsidRPr="00412066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 xml:space="preserve">а) Германия и Индонезия  б) Индия и Великобритания  </w:t>
      </w:r>
    </w:p>
    <w:p w:rsidR="00B45855" w:rsidRPr="00412066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>в) Австралия и Колумбия  г) Россия и США</w:t>
      </w:r>
    </w:p>
    <w:p w:rsidR="00B45855" w:rsidRPr="00412066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12066">
        <w:rPr>
          <w:rFonts w:ascii="Times New Roman" w:hAnsi="Times New Roman"/>
          <w:b/>
          <w:sz w:val="28"/>
          <w:szCs w:val="28"/>
        </w:rPr>
        <w:t>3. К какой категории относятся минеральные ресурсы?</w:t>
      </w:r>
    </w:p>
    <w:p w:rsidR="00B45855" w:rsidRPr="00412066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 xml:space="preserve">а) невозобновляемые  б) возобновляемые  в) исчерпаемые г) неисчерпаемые </w:t>
      </w:r>
    </w:p>
    <w:p w:rsidR="00B45855" w:rsidRPr="00412066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12066">
        <w:rPr>
          <w:rFonts w:ascii="Times New Roman" w:hAnsi="Times New Roman"/>
          <w:b/>
          <w:sz w:val="28"/>
          <w:szCs w:val="28"/>
        </w:rPr>
        <w:t>4. Какие государства обеспечены почти всеми природными ресурсами ?</w:t>
      </w:r>
    </w:p>
    <w:p w:rsidR="00B45855" w:rsidRPr="00412066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 xml:space="preserve">а) Россия, США, Индия , Китай , Бразилия , Австрия </w:t>
      </w:r>
    </w:p>
    <w:p w:rsidR="00B45855" w:rsidRPr="00412066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>б) Россия, Япония, Бразилия , Австралия , Египет</w:t>
      </w:r>
    </w:p>
    <w:p w:rsidR="00B45855" w:rsidRPr="00412066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>в) Россия, США, Индия , Китай , Бразилия , Австралия</w:t>
      </w:r>
    </w:p>
    <w:p w:rsidR="00B45855" w:rsidRPr="00412066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 xml:space="preserve">г) Австралия ,Канада , Япония , Китай , Индия </w:t>
      </w:r>
    </w:p>
    <w:p w:rsidR="00B45855" w:rsidRPr="00412066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12066">
        <w:rPr>
          <w:rFonts w:ascii="Times New Roman" w:hAnsi="Times New Roman"/>
          <w:b/>
          <w:sz w:val="28"/>
          <w:szCs w:val="28"/>
        </w:rPr>
        <w:t>5. Какие страны мира наиболее обеспечены водными ресурсами?</w:t>
      </w:r>
    </w:p>
    <w:p w:rsidR="00B45855" w:rsidRPr="00412066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 xml:space="preserve">а) Япония  б) Бразилия  в) Демократическая республика Конго  г) Египет </w:t>
      </w:r>
    </w:p>
    <w:p w:rsidR="00B45855" w:rsidRPr="00412066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12066">
        <w:rPr>
          <w:rFonts w:ascii="Times New Roman" w:hAnsi="Times New Roman"/>
          <w:b/>
          <w:sz w:val="28"/>
          <w:szCs w:val="28"/>
        </w:rPr>
        <w:t>6. Какими показателями характеризуются мировые лесные ресурсы?</w:t>
      </w:r>
    </w:p>
    <w:p w:rsidR="00B45855" w:rsidRPr="00412066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>а) запасами древесины на корню  б) генетическим фондом</w:t>
      </w:r>
    </w:p>
    <w:p w:rsidR="00B45855" w:rsidRPr="00412066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 xml:space="preserve">в) размерами лесной площади     г) лесистостью </w:t>
      </w:r>
    </w:p>
    <w:p w:rsidR="00B45855" w:rsidRPr="00412066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12066">
        <w:rPr>
          <w:rFonts w:ascii="Times New Roman" w:hAnsi="Times New Roman"/>
          <w:b/>
          <w:sz w:val="28"/>
          <w:szCs w:val="28"/>
        </w:rPr>
        <w:t>7. Соотнесите:</w:t>
      </w:r>
    </w:p>
    <w:p w:rsidR="00B45855" w:rsidRPr="00412066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>а) земля                                 1 возобновляемые</w:t>
      </w:r>
    </w:p>
    <w:p w:rsidR="00B45855" w:rsidRPr="00412066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>б) вода                                  2 невозобновляемые</w:t>
      </w:r>
    </w:p>
    <w:p w:rsidR="00B45855" w:rsidRPr="00412066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 xml:space="preserve">в) минеральные соли                   3 неисчерпаемые </w:t>
      </w:r>
    </w:p>
    <w:p w:rsidR="00B45855" w:rsidRPr="00412066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 xml:space="preserve">г) энергия Солнца                   </w:t>
      </w:r>
    </w:p>
    <w:p w:rsidR="00B45855" w:rsidRPr="00412066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12066">
        <w:rPr>
          <w:rFonts w:ascii="Times New Roman" w:hAnsi="Times New Roman"/>
          <w:b/>
          <w:sz w:val="28"/>
          <w:szCs w:val="28"/>
        </w:rPr>
        <w:t>8. Продолжите фразу:</w:t>
      </w:r>
    </w:p>
    <w:p w:rsidR="00B45855" w:rsidRPr="00412066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>а) Главными потребителями пресной воды являются ____ ____,_____, _____-____ службы, _______.</w:t>
      </w:r>
    </w:p>
    <w:p w:rsidR="00B45855" w:rsidRPr="00412066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 xml:space="preserve">б) Ресурсы пресной воды составляют ___% от всего общего объема гидросферы. </w:t>
      </w:r>
    </w:p>
    <w:p w:rsidR="00B45855" w:rsidRPr="00412066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b/>
          <w:sz w:val="28"/>
          <w:szCs w:val="28"/>
        </w:rPr>
        <w:t>9. Что такое рекреационные ресурсы? На какие 4 группы они делятся? Дайте полныйответс примерами.</w:t>
      </w:r>
    </w:p>
    <w:p w:rsidR="00B45855" w:rsidRPr="00412066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12066">
        <w:rPr>
          <w:rFonts w:ascii="Times New Roman" w:hAnsi="Times New Roman"/>
          <w:b/>
          <w:sz w:val="28"/>
          <w:szCs w:val="28"/>
        </w:rPr>
        <w:t xml:space="preserve">10. Изучите данные таблицы: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027"/>
        <w:gridCol w:w="3311"/>
        <w:gridCol w:w="3233"/>
      </w:tblGrid>
      <w:tr w:rsidR="00B45855" w:rsidTr="00AC436C">
        <w:tc>
          <w:tcPr>
            <w:tcW w:w="3301" w:type="dxa"/>
          </w:tcPr>
          <w:p w:rsidR="00B45855" w:rsidRPr="00412066" w:rsidRDefault="00B45855" w:rsidP="00817104">
            <w:pPr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2066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3611" w:type="dxa"/>
          </w:tcPr>
          <w:p w:rsidR="00B45855" w:rsidRPr="00412066" w:rsidRDefault="00B45855" w:rsidP="00817104">
            <w:pPr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2066">
              <w:rPr>
                <w:rFonts w:ascii="Times New Roman" w:hAnsi="Times New Roman"/>
                <w:b/>
                <w:sz w:val="24"/>
                <w:szCs w:val="24"/>
              </w:rPr>
              <w:t>Разведанные запасы природного газа, трлн. М</w:t>
            </w:r>
            <w:r w:rsidRPr="00412066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544" w:type="dxa"/>
          </w:tcPr>
          <w:p w:rsidR="00B45855" w:rsidRPr="00412066" w:rsidRDefault="00B45855" w:rsidP="00817104">
            <w:pPr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2066">
              <w:rPr>
                <w:rFonts w:ascii="Times New Roman" w:hAnsi="Times New Roman"/>
                <w:b/>
                <w:sz w:val="24"/>
                <w:szCs w:val="24"/>
              </w:rPr>
              <w:t>Объем добычи природного газа, млрд</w:t>
            </w:r>
          </w:p>
          <w:p w:rsidR="00B45855" w:rsidRPr="00412066" w:rsidRDefault="00B45855" w:rsidP="00817104">
            <w:pPr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2066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412066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3</w:t>
            </w:r>
          </w:p>
        </w:tc>
      </w:tr>
      <w:tr w:rsidR="00B45855" w:rsidTr="00AC436C">
        <w:tc>
          <w:tcPr>
            <w:tcW w:w="3301" w:type="dxa"/>
          </w:tcPr>
          <w:p w:rsidR="00B45855" w:rsidRPr="00412066" w:rsidRDefault="00B45855" w:rsidP="00817104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412066">
              <w:rPr>
                <w:rFonts w:ascii="Times New Roman" w:hAnsi="Times New Roman"/>
                <w:sz w:val="24"/>
                <w:szCs w:val="24"/>
              </w:rPr>
              <w:t>Иран</w:t>
            </w:r>
          </w:p>
        </w:tc>
        <w:tc>
          <w:tcPr>
            <w:tcW w:w="3611" w:type="dxa"/>
          </w:tcPr>
          <w:p w:rsidR="00B45855" w:rsidRPr="00412066" w:rsidRDefault="00B45855" w:rsidP="00817104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066">
              <w:rPr>
                <w:rFonts w:ascii="Times New Roman" w:hAnsi="Times New Roman"/>
                <w:sz w:val="24"/>
                <w:szCs w:val="24"/>
              </w:rPr>
              <w:t>23,0</w:t>
            </w:r>
          </w:p>
        </w:tc>
        <w:tc>
          <w:tcPr>
            <w:tcW w:w="3544" w:type="dxa"/>
          </w:tcPr>
          <w:p w:rsidR="00B45855" w:rsidRPr="00412066" w:rsidRDefault="00B45855" w:rsidP="00817104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066">
              <w:rPr>
                <w:rFonts w:ascii="Times New Roman" w:hAnsi="Times New Roman"/>
                <w:sz w:val="24"/>
                <w:szCs w:val="24"/>
              </w:rPr>
              <w:t>57,0</w:t>
            </w:r>
          </w:p>
        </w:tc>
      </w:tr>
      <w:tr w:rsidR="00B45855" w:rsidTr="00AC436C">
        <w:tc>
          <w:tcPr>
            <w:tcW w:w="3301" w:type="dxa"/>
          </w:tcPr>
          <w:p w:rsidR="00B45855" w:rsidRPr="00412066" w:rsidRDefault="00B45855" w:rsidP="00817104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412066">
              <w:rPr>
                <w:rFonts w:ascii="Times New Roman" w:hAnsi="Times New Roman"/>
                <w:sz w:val="24"/>
                <w:szCs w:val="24"/>
              </w:rPr>
              <w:t>Алжир</w:t>
            </w:r>
          </w:p>
        </w:tc>
        <w:tc>
          <w:tcPr>
            <w:tcW w:w="3611" w:type="dxa"/>
          </w:tcPr>
          <w:p w:rsidR="00B45855" w:rsidRPr="00412066" w:rsidRDefault="00B45855" w:rsidP="00817104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066">
              <w:rPr>
                <w:rFonts w:ascii="Times New Roman" w:hAnsi="Times New Roman"/>
                <w:sz w:val="24"/>
                <w:szCs w:val="24"/>
              </w:rPr>
              <w:t>4,5</w:t>
            </w:r>
          </w:p>
        </w:tc>
        <w:tc>
          <w:tcPr>
            <w:tcW w:w="3544" w:type="dxa"/>
          </w:tcPr>
          <w:p w:rsidR="00B45855" w:rsidRPr="00412066" w:rsidRDefault="00B45855" w:rsidP="00817104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066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</w:tr>
      <w:tr w:rsidR="00B45855" w:rsidTr="00AC436C">
        <w:tc>
          <w:tcPr>
            <w:tcW w:w="3301" w:type="dxa"/>
          </w:tcPr>
          <w:p w:rsidR="00B45855" w:rsidRPr="00412066" w:rsidRDefault="00B45855" w:rsidP="00817104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412066">
              <w:rPr>
                <w:rFonts w:ascii="Times New Roman" w:hAnsi="Times New Roman"/>
                <w:sz w:val="24"/>
                <w:szCs w:val="24"/>
              </w:rPr>
              <w:t>США</w:t>
            </w:r>
          </w:p>
        </w:tc>
        <w:tc>
          <w:tcPr>
            <w:tcW w:w="3611" w:type="dxa"/>
          </w:tcPr>
          <w:p w:rsidR="00B45855" w:rsidRPr="00412066" w:rsidRDefault="00B45855" w:rsidP="00817104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066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3544" w:type="dxa"/>
          </w:tcPr>
          <w:p w:rsidR="00B45855" w:rsidRPr="00412066" w:rsidRDefault="00B45855" w:rsidP="00817104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066">
              <w:rPr>
                <w:rFonts w:ascii="Times New Roman" w:hAnsi="Times New Roman"/>
                <w:sz w:val="24"/>
                <w:szCs w:val="24"/>
              </w:rPr>
              <w:t>544,0</w:t>
            </w:r>
          </w:p>
        </w:tc>
      </w:tr>
      <w:tr w:rsidR="00B45855" w:rsidTr="00AC436C">
        <w:tc>
          <w:tcPr>
            <w:tcW w:w="3301" w:type="dxa"/>
          </w:tcPr>
          <w:p w:rsidR="00B45855" w:rsidRPr="00412066" w:rsidRDefault="00B45855" w:rsidP="00817104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412066">
              <w:rPr>
                <w:rFonts w:ascii="Times New Roman" w:hAnsi="Times New Roman"/>
                <w:sz w:val="24"/>
                <w:szCs w:val="24"/>
              </w:rPr>
              <w:t>Венесуэла</w:t>
            </w:r>
          </w:p>
        </w:tc>
        <w:tc>
          <w:tcPr>
            <w:tcW w:w="3611" w:type="dxa"/>
          </w:tcPr>
          <w:p w:rsidR="00B45855" w:rsidRPr="00412066" w:rsidRDefault="00B45855" w:rsidP="00817104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066">
              <w:rPr>
                <w:rFonts w:ascii="Times New Roman" w:hAnsi="Times New Roman"/>
                <w:sz w:val="24"/>
                <w:szCs w:val="24"/>
              </w:rPr>
              <w:t>4,2</w:t>
            </w:r>
          </w:p>
        </w:tc>
        <w:tc>
          <w:tcPr>
            <w:tcW w:w="3544" w:type="dxa"/>
          </w:tcPr>
          <w:p w:rsidR="00B45855" w:rsidRPr="00412066" w:rsidRDefault="00B45855" w:rsidP="00817104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066">
              <w:rPr>
                <w:rFonts w:ascii="Times New Roman" w:hAnsi="Times New Roman"/>
                <w:sz w:val="24"/>
                <w:szCs w:val="24"/>
              </w:rPr>
              <w:t>31,0</w:t>
            </w:r>
          </w:p>
        </w:tc>
      </w:tr>
    </w:tbl>
    <w:p w:rsidR="00B45855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Если </w:t>
      </w:r>
      <w:r w:rsidRPr="00717B65">
        <w:rPr>
          <w:rFonts w:ascii="Times New Roman" w:hAnsi="Times New Roman"/>
          <w:b/>
          <w:sz w:val="28"/>
          <w:szCs w:val="28"/>
        </w:rPr>
        <w:t>объем добычи не изменится</w:t>
      </w:r>
      <w:r>
        <w:rPr>
          <w:rFonts w:ascii="Times New Roman" w:hAnsi="Times New Roman"/>
          <w:sz w:val="28"/>
          <w:szCs w:val="28"/>
        </w:rPr>
        <w:t xml:space="preserve">, то страной, </w:t>
      </w:r>
      <w:r w:rsidRPr="00A52249">
        <w:rPr>
          <w:rFonts w:ascii="Times New Roman" w:hAnsi="Times New Roman"/>
          <w:sz w:val="28"/>
          <w:szCs w:val="28"/>
          <w:u w:val="single"/>
        </w:rPr>
        <w:t xml:space="preserve">наименее </w:t>
      </w:r>
      <w:r>
        <w:rPr>
          <w:rFonts w:ascii="Times New Roman" w:hAnsi="Times New Roman"/>
          <w:sz w:val="28"/>
          <w:szCs w:val="28"/>
        </w:rPr>
        <w:t>обеспеченной запасами природного газа, следует считать:</w:t>
      </w:r>
    </w:p>
    <w:p w:rsidR="00B45855" w:rsidRPr="00FB1915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Иран б) Алжир в) США г) Венесуэлу</w:t>
      </w:r>
    </w:p>
    <w:p w:rsidR="00B45855" w:rsidRPr="00412066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12066">
        <w:rPr>
          <w:rFonts w:ascii="Times New Roman" w:hAnsi="Times New Roman"/>
          <w:b/>
          <w:sz w:val="28"/>
          <w:szCs w:val="28"/>
        </w:rPr>
        <w:t>Вариант 2</w:t>
      </w:r>
    </w:p>
    <w:p w:rsidR="00B45855" w:rsidRPr="00412066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12066">
        <w:rPr>
          <w:rFonts w:ascii="Times New Roman" w:hAnsi="Times New Roman"/>
          <w:b/>
          <w:sz w:val="28"/>
          <w:szCs w:val="28"/>
        </w:rPr>
        <w:t>1. Дайте определения:</w:t>
      </w:r>
    </w:p>
    <w:p w:rsidR="00B45855" w:rsidRPr="00412066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>а) нерациональное природопользование    б) ресурсообеспеченность</w:t>
      </w:r>
    </w:p>
    <w:p w:rsidR="00B45855" w:rsidRPr="00344D37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12066">
        <w:rPr>
          <w:rFonts w:ascii="Times New Roman" w:hAnsi="Times New Roman"/>
          <w:b/>
          <w:sz w:val="28"/>
          <w:szCs w:val="28"/>
        </w:rPr>
        <w:t>2. Основная часть разведанных запасов нефти и природного газа сосредоточена в:</w:t>
      </w:r>
      <w:r w:rsidRPr="00412066">
        <w:rPr>
          <w:rFonts w:ascii="Times New Roman" w:hAnsi="Times New Roman"/>
          <w:sz w:val="28"/>
          <w:szCs w:val="28"/>
        </w:rPr>
        <w:t>а) Азии  б) Австралии  в) Африке  г) Латинской Америке</w:t>
      </w:r>
    </w:p>
    <w:p w:rsidR="00B45855" w:rsidRPr="00412066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12066">
        <w:rPr>
          <w:rFonts w:ascii="Times New Roman" w:hAnsi="Times New Roman"/>
          <w:b/>
          <w:sz w:val="28"/>
          <w:szCs w:val="28"/>
        </w:rPr>
        <w:t>3. К какой категории относятся лесные ресурсы?</w:t>
      </w:r>
    </w:p>
    <w:p w:rsidR="00B45855" w:rsidRPr="00412066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>а) исчерпаемыевозобновимые  б) исчерпаемыеневозобновимые</w:t>
      </w:r>
    </w:p>
    <w:p w:rsidR="00B45855" w:rsidRPr="00412066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 xml:space="preserve">в) неисчерпаемые                г) нет правильного ответа </w:t>
      </w:r>
    </w:p>
    <w:p w:rsidR="00B45855" w:rsidRPr="00412066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12066">
        <w:rPr>
          <w:rFonts w:ascii="Times New Roman" w:hAnsi="Times New Roman"/>
          <w:b/>
          <w:sz w:val="28"/>
          <w:szCs w:val="28"/>
        </w:rPr>
        <w:t>4. Сколько процентов составляет Мировой океан от всего объема гидросферы?</w:t>
      </w:r>
    </w:p>
    <w:p w:rsidR="00B45855" w:rsidRPr="00412066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>а) 88%  б)11%  в) 95,6%  г) 2,5%</w:t>
      </w:r>
    </w:p>
    <w:p w:rsidR="00B45855" w:rsidRPr="00412066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12066">
        <w:rPr>
          <w:rFonts w:ascii="Times New Roman" w:hAnsi="Times New Roman"/>
          <w:b/>
          <w:sz w:val="28"/>
          <w:szCs w:val="28"/>
        </w:rPr>
        <w:t>5. Какие страны наиболее обеспечены земельными ресурсами?</w:t>
      </w:r>
    </w:p>
    <w:p w:rsidR="00B45855" w:rsidRPr="00412066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 xml:space="preserve">а) Япония  б) Канада  в) Китай  г) Египет </w:t>
      </w:r>
    </w:p>
    <w:p w:rsidR="00B45855" w:rsidRPr="00412066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12066">
        <w:rPr>
          <w:rFonts w:ascii="Times New Roman" w:hAnsi="Times New Roman"/>
          <w:b/>
          <w:sz w:val="28"/>
          <w:szCs w:val="28"/>
        </w:rPr>
        <w:t>6. Что относится к агроклиматическим ресурсам?</w:t>
      </w:r>
    </w:p>
    <w:p w:rsidR="00B45855" w:rsidRPr="00412066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 xml:space="preserve">а) тепло б) холод в) влага г) свет </w:t>
      </w:r>
    </w:p>
    <w:p w:rsidR="00B45855" w:rsidRPr="00412066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12066">
        <w:rPr>
          <w:rFonts w:ascii="Times New Roman" w:hAnsi="Times New Roman"/>
          <w:b/>
          <w:sz w:val="28"/>
          <w:szCs w:val="28"/>
        </w:rPr>
        <w:t xml:space="preserve">7. Соотнесите: </w:t>
      </w:r>
    </w:p>
    <w:p w:rsidR="00B45855" w:rsidRPr="00412066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 xml:space="preserve">а) энергия ветра                                      1. возобновляемые </w:t>
      </w:r>
    </w:p>
    <w:p w:rsidR="00B45855" w:rsidRPr="00412066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>б) минералы                                          2 невозобновляемые</w:t>
      </w:r>
    </w:p>
    <w:p w:rsidR="00B45855" w:rsidRPr="00412066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>в) вода                                                3 неисчерпаемые</w:t>
      </w:r>
    </w:p>
    <w:p w:rsidR="00B45855" w:rsidRPr="00412066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>г) земля</w:t>
      </w:r>
    </w:p>
    <w:p w:rsidR="00B45855" w:rsidRPr="00412066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b/>
          <w:sz w:val="28"/>
          <w:szCs w:val="28"/>
        </w:rPr>
        <w:t>8. Продолжите предложение</w:t>
      </w:r>
      <w:r w:rsidRPr="00412066">
        <w:rPr>
          <w:rFonts w:ascii="Times New Roman" w:hAnsi="Times New Roman"/>
          <w:sz w:val="28"/>
          <w:szCs w:val="28"/>
        </w:rPr>
        <w:t>.</w:t>
      </w:r>
    </w:p>
    <w:p w:rsidR="00B45855" w:rsidRPr="00412066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sz w:val="28"/>
          <w:szCs w:val="28"/>
        </w:rPr>
        <w:t xml:space="preserve">К ___________ ресурсам относятся, как природные, так и ___________ объекты и явления, которые можно использовать в целях _______, _______ и _________ . </w:t>
      </w:r>
    </w:p>
    <w:p w:rsidR="00B45855" w:rsidRPr="00412066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12066">
        <w:rPr>
          <w:rFonts w:ascii="Times New Roman" w:hAnsi="Times New Roman"/>
          <w:b/>
          <w:sz w:val="28"/>
          <w:szCs w:val="28"/>
        </w:rPr>
        <w:t>9. Что такое минеральные ресурсы? На какие 3 группы они делятся? Дайте полныйответс примерами.</w:t>
      </w:r>
    </w:p>
    <w:p w:rsidR="00B45855" w:rsidRPr="00412066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412066">
        <w:rPr>
          <w:rFonts w:ascii="Times New Roman" w:hAnsi="Times New Roman"/>
          <w:b/>
          <w:sz w:val="28"/>
          <w:szCs w:val="28"/>
        </w:rPr>
        <w:t xml:space="preserve">10. Изучите данные таблицы: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214"/>
        <w:gridCol w:w="3197"/>
        <w:gridCol w:w="3160"/>
      </w:tblGrid>
      <w:tr w:rsidR="00B45855" w:rsidTr="00B45855">
        <w:tc>
          <w:tcPr>
            <w:tcW w:w="3301" w:type="dxa"/>
          </w:tcPr>
          <w:p w:rsidR="00B45855" w:rsidRPr="00412066" w:rsidRDefault="00B45855" w:rsidP="00817104">
            <w:pPr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2066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  <w:tc>
          <w:tcPr>
            <w:tcW w:w="3302" w:type="dxa"/>
          </w:tcPr>
          <w:p w:rsidR="00B45855" w:rsidRPr="00412066" w:rsidRDefault="00B45855" w:rsidP="00817104">
            <w:pPr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2066">
              <w:rPr>
                <w:rFonts w:ascii="Times New Roman" w:hAnsi="Times New Roman"/>
                <w:b/>
                <w:sz w:val="24"/>
                <w:szCs w:val="24"/>
              </w:rPr>
              <w:t>Разведанные запасы нефти, трлн. М</w:t>
            </w:r>
            <w:r w:rsidRPr="00412066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3302" w:type="dxa"/>
          </w:tcPr>
          <w:p w:rsidR="00B45855" w:rsidRPr="00412066" w:rsidRDefault="00B45855" w:rsidP="00817104">
            <w:pPr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2066">
              <w:rPr>
                <w:rFonts w:ascii="Times New Roman" w:hAnsi="Times New Roman"/>
                <w:b/>
                <w:sz w:val="24"/>
                <w:szCs w:val="24"/>
              </w:rPr>
              <w:t>Объем добычи нефти, млрд</w:t>
            </w:r>
          </w:p>
          <w:p w:rsidR="00B45855" w:rsidRPr="00412066" w:rsidRDefault="00B45855" w:rsidP="00817104">
            <w:pPr>
              <w:ind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12066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412066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3</w:t>
            </w:r>
          </w:p>
        </w:tc>
      </w:tr>
      <w:tr w:rsidR="00B45855" w:rsidTr="00B45855">
        <w:tc>
          <w:tcPr>
            <w:tcW w:w="3301" w:type="dxa"/>
          </w:tcPr>
          <w:p w:rsidR="00B45855" w:rsidRPr="00412066" w:rsidRDefault="00B45855" w:rsidP="00817104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412066">
              <w:rPr>
                <w:rFonts w:ascii="Times New Roman" w:hAnsi="Times New Roman"/>
                <w:sz w:val="24"/>
                <w:szCs w:val="24"/>
              </w:rPr>
              <w:t>Иран</w:t>
            </w:r>
          </w:p>
        </w:tc>
        <w:tc>
          <w:tcPr>
            <w:tcW w:w="3302" w:type="dxa"/>
          </w:tcPr>
          <w:p w:rsidR="00B45855" w:rsidRPr="00412066" w:rsidRDefault="00B45855" w:rsidP="00817104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066">
              <w:rPr>
                <w:rFonts w:ascii="Times New Roman" w:hAnsi="Times New Roman"/>
                <w:sz w:val="24"/>
                <w:szCs w:val="24"/>
              </w:rPr>
              <w:t>12,3</w:t>
            </w:r>
          </w:p>
        </w:tc>
        <w:tc>
          <w:tcPr>
            <w:tcW w:w="3302" w:type="dxa"/>
          </w:tcPr>
          <w:p w:rsidR="00B45855" w:rsidRPr="00412066" w:rsidRDefault="00B45855" w:rsidP="00817104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066">
              <w:rPr>
                <w:rFonts w:ascii="Times New Roman" w:hAnsi="Times New Roman"/>
                <w:sz w:val="24"/>
                <w:szCs w:val="24"/>
              </w:rPr>
              <w:t>193,0</w:t>
            </w:r>
          </w:p>
        </w:tc>
      </w:tr>
      <w:tr w:rsidR="00B45855" w:rsidTr="00B45855">
        <w:tc>
          <w:tcPr>
            <w:tcW w:w="3301" w:type="dxa"/>
          </w:tcPr>
          <w:p w:rsidR="00B45855" w:rsidRPr="00412066" w:rsidRDefault="00B45855" w:rsidP="00817104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412066">
              <w:rPr>
                <w:rFonts w:ascii="Times New Roman" w:hAnsi="Times New Roman"/>
                <w:sz w:val="24"/>
                <w:szCs w:val="24"/>
              </w:rPr>
              <w:t>ОАЭ</w:t>
            </w:r>
          </w:p>
        </w:tc>
        <w:tc>
          <w:tcPr>
            <w:tcW w:w="3302" w:type="dxa"/>
          </w:tcPr>
          <w:p w:rsidR="00B45855" w:rsidRPr="00412066" w:rsidRDefault="00B45855" w:rsidP="00817104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066">
              <w:rPr>
                <w:rFonts w:ascii="Times New Roman" w:hAnsi="Times New Roman"/>
                <w:sz w:val="24"/>
                <w:szCs w:val="24"/>
              </w:rPr>
              <w:t>13,0</w:t>
            </w:r>
          </w:p>
        </w:tc>
        <w:tc>
          <w:tcPr>
            <w:tcW w:w="3302" w:type="dxa"/>
          </w:tcPr>
          <w:p w:rsidR="00B45855" w:rsidRPr="00412066" w:rsidRDefault="00B45855" w:rsidP="00817104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066">
              <w:rPr>
                <w:rFonts w:ascii="Times New Roman" w:hAnsi="Times New Roman"/>
                <w:sz w:val="24"/>
                <w:szCs w:val="24"/>
              </w:rPr>
              <w:t>121,0</w:t>
            </w:r>
          </w:p>
        </w:tc>
      </w:tr>
      <w:tr w:rsidR="00B45855" w:rsidTr="00B45855">
        <w:tc>
          <w:tcPr>
            <w:tcW w:w="3301" w:type="dxa"/>
          </w:tcPr>
          <w:p w:rsidR="00B45855" w:rsidRPr="00412066" w:rsidRDefault="00B45855" w:rsidP="00817104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412066">
              <w:rPr>
                <w:rFonts w:ascii="Times New Roman" w:hAnsi="Times New Roman"/>
                <w:sz w:val="24"/>
                <w:szCs w:val="24"/>
              </w:rPr>
              <w:t>Великобритания</w:t>
            </w:r>
          </w:p>
        </w:tc>
        <w:tc>
          <w:tcPr>
            <w:tcW w:w="3302" w:type="dxa"/>
          </w:tcPr>
          <w:p w:rsidR="00B45855" w:rsidRPr="00412066" w:rsidRDefault="00B45855" w:rsidP="00817104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066">
              <w:rPr>
                <w:rFonts w:ascii="Times New Roman" w:hAnsi="Times New Roman"/>
                <w:sz w:val="24"/>
                <w:szCs w:val="24"/>
              </w:rPr>
              <w:t>0,7</w:t>
            </w:r>
          </w:p>
        </w:tc>
        <w:tc>
          <w:tcPr>
            <w:tcW w:w="3302" w:type="dxa"/>
          </w:tcPr>
          <w:p w:rsidR="00B45855" w:rsidRPr="00412066" w:rsidRDefault="00B45855" w:rsidP="00817104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066">
              <w:rPr>
                <w:rFonts w:ascii="Times New Roman" w:hAnsi="Times New Roman"/>
                <w:sz w:val="24"/>
                <w:szCs w:val="24"/>
              </w:rPr>
              <w:t>127,0</w:t>
            </w:r>
          </w:p>
        </w:tc>
      </w:tr>
      <w:tr w:rsidR="00B45855" w:rsidTr="00B45855">
        <w:tc>
          <w:tcPr>
            <w:tcW w:w="3301" w:type="dxa"/>
          </w:tcPr>
          <w:p w:rsidR="00B45855" w:rsidRPr="00412066" w:rsidRDefault="00B45855" w:rsidP="00817104">
            <w:pPr>
              <w:ind w:firstLine="567"/>
              <w:rPr>
                <w:rFonts w:ascii="Times New Roman" w:hAnsi="Times New Roman"/>
                <w:sz w:val="24"/>
                <w:szCs w:val="24"/>
              </w:rPr>
            </w:pPr>
            <w:r w:rsidRPr="00412066">
              <w:rPr>
                <w:rFonts w:ascii="Times New Roman" w:hAnsi="Times New Roman"/>
                <w:sz w:val="24"/>
                <w:szCs w:val="24"/>
              </w:rPr>
              <w:t>Ирак</w:t>
            </w:r>
          </w:p>
        </w:tc>
        <w:tc>
          <w:tcPr>
            <w:tcW w:w="3302" w:type="dxa"/>
          </w:tcPr>
          <w:p w:rsidR="00B45855" w:rsidRPr="00412066" w:rsidRDefault="00B45855" w:rsidP="00817104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066">
              <w:rPr>
                <w:rFonts w:ascii="Times New Roman" w:hAnsi="Times New Roman"/>
                <w:sz w:val="24"/>
                <w:szCs w:val="24"/>
              </w:rPr>
              <w:t>15,2</w:t>
            </w:r>
          </w:p>
        </w:tc>
        <w:tc>
          <w:tcPr>
            <w:tcW w:w="3302" w:type="dxa"/>
          </w:tcPr>
          <w:p w:rsidR="00B45855" w:rsidRPr="00412066" w:rsidRDefault="00B45855" w:rsidP="00817104">
            <w:pPr>
              <w:ind w:firstLine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12066">
              <w:rPr>
                <w:rFonts w:ascii="Times New Roman" w:hAnsi="Times New Roman"/>
                <w:sz w:val="24"/>
                <w:szCs w:val="24"/>
              </w:rPr>
              <w:t>133,0</w:t>
            </w:r>
          </w:p>
        </w:tc>
      </w:tr>
    </w:tbl>
    <w:p w:rsidR="00B45855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Если объем добычи не изменится, то страной, </w:t>
      </w:r>
      <w:r w:rsidRPr="00A52249">
        <w:rPr>
          <w:rFonts w:ascii="Times New Roman" w:hAnsi="Times New Roman"/>
          <w:sz w:val="28"/>
          <w:szCs w:val="28"/>
          <w:u w:val="single"/>
        </w:rPr>
        <w:t xml:space="preserve">наименее </w:t>
      </w:r>
      <w:r>
        <w:rPr>
          <w:rFonts w:ascii="Times New Roman" w:hAnsi="Times New Roman"/>
          <w:sz w:val="28"/>
          <w:szCs w:val="28"/>
        </w:rPr>
        <w:t>обеспеченной запасами нефти, следует считать:</w:t>
      </w:r>
    </w:p>
    <w:p w:rsidR="00B45855" w:rsidRPr="00FB1915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Иран б) ОАЭ в) Великобританию  г) Ирак.</w:t>
      </w:r>
    </w:p>
    <w:p w:rsidR="00B45855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Ключи к контрольной работе № 2. «Природные ресурсы»</w:t>
      </w:r>
    </w:p>
    <w:p w:rsidR="00B45855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Вариант 1</w:t>
      </w:r>
    </w:p>
    <w:p w:rsidR="00B45855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17B65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а) Природные ресурсы - это совокупность объектов, пригодных для использования человеком.</w:t>
      </w:r>
    </w:p>
    <w:p w:rsidR="00B45855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Рациональное природопользование – человек минимально вмешива</w:t>
      </w:r>
      <w:r>
        <w:rPr>
          <w:rFonts w:ascii="Times New Roman" w:hAnsi="Times New Roman"/>
          <w:sz w:val="28"/>
          <w:szCs w:val="28"/>
        </w:rPr>
        <w:lastRenderedPageBreak/>
        <w:t xml:space="preserve">ется в природу. </w:t>
      </w:r>
    </w:p>
    <w:p w:rsidR="00B45855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17B65">
        <w:rPr>
          <w:rFonts w:ascii="Times New Roman" w:hAnsi="Times New Roman"/>
          <w:b/>
          <w:sz w:val="28"/>
          <w:szCs w:val="28"/>
        </w:rPr>
        <w:t xml:space="preserve">2 </w:t>
      </w:r>
      <w:r>
        <w:rPr>
          <w:rFonts w:ascii="Times New Roman" w:hAnsi="Times New Roman"/>
          <w:sz w:val="28"/>
          <w:szCs w:val="28"/>
        </w:rPr>
        <w:t xml:space="preserve">- г)    </w:t>
      </w:r>
      <w:r w:rsidRPr="00717B65">
        <w:rPr>
          <w:rFonts w:ascii="Times New Roman" w:hAnsi="Times New Roman"/>
          <w:b/>
          <w:sz w:val="28"/>
          <w:szCs w:val="28"/>
        </w:rPr>
        <w:t xml:space="preserve">3 </w:t>
      </w:r>
      <w:r>
        <w:rPr>
          <w:rFonts w:ascii="Times New Roman" w:hAnsi="Times New Roman"/>
          <w:sz w:val="28"/>
          <w:szCs w:val="28"/>
        </w:rPr>
        <w:t xml:space="preserve">- а)    </w:t>
      </w:r>
      <w:r w:rsidRPr="00717B65">
        <w:rPr>
          <w:rFonts w:ascii="Times New Roman" w:hAnsi="Times New Roman"/>
          <w:b/>
          <w:sz w:val="28"/>
          <w:szCs w:val="28"/>
        </w:rPr>
        <w:t xml:space="preserve">4 </w:t>
      </w:r>
      <w:r>
        <w:rPr>
          <w:rFonts w:ascii="Times New Roman" w:hAnsi="Times New Roman"/>
          <w:sz w:val="28"/>
          <w:szCs w:val="28"/>
        </w:rPr>
        <w:t xml:space="preserve">- в)    </w:t>
      </w:r>
      <w:r w:rsidRPr="00717B65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- б , в )    </w:t>
      </w:r>
      <w:r w:rsidRPr="00717B65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- а , в , г)</w:t>
      </w:r>
    </w:p>
    <w:p w:rsidR="00B45855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17B65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- А - 1    Б - 1    В – 2    Г - 3</w:t>
      </w:r>
    </w:p>
    <w:p w:rsidR="00B45855" w:rsidRPr="00717B65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717B65">
        <w:rPr>
          <w:rFonts w:ascii="Times New Roman" w:hAnsi="Times New Roman"/>
          <w:b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. Главными потребителями пресной воды являются </w:t>
      </w:r>
      <w:r w:rsidRPr="00717B65">
        <w:rPr>
          <w:rFonts w:ascii="Times New Roman" w:hAnsi="Times New Roman"/>
          <w:b/>
          <w:sz w:val="28"/>
          <w:szCs w:val="28"/>
        </w:rPr>
        <w:t>с/х, промышленность, электроэнергетика, коммунально - бытовые службы.</w:t>
      </w:r>
    </w:p>
    <w:p w:rsidR="00B45855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Ресурсы пресной воды составляют </w:t>
      </w:r>
      <w:r>
        <w:rPr>
          <w:rFonts w:ascii="Times New Roman" w:hAnsi="Times New Roman"/>
          <w:b/>
          <w:sz w:val="28"/>
          <w:szCs w:val="28"/>
        </w:rPr>
        <w:t>2,5</w:t>
      </w:r>
      <w:r w:rsidRPr="00717B65">
        <w:rPr>
          <w:rFonts w:ascii="Times New Roman" w:hAnsi="Times New Roman"/>
          <w:b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от всего общего объема гидросферы.</w:t>
      </w:r>
    </w:p>
    <w:p w:rsidR="00B45855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17B65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. К рекреационным ресурсам относятся, как природные, так и антропогенные объекты и явления, которые можно использовать в целях отдыха, туризма и лечения. </w:t>
      </w:r>
    </w:p>
    <w:p w:rsidR="00B45855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Лечебные (лечение минеральными водами)</w:t>
      </w:r>
    </w:p>
    <w:p w:rsidR="00B45855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Оздоровительные (купально-пляжные местности)</w:t>
      </w:r>
    </w:p>
    <w:p w:rsidR="00B45855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Спортивные (горнолыжные базы)</w:t>
      </w:r>
    </w:p>
    <w:p w:rsidR="00B45855" w:rsidRDefault="000E58CB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Познавательные (</w:t>
      </w:r>
      <w:r w:rsidR="00B45855">
        <w:rPr>
          <w:rFonts w:ascii="Times New Roman" w:hAnsi="Times New Roman"/>
          <w:sz w:val="28"/>
          <w:szCs w:val="28"/>
        </w:rPr>
        <w:t>исторические памятники)</w:t>
      </w:r>
    </w:p>
    <w:p w:rsidR="00B45855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0371F">
        <w:rPr>
          <w:rFonts w:ascii="Times New Roman" w:hAnsi="Times New Roman"/>
          <w:b/>
          <w:sz w:val="28"/>
          <w:szCs w:val="28"/>
        </w:rPr>
        <w:t>10.</w:t>
      </w:r>
      <w:r>
        <w:rPr>
          <w:rFonts w:ascii="Times New Roman" w:hAnsi="Times New Roman"/>
          <w:sz w:val="28"/>
          <w:szCs w:val="28"/>
        </w:rPr>
        <w:t xml:space="preserve"> в</w:t>
      </w:r>
    </w:p>
    <w:p w:rsidR="00B45855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 вариант</w:t>
      </w:r>
    </w:p>
    <w:p w:rsidR="00B45855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0371F">
        <w:rPr>
          <w:rFonts w:ascii="Times New Roman" w:hAnsi="Times New Roman"/>
          <w:b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а) Нерациональное природопользование – человек разрушает природу.</w:t>
      </w:r>
    </w:p>
    <w:p w:rsidR="00B45855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 Ресурсообеспеченность - это соотношение между величиной природных ресурсов и размерами их использования. </w:t>
      </w:r>
    </w:p>
    <w:p w:rsidR="00B45855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0371F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- а)    </w:t>
      </w:r>
      <w:r w:rsidRPr="00F0371F">
        <w:rPr>
          <w:rFonts w:ascii="Times New Roman" w:hAnsi="Times New Roman"/>
          <w:b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- а)    </w:t>
      </w:r>
      <w:r w:rsidRPr="00F0371F">
        <w:rPr>
          <w:rFonts w:ascii="Times New Roman" w:hAnsi="Times New Roman"/>
          <w:b/>
          <w:sz w:val="28"/>
          <w:szCs w:val="28"/>
        </w:rPr>
        <w:t xml:space="preserve">4 </w:t>
      </w:r>
      <w:r>
        <w:rPr>
          <w:rFonts w:ascii="Times New Roman" w:hAnsi="Times New Roman"/>
          <w:sz w:val="28"/>
          <w:szCs w:val="28"/>
        </w:rPr>
        <w:t xml:space="preserve">- г)    </w:t>
      </w:r>
      <w:r w:rsidRPr="00F0371F">
        <w:rPr>
          <w:rFonts w:ascii="Times New Roman" w:hAnsi="Times New Roman"/>
          <w:b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– б, в)     </w:t>
      </w:r>
      <w:r w:rsidRPr="00F0371F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- а , в , г)</w:t>
      </w:r>
    </w:p>
    <w:p w:rsidR="00B45855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 xml:space="preserve"> - А-3    Б- 2    В- 1    Г- 1</w:t>
      </w:r>
    </w:p>
    <w:p w:rsidR="00B45855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0371F">
        <w:rPr>
          <w:rFonts w:ascii="Times New Roman" w:hAnsi="Times New Roman"/>
          <w:b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>рекреационным, антропогенные, отдыха, лечения, туризма.</w:t>
      </w:r>
    </w:p>
    <w:p w:rsidR="00B45855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17B65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. К минеральным ресурсам относятся полезные ископаемые </w:t>
      </w:r>
    </w:p>
    <w:p w:rsidR="00B45855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 Топливно-энергетические (нефть, природный газ, уголь, торф)</w:t>
      </w:r>
    </w:p>
    <w:p w:rsidR="00B45855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Рудные (железные, медные, оловянные и др.)</w:t>
      </w:r>
    </w:p>
    <w:p w:rsidR="00B45855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Нерудные (поваренная соль, фосфориты идр.)</w:t>
      </w:r>
    </w:p>
    <w:p w:rsidR="00B45855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0371F">
        <w:rPr>
          <w:rFonts w:ascii="Times New Roman" w:hAnsi="Times New Roman"/>
          <w:b/>
          <w:sz w:val="28"/>
          <w:szCs w:val="28"/>
        </w:rPr>
        <w:t>10.</w:t>
      </w:r>
      <w:r>
        <w:rPr>
          <w:rFonts w:ascii="Times New Roman" w:hAnsi="Times New Roman"/>
          <w:sz w:val="28"/>
          <w:szCs w:val="28"/>
        </w:rPr>
        <w:t xml:space="preserve"> в</w:t>
      </w:r>
    </w:p>
    <w:p w:rsidR="00B45855" w:rsidRPr="006E67BA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6E67BA">
        <w:rPr>
          <w:rFonts w:ascii="Times New Roman" w:hAnsi="Times New Roman"/>
          <w:b/>
          <w:sz w:val="28"/>
          <w:szCs w:val="28"/>
        </w:rPr>
        <w:t>Критерии оценивания:</w:t>
      </w:r>
    </w:p>
    <w:p w:rsidR="00B45855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1, 9 вопросы - 4 балла                              «5» - 18,19 баллов</w:t>
      </w:r>
    </w:p>
    <w:p w:rsidR="00B45855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2-6 вопросы – 1 балл                               «4» - 14-17 баллов </w:t>
      </w:r>
    </w:p>
    <w:p w:rsidR="00B45855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 – 10 вопросы – 2 балла                           «3» - 9-13 баллов</w:t>
      </w:r>
    </w:p>
    <w:p w:rsidR="00B45855" w:rsidRPr="008B7269" w:rsidRDefault="00B45855" w:rsidP="0081710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«2» - 0-8 баллов</w:t>
      </w:r>
    </w:p>
    <w:p w:rsidR="00412066" w:rsidRPr="00744D13" w:rsidRDefault="00412066" w:rsidP="00817104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6.5.3.</w:t>
      </w:r>
      <w:r w:rsidRPr="00744D13">
        <w:rPr>
          <w:rFonts w:ascii="Times New Roman" w:hAnsi="Times New Roman" w:cs="Times New Roman"/>
          <w:b/>
          <w:sz w:val="28"/>
        </w:rPr>
        <w:t xml:space="preserve"> Перечень объектов контроля и оценки</w:t>
      </w:r>
      <w:r>
        <w:rPr>
          <w:rFonts w:ascii="Times New Roman" w:hAnsi="Times New Roman" w:cs="Times New Roman"/>
          <w:b/>
          <w:sz w:val="28"/>
        </w:rPr>
        <w:t>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4581"/>
        <w:gridCol w:w="4882"/>
      </w:tblGrid>
      <w:tr w:rsidR="00412066" w:rsidRPr="0001092D" w:rsidTr="00AC436C">
        <w:tc>
          <w:tcPr>
            <w:tcW w:w="5103" w:type="dxa"/>
          </w:tcPr>
          <w:p w:rsidR="00412066" w:rsidRPr="00412066" w:rsidRDefault="00412066" w:rsidP="0081710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206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5103" w:type="dxa"/>
          </w:tcPr>
          <w:p w:rsidR="00412066" w:rsidRPr="0001092D" w:rsidRDefault="00412066" w:rsidP="0081710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</w:t>
            </w:r>
          </w:p>
          <w:p w:rsidR="00412066" w:rsidRPr="0001092D" w:rsidRDefault="00412066" w:rsidP="0081710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412066" w:rsidRPr="0001092D" w:rsidTr="00AC436C">
        <w:trPr>
          <w:trHeight w:val="1451"/>
        </w:trPr>
        <w:tc>
          <w:tcPr>
            <w:tcW w:w="5103" w:type="dxa"/>
          </w:tcPr>
          <w:p w:rsidR="00412066" w:rsidRPr="0001092D" w:rsidRDefault="00412066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Л.1. 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 </w:t>
            </w:r>
          </w:p>
        </w:tc>
        <w:tc>
          <w:tcPr>
            <w:tcW w:w="5103" w:type="dxa"/>
          </w:tcPr>
          <w:p w:rsidR="00412066" w:rsidRPr="0001092D" w:rsidRDefault="00412066" w:rsidP="00817104">
            <w:pPr>
              <w:pStyle w:val="Style29"/>
              <w:tabs>
                <w:tab w:val="left" w:pos="998"/>
              </w:tabs>
              <w:spacing w:line="240" w:lineRule="auto"/>
              <w:ind w:firstLine="567"/>
              <w:jc w:val="both"/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t>ответственного отношения к обучению; готовность и способность студентов к саморазвитию и самообразованию на основе мотивации к обучению и познанию</w:t>
            </w:r>
          </w:p>
        </w:tc>
      </w:tr>
      <w:tr w:rsidR="00412066" w:rsidRPr="0001092D" w:rsidTr="00AC436C">
        <w:trPr>
          <w:trHeight w:val="1773"/>
        </w:trPr>
        <w:tc>
          <w:tcPr>
            <w:tcW w:w="5103" w:type="dxa"/>
          </w:tcPr>
          <w:p w:rsidR="00412066" w:rsidRPr="0001092D" w:rsidRDefault="00412066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Л.3.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 </w:t>
            </w:r>
          </w:p>
        </w:tc>
        <w:tc>
          <w:tcPr>
            <w:tcW w:w="5103" w:type="dxa"/>
          </w:tcPr>
          <w:p w:rsidR="00412066" w:rsidRPr="0001092D" w:rsidRDefault="00412066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412066" w:rsidRPr="0001092D" w:rsidTr="00AC436C">
        <w:trPr>
          <w:trHeight w:val="1685"/>
        </w:trPr>
        <w:tc>
          <w:tcPr>
            <w:tcW w:w="5103" w:type="dxa"/>
          </w:tcPr>
          <w:p w:rsidR="00412066" w:rsidRPr="0001092D" w:rsidRDefault="00412066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Л.4.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 </w:t>
            </w:r>
          </w:p>
        </w:tc>
        <w:tc>
          <w:tcPr>
            <w:tcW w:w="5103" w:type="dxa"/>
          </w:tcPr>
          <w:p w:rsidR="00412066" w:rsidRPr="0001092D" w:rsidRDefault="00412066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сформированности экологического мышления,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412066" w:rsidRPr="0001092D" w:rsidTr="00AC436C">
        <w:trPr>
          <w:trHeight w:val="1398"/>
        </w:trPr>
        <w:tc>
          <w:tcPr>
            <w:tcW w:w="5103" w:type="dxa"/>
          </w:tcPr>
          <w:p w:rsidR="00412066" w:rsidRPr="0001092D" w:rsidRDefault="00412066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Л.6.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  <w:tc>
          <w:tcPr>
            <w:tcW w:w="5103" w:type="dxa"/>
          </w:tcPr>
          <w:p w:rsidR="00412066" w:rsidRPr="0001092D" w:rsidRDefault="00412066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умения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</w:tr>
      <w:tr w:rsidR="00412066" w:rsidRPr="0001092D" w:rsidTr="00AC436C">
        <w:trPr>
          <w:trHeight w:val="708"/>
        </w:trPr>
        <w:tc>
          <w:tcPr>
            <w:tcW w:w="5103" w:type="dxa"/>
          </w:tcPr>
          <w:p w:rsidR="00412066" w:rsidRPr="0001092D" w:rsidRDefault="00412066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Л.7. Критичность мышления, владение первичными навыками анализа и критичной оценки получаемой информации </w:t>
            </w:r>
          </w:p>
        </w:tc>
        <w:tc>
          <w:tcPr>
            <w:tcW w:w="5103" w:type="dxa"/>
          </w:tcPr>
          <w:p w:rsidR="00412066" w:rsidRPr="0001092D" w:rsidRDefault="00412066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Анализ и оценка получаемой географической информации</w:t>
            </w:r>
          </w:p>
        </w:tc>
      </w:tr>
      <w:tr w:rsidR="000A2329" w:rsidRPr="0001092D" w:rsidTr="00AC436C">
        <w:trPr>
          <w:trHeight w:val="1400"/>
        </w:trPr>
        <w:tc>
          <w:tcPr>
            <w:tcW w:w="5103" w:type="dxa"/>
          </w:tcPr>
          <w:p w:rsidR="000A2329" w:rsidRPr="0001092D" w:rsidRDefault="000A2329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М.1.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 </w:t>
            </w:r>
          </w:p>
        </w:tc>
        <w:tc>
          <w:tcPr>
            <w:tcW w:w="5103" w:type="dxa"/>
          </w:tcPr>
          <w:p w:rsidR="000A2329" w:rsidRPr="0001092D" w:rsidRDefault="000A2329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412066" w:rsidRPr="0001092D" w:rsidTr="00AC436C">
        <w:trPr>
          <w:trHeight w:val="1400"/>
        </w:trPr>
        <w:tc>
          <w:tcPr>
            <w:tcW w:w="5103" w:type="dxa"/>
          </w:tcPr>
          <w:p w:rsidR="00412066" w:rsidRPr="0001092D" w:rsidRDefault="00412066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М.4.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</w:t>
            </w:r>
          </w:p>
        </w:tc>
        <w:tc>
          <w:tcPr>
            <w:tcW w:w="5103" w:type="dxa"/>
          </w:tcPr>
          <w:p w:rsidR="00412066" w:rsidRPr="0001092D" w:rsidRDefault="00412066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логического мышления</w:t>
            </w:r>
          </w:p>
        </w:tc>
      </w:tr>
      <w:tr w:rsidR="00412066" w:rsidRPr="0001092D" w:rsidTr="00AC436C">
        <w:trPr>
          <w:trHeight w:val="1406"/>
        </w:trPr>
        <w:tc>
          <w:tcPr>
            <w:tcW w:w="5103" w:type="dxa"/>
          </w:tcPr>
          <w:p w:rsidR="00412066" w:rsidRPr="0001092D" w:rsidRDefault="00412066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М.5.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</w:t>
            </w:r>
          </w:p>
        </w:tc>
        <w:tc>
          <w:tcPr>
            <w:tcW w:w="5103" w:type="dxa"/>
          </w:tcPr>
          <w:p w:rsidR="00412066" w:rsidRPr="0001092D" w:rsidRDefault="00412066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аналитико-синтетических мыслительных операций</w:t>
            </w:r>
          </w:p>
        </w:tc>
      </w:tr>
      <w:tr w:rsidR="00412066" w:rsidRPr="0001092D" w:rsidTr="00AC436C">
        <w:trPr>
          <w:trHeight w:val="1162"/>
        </w:trPr>
        <w:tc>
          <w:tcPr>
            <w:tcW w:w="5103" w:type="dxa"/>
          </w:tcPr>
          <w:p w:rsidR="00412066" w:rsidRPr="0001092D" w:rsidRDefault="00412066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П.2. Владение 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  <w:tc>
          <w:tcPr>
            <w:tcW w:w="5103" w:type="dxa"/>
          </w:tcPr>
          <w:p w:rsidR="00412066" w:rsidRPr="0001092D" w:rsidRDefault="00412066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пределе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географических аспектов природных, социально-экономических и экологических процессов и проблем</w:t>
            </w:r>
          </w:p>
        </w:tc>
      </w:tr>
      <w:tr w:rsidR="000A2329" w:rsidRPr="0001092D" w:rsidTr="00AC436C">
        <w:trPr>
          <w:trHeight w:val="1162"/>
        </w:trPr>
        <w:tc>
          <w:tcPr>
            <w:tcW w:w="5103" w:type="dxa"/>
          </w:tcPr>
          <w:p w:rsidR="000A2329" w:rsidRPr="0001092D" w:rsidRDefault="000A2329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П.3.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</w:t>
            </w:r>
          </w:p>
        </w:tc>
        <w:tc>
          <w:tcPr>
            <w:tcW w:w="5103" w:type="dxa"/>
          </w:tcPr>
          <w:p w:rsidR="000A2329" w:rsidRPr="0001092D" w:rsidRDefault="000A2329" w:rsidP="00817104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кономерностей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природы, размещения населения и хозяйства, дина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мики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и территориальных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процессов, протекающих в географическом пространстве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A2329" w:rsidRPr="00C41B95" w:rsidRDefault="000A2329" w:rsidP="00817104">
            <w:pPr>
              <w:autoSpaceDE w:val="0"/>
              <w:autoSpaceDN w:val="0"/>
              <w:adjustRightInd w:val="0"/>
              <w:ind w:firstLine="567"/>
              <w:jc w:val="both"/>
              <w:rPr>
                <w:rStyle w:val="FontStyle32"/>
                <w:spacing w:val="0"/>
                <w:sz w:val="24"/>
                <w:szCs w:val="24"/>
              </w:rPr>
            </w:pPr>
          </w:p>
        </w:tc>
      </w:tr>
      <w:tr w:rsidR="00412066" w:rsidRPr="0001092D" w:rsidTr="00AC436C">
        <w:trPr>
          <w:trHeight w:val="1008"/>
        </w:trPr>
        <w:tc>
          <w:tcPr>
            <w:tcW w:w="5103" w:type="dxa"/>
          </w:tcPr>
          <w:p w:rsidR="00412066" w:rsidRPr="0001092D" w:rsidRDefault="00412066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П.6. Владение умениями географического анализа и интерпретации разнообразной информации</w:t>
            </w:r>
          </w:p>
        </w:tc>
        <w:tc>
          <w:tcPr>
            <w:tcW w:w="5103" w:type="dxa"/>
          </w:tcPr>
          <w:p w:rsidR="00412066" w:rsidRPr="0001092D" w:rsidRDefault="00412066" w:rsidP="00817104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Выделение:</w:t>
            </w:r>
          </w:p>
          <w:p w:rsidR="00412066" w:rsidRPr="0001092D" w:rsidRDefault="00412066" w:rsidP="00817104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различных типов природопользования;</w:t>
            </w:r>
          </w:p>
          <w:p w:rsidR="00412066" w:rsidRPr="0001092D" w:rsidRDefault="00412066" w:rsidP="00817104">
            <w:pPr>
              <w:pStyle w:val="a3"/>
              <w:autoSpaceDE w:val="0"/>
              <w:autoSpaceDN w:val="0"/>
              <w:adjustRightInd w:val="0"/>
              <w:ind w:left="0" w:firstLine="567"/>
              <w:jc w:val="both"/>
              <w:rPr>
                <w:rStyle w:val="FontStyle32"/>
                <w:spacing w:val="0"/>
                <w:sz w:val="24"/>
                <w:szCs w:val="24"/>
              </w:rPr>
            </w:pPr>
          </w:p>
        </w:tc>
      </w:tr>
    </w:tbl>
    <w:p w:rsidR="00412066" w:rsidRDefault="00412066" w:rsidP="00817104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b/>
          <w:sz w:val="28"/>
        </w:rPr>
      </w:pPr>
    </w:p>
    <w:p w:rsidR="00BE63DF" w:rsidRPr="00BE63DF" w:rsidRDefault="00BE63DF" w:rsidP="00BE63DF">
      <w:pPr>
        <w:pStyle w:val="a3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6.6.</w:t>
      </w:r>
      <w:r w:rsidR="00EC3A69">
        <w:rPr>
          <w:rFonts w:ascii="Times New Roman" w:hAnsi="Times New Roman" w:cs="Times New Roman"/>
          <w:b/>
          <w:sz w:val="28"/>
          <w:szCs w:val="28"/>
        </w:rPr>
        <w:t xml:space="preserve"> Лабораторная работа № 3</w:t>
      </w:r>
      <w:r w:rsidRPr="00BE63DF">
        <w:rPr>
          <w:rFonts w:ascii="Times New Roman" w:hAnsi="Times New Roman" w:cs="Times New Roman"/>
          <w:b/>
          <w:sz w:val="28"/>
          <w:szCs w:val="28"/>
        </w:rPr>
        <w:t>.</w:t>
      </w:r>
    </w:p>
    <w:p w:rsidR="00BE63DF" w:rsidRDefault="00BE63DF" w:rsidP="008171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6.6.1.Тема: </w:t>
      </w:r>
      <w:r>
        <w:rPr>
          <w:rFonts w:ascii="Times New Roman" w:hAnsi="Times New Roman" w:cs="Times New Roman"/>
          <w:bCs/>
          <w:sz w:val="28"/>
          <w:szCs w:val="28"/>
        </w:rPr>
        <w:t>Объяснение процессов воспроизводства населения двух регионов мира.</w:t>
      </w:r>
    </w:p>
    <w:p w:rsidR="00BE63DF" w:rsidRDefault="00BE63DF" w:rsidP="00817104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>
        <w:rPr>
          <w:sz w:val="28"/>
          <w:szCs w:val="28"/>
        </w:rPr>
        <w:t>изучение типов воспроизводства населения мира</w:t>
      </w:r>
    </w:p>
    <w:p w:rsidR="00BE63DF" w:rsidRDefault="00BE63DF" w:rsidP="00817104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Оборудование: учебник </w:t>
      </w:r>
      <w:r>
        <w:rPr>
          <w:sz w:val="28"/>
          <w:szCs w:val="28"/>
        </w:rPr>
        <w:t>”География” Е.В. Баранчиков</w:t>
      </w:r>
    </w:p>
    <w:p w:rsidR="00BE63DF" w:rsidRDefault="00BE63DF" w:rsidP="00817104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6.6.2. Текст задания:</w:t>
      </w:r>
    </w:p>
    <w:p w:rsidR="00BE63DF" w:rsidRDefault="00BE63DF" w:rsidP="00817104">
      <w:pPr>
        <w:pStyle w:val="af3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Ход работы:</w:t>
      </w:r>
    </w:p>
    <w:p w:rsidR="00BE63DF" w:rsidRDefault="00BE63DF" w:rsidP="00817104">
      <w:pPr>
        <w:numPr>
          <w:ilvl w:val="0"/>
          <w:numId w:val="13"/>
        </w:numPr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Используя учебник ”География” Е.В. Баранчиков и статистические данные таблицы (стр.43), определите тип воспроизводства для каждого региона; </w:t>
      </w:r>
    </w:p>
    <w:p w:rsidR="00BE63DF" w:rsidRDefault="00BE63DF" w:rsidP="00817104">
      <w:pPr>
        <w:numPr>
          <w:ilvl w:val="0"/>
          <w:numId w:val="13"/>
        </w:numPr>
        <w:autoSpaceDN w:val="0"/>
        <w:spacing w:before="100" w:beforeAutospacing="1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Сравните особенности воспроизводства двух регионов мира в зависимости от номера варианта; </w:t>
      </w:r>
    </w:p>
    <w:p w:rsidR="00BE63DF" w:rsidRDefault="00BE63DF" w:rsidP="00817104">
      <w:pPr>
        <w:numPr>
          <w:ilvl w:val="0"/>
          <w:numId w:val="13"/>
        </w:numPr>
        <w:autoSpaceDN w:val="0"/>
        <w:spacing w:before="100" w:beforeAutospacing="1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Назовите причины этих особенностей; </w:t>
      </w:r>
    </w:p>
    <w:p w:rsidR="00BE63DF" w:rsidRDefault="00BE63DF" w:rsidP="00817104">
      <w:pPr>
        <w:numPr>
          <w:ilvl w:val="0"/>
          <w:numId w:val="13"/>
        </w:numPr>
        <w:autoSpaceDN w:val="0"/>
        <w:spacing w:before="100" w:beforeAutospacing="1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Назовите демографические последствия данной ситуации в этих регионах и пути решения возможных проблем; </w:t>
      </w:r>
    </w:p>
    <w:p w:rsidR="00BE63DF" w:rsidRDefault="00BE63DF" w:rsidP="00817104">
      <w:pPr>
        <w:numPr>
          <w:ilvl w:val="0"/>
          <w:numId w:val="13"/>
        </w:numPr>
        <w:autoSpaceDN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Сделайте вывод о различиях воспроизводства населения по регионам мира. </w:t>
      </w:r>
    </w:p>
    <w:p w:rsidR="00BE63DF" w:rsidRDefault="00BE63DF" w:rsidP="00817104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Вариант 1.</w:t>
      </w:r>
      <w:r>
        <w:rPr>
          <w:sz w:val="28"/>
          <w:szCs w:val="28"/>
        </w:rPr>
        <w:t xml:space="preserve"> Объяснение процессов воспроизводства населения стран Зарубежной Европы и СНГ.</w:t>
      </w:r>
    </w:p>
    <w:p w:rsidR="00BE63DF" w:rsidRDefault="00BE63DF" w:rsidP="00817104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Вариант 2.</w:t>
      </w:r>
      <w:r>
        <w:rPr>
          <w:sz w:val="28"/>
          <w:szCs w:val="28"/>
        </w:rPr>
        <w:t xml:space="preserve"> Объяснение процессов воспроизводства населения стран Африки и Зарубежной Азии.</w:t>
      </w:r>
    </w:p>
    <w:p w:rsidR="00BE63DF" w:rsidRDefault="00BE63DF" w:rsidP="00817104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Вариант 3.</w:t>
      </w:r>
      <w:r>
        <w:rPr>
          <w:sz w:val="28"/>
          <w:szCs w:val="28"/>
        </w:rPr>
        <w:t xml:space="preserve"> Объяснение процессов воспроизводства населения стран Восточной и Юго-Западной  Азии.</w:t>
      </w:r>
    </w:p>
    <w:p w:rsidR="00BE63DF" w:rsidRDefault="00BE63DF" w:rsidP="00817104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Вариант 4.</w:t>
      </w:r>
      <w:r>
        <w:rPr>
          <w:sz w:val="28"/>
          <w:szCs w:val="28"/>
        </w:rPr>
        <w:t xml:space="preserve"> Объяснение процессов воспроизводства населения стран Северной и Латинской Америки.</w:t>
      </w:r>
    </w:p>
    <w:p w:rsidR="00BE63DF" w:rsidRDefault="00BE63DF" w:rsidP="00817104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Вариант 5.</w:t>
      </w:r>
      <w:r>
        <w:rPr>
          <w:sz w:val="28"/>
          <w:szCs w:val="28"/>
        </w:rPr>
        <w:t xml:space="preserve"> Объяснение процессов воспроизводства населения Австралии и стран Океании.</w:t>
      </w:r>
    </w:p>
    <w:p w:rsidR="00BE63DF" w:rsidRPr="00744D13" w:rsidRDefault="00BE63DF" w:rsidP="00817104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6.6.3.</w:t>
      </w:r>
      <w:r w:rsidRPr="00744D13">
        <w:rPr>
          <w:rFonts w:ascii="Times New Roman" w:hAnsi="Times New Roman" w:cs="Times New Roman"/>
          <w:b/>
          <w:sz w:val="28"/>
        </w:rPr>
        <w:t xml:space="preserve"> Перечень объектов контроля и оценки</w:t>
      </w:r>
      <w:r>
        <w:rPr>
          <w:rFonts w:ascii="Times New Roman" w:hAnsi="Times New Roman" w:cs="Times New Roman"/>
          <w:b/>
          <w:sz w:val="28"/>
        </w:rPr>
        <w:t>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4726"/>
        <w:gridCol w:w="4737"/>
      </w:tblGrid>
      <w:tr w:rsidR="00D243BC" w:rsidRPr="0001092D" w:rsidTr="00AC436C">
        <w:tc>
          <w:tcPr>
            <w:tcW w:w="5387" w:type="dxa"/>
          </w:tcPr>
          <w:p w:rsidR="00D243BC" w:rsidRPr="00D243BC" w:rsidRDefault="00D243BC" w:rsidP="0081710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43B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4961" w:type="dxa"/>
          </w:tcPr>
          <w:p w:rsidR="00D243BC" w:rsidRPr="0001092D" w:rsidRDefault="00D243BC" w:rsidP="0081710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</w:t>
            </w:r>
          </w:p>
          <w:p w:rsidR="00D243BC" w:rsidRPr="0001092D" w:rsidRDefault="00D243BC" w:rsidP="0081710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D243BC" w:rsidRPr="0001092D" w:rsidTr="00AC436C">
        <w:trPr>
          <w:trHeight w:val="1451"/>
        </w:trPr>
        <w:tc>
          <w:tcPr>
            <w:tcW w:w="5387" w:type="dxa"/>
          </w:tcPr>
          <w:p w:rsidR="00D243BC" w:rsidRPr="0001092D" w:rsidRDefault="00D243BC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Л.1. 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 </w:t>
            </w:r>
          </w:p>
        </w:tc>
        <w:tc>
          <w:tcPr>
            <w:tcW w:w="4961" w:type="dxa"/>
          </w:tcPr>
          <w:p w:rsidR="00D243BC" w:rsidRPr="0001092D" w:rsidRDefault="00D243BC" w:rsidP="00817104">
            <w:pPr>
              <w:pStyle w:val="Style29"/>
              <w:tabs>
                <w:tab w:val="left" w:pos="998"/>
              </w:tabs>
              <w:spacing w:line="240" w:lineRule="auto"/>
              <w:ind w:firstLine="567"/>
              <w:jc w:val="both"/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t>ответственного отношения к обучению; готовность и способность студентов к саморазвитию и самообразованию на основе мотивации к обучению и познанию</w:t>
            </w:r>
          </w:p>
        </w:tc>
      </w:tr>
      <w:tr w:rsidR="00D243BC" w:rsidRPr="0001092D" w:rsidTr="00AC436C">
        <w:trPr>
          <w:trHeight w:val="1191"/>
        </w:trPr>
        <w:tc>
          <w:tcPr>
            <w:tcW w:w="5387" w:type="dxa"/>
          </w:tcPr>
          <w:p w:rsidR="00D243BC" w:rsidRPr="0001092D" w:rsidRDefault="00D243BC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Л.2. Сформированность целостного мировоззрения, соответствующего современному уровню развития географической науки и общественной практики </w:t>
            </w:r>
          </w:p>
        </w:tc>
        <w:tc>
          <w:tcPr>
            <w:tcW w:w="4961" w:type="dxa"/>
          </w:tcPr>
          <w:p w:rsidR="00D243BC" w:rsidRPr="0001092D" w:rsidRDefault="00D243BC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</w:t>
            </w:r>
          </w:p>
        </w:tc>
      </w:tr>
      <w:tr w:rsidR="00D243BC" w:rsidRPr="0001092D" w:rsidTr="00AC436C">
        <w:trPr>
          <w:trHeight w:val="1773"/>
        </w:trPr>
        <w:tc>
          <w:tcPr>
            <w:tcW w:w="5387" w:type="dxa"/>
          </w:tcPr>
          <w:p w:rsidR="00D243BC" w:rsidRPr="0001092D" w:rsidRDefault="00D243BC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Л.3.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 </w:t>
            </w:r>
          </w:p>
        </w:tc>
        <w:tc>
          <w:tcPr>
            <w:tcW w:w="4961" w:type="dxa"/>
          </w:tcPr>
          <w:p w:rsidR="00D243BC" w:rsidRPr="0001092D" w:rsidRDefault="00D243BC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D243BC" w:rsidRPr="0001092D" w:rsidTr="00AC436C">
        <w:trPr>
          <w:trHeight w:val="1398"/>
        </w:trPr>
        <w:tc>
          <w:tcPr>
            <w:tcW w:w="5387" w:type="dxa"/>
          </w:tcPr>
          <w:p w:rsidR="00D243BC" w:rsidRPr="0001092D" w:rsidRDefault="00D243BC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Л.6.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  <w:tc>
          <w:tcPr>
            <w:tcW w:w="4961" w:type="dxa"/>
          </w:tcPr>
          <w:p w:rsidR="00D243BC" w:rsidRPr="0001092D" w:rsidRDefault="00D243BC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умения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</w:tr>
      <w:tr w:rsidR="00D243BC" w:rsidRPr="0001092D" w:rsidTr="00AC436C">
        <w:trPr>
          <w:trHeight w:val="708"/>
        </w:trPr>
        <w:tc>
          <w:tcPr>
            <w:tcW w:w="5387" w:type="dxa"/>
          </w:tcPr>
          <w:p w:rsidR="00D243BC" w:rsidRPr="0001092D" w:rsidRDefault="00D243BC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Л.7. Критичность мышления, владение первичными навыками анализа и критичной оценки получаемой информации </w:t>
            </w:r>
          </w:p>
        </w:tc>
        <w:tc>
          <w:tcPr>
            <w:tcW w:w="4961" w:type="dxa"/>
          </w:tcPr>
          <w:p w:rsidR="00D243BC" w:rsidRPr="0001092D" w:rsidRDefault="00D243BC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Анализ и оценка получаемой географической информации</w:t>
            </w:r>
          </w:p>
        </w:tc>
      </w:tr>
      <w:tr w:rsidR="00D243BC" w:rsidRPr="0001092D" w:rsidTr="00AC436C">
        <w:trPr>
          <w:trHeight w:val="815"/>
        </w:trPr>
        <w:tc>
          <w:tcPr>
            <w:tcW w:w="5387" w:type="dxa"/>
          </w:tcPr>
          <w:p w:rsidR="00D243BC" w:rsidRPr="0001092D" w:rsidRDefault="00D243BC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Л.8. Креативность мышления, инициативность и находчивость </w:t>
            </w:r>
          </w:p>
        </w:tc>
        <w:tc>
          <w:tcPr>
            <w:tcW w:w="4961" w:type="dxa"/>
          </w:tcPr>
          <w:p w:rsidR="00D243BC" w:rsidRPr="0001092D" w:rsidRDefault="00D243BC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Решение ситуативных географических задач</w:t>
            </w:r>
          </w:p>
        </w:tc>
      </w:tr>
      <w:tr w:rsidR="00D243BC" w:rsidRPr="0001092D" w:rsidTr="00AC436C">
        <w:trPr>
          <w:trHeight w:val="1974"/>
        </w:trPr>
        <w:tc>
          <w:tcPr>
            <w:tcW w:w="5387" w:type="dxa"/>
          </w:tcPr>
          <w:p w:rsidR="00D243BC" w:rsidRPr="0001092D" w:rsidRDefault="00D243BC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М.1.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 </w:t>
            </w:r>
          </w:p>
        </w:tc>
        <w:tc>
          <w:tcPr>
            <w:tcW w:w="4961" w:type="dxa"/>
          </w:tcPr>
          <w:p w:rsidR="00D243BC" w:rsidRPr="0001092D" w:rsidRDefault="00D243BC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D243BC" w:rsidRPr="0001092D" w:rsidTr="00AC436C">
        <w:trPr>
          <w:trHeight w:val="1406"/>
        </w:trPr>
        <w:tc>
          <w:tcPr>
            <w:tcW w:w="5387" w:type="dxa"/>
          </w:tcPr>
          <w:p w:rsidR="00D243BC" w:rsidRPr="0001092D" w:rsidRDefault="00D243BC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М.2.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4961" w:type="dxa"/>
          </w:tcPr>
          <w:p w:rsidR="00D243BC" w:rsidRPr="0001092D" w:rsidRDefault="00D243BC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умениями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D243BC" w:rsidRPr="0001092D" w:rsidTr="00AC436C">
        <w:trPr>
          <w:trHeight w:val="1127"/>
        </w:trPr>
        <w:tc>
          <w:tcPr>
            <w:tcW w:w="5387" w:type="dxa"/>
          </w:tcPr>
          <w:p w:rsidR="00D243BC" w:rsidRPr="0001092D" w:rsidRDefault="00D243BC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М.3. 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  <w:tc>
          <w:tcPr>
            <w:tcW w:w="4961" w:type="dxa"/>
          </w:tcPr>
          <w:p w:rsidR="00D243BC" w:rsidRPr="0001092D" w:rsidRDefault="00D243BC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умениями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</w:tr>
      <w:tr w:rsidR="00D243BC" w:rsidRPr="0001092D" w:rsidTr="00AC436C">
        <w:trPr>
          <w:trHeight w:val="1118"/>
        </w:trPr>
        <w:tc>
          <w:tcPr>
            <w:tcW w:w="5387" w:type="dxa"/>
          </w:tcPr>
          <w:p w:rsidR="00D243BC" w:rsidRPr="0001092D" w:rsidRDefault="00D243BC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М.5.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</w:t>
            </w:r>
          </w:p>
        </w:tc>
        <w:tc>
          <w:tcPr>
            <w:tcW w:w="4961" w:type="dxa"/>
          </w:tcPr>
          <w:p w:rsidR="00D243BC" w:rsidRPr="0001092D" w:rsidRDefault="00D243BC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аналитико-синтетических мыслительных операций</w:t>
            </w:r>
          </w:p>
        </w:tc>
      </w:tr>
      <w:tr w:rsidR="00D243BC" w:rsidRPr="0001092D" w:rsidTr="00AC436C">
        <w:trPr>
          <w:trHeight w:val="1125"/>
        </w:trPr>
        <w:tc>
          <w:tcPr>
            <w:tcW w:w="5387" w:type="dxa"/>
          </w:tcPr>
          <w:p w:rsidR="00D243BC" w:rsidRPr="0001092D" w:rsidRDefault="00D243BC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М.6.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  <w:tc>
          <w:tcPr>
            <w:tcW w:w="4961" w:type="dxa"/>
          </w:tcPr>
          <w:p w:rsidR="00D243BC" w:rsidRPr="0001092D" w:rsidRDefault="00D243BC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Понимание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</w:tr>
      <w:tr w:rsidR="00D243BC" w:rsidRPr="0001092D" w:rsidTr="00AC436C">
        <w:trPr>
          <w:trHeight w:val="1136"/>
        </w:trPr>
        <w:tc>
          <w:tcPr>
            <w:tcW w:w="5387" w:type="dxa"/>
          </w:tcPr>
          <w:p w:rsidR="00D243BC" w:rsidRPr="0001092D" w:rsidRDefault="00D243BC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П.2. Владение 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  <w:tc>
          <w:tcPr>
            <w:tcW w:w="4961" w:type="dxa"/>
          </w:tcPr>
          <w:p w:rsidR="00D243BC" w:rsidRPr="0001092D" w:rsidRDefault="00D243BC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пределе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географических аспектов природных, социально-экономических и экологических процессов и проблем</w:t>
            </w:r>
          </w:p>
        </w:tc>
      </w:tr>
      <w:tr w:rsidR="00D243BC" w:rsidRPr="00C41B95" w:rsidTr="00AC436C">
        <w:trPr>
          <w:trHeight w:val="1671"/>
        </w:trPr>
        <w:tc>
          <w:tcPr>
            <w:tcW w:w="5387" w:type="dxa"/>
          </w:tcPr>
          <w:p w:rsidR="00D243BC" w:rsidRPr="0001092D" w:rsidRDefault="00D243BC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П.3.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</w:t>
            </w:r>
          </w:p>
        </w:tc>
        <w:tc>
          <w:tcPr>
            <w:tcW w:w="4961" w:type="dxa"/>
          </w:tcPr>
          <w:p w:rsidR="00D243BC" w:rsidRPr="0001092D" w:rsidRDefault="00D243BC" w:rsidP="00817104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кономерностей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природы, размещения населения и хозяйства, дина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мики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и территориальных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процессов, протекающих в географическом пространстве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243BC" w:rsidRPr="00C41B95" w:rsidRDefault="00D243BC" w:rsidP="00817104">
            <w:pPr>
              <w:autoSpaceDE w:val="0"/>
              <w:autoSpaceDN w:val="0"/>
              <w:adjustRightInd w:val="0"/>
              <w:ind w:firstLine="567"/>
              <w:jc w:val="both"/>
              <w:rPr>
                <w:rStyle w:val="FontStyle32"/>
                <w:spacing w:val="0"/>
                <w:sz w:val="24"/>
                <w:szCs w:val="24"/>
              </w:rPr>
            </w:pPr>
          </w:p>
        </w:tc>
      </w:tr>
      <w:tr w:rsidR="00D243BC" w:rsidRPr="00D92AA9" w:rsidTr="00AC436C">
        <w:trPr>
          <w:trHeight w:val="699"/>
        </w:trPr>
        <w:tc>
          <w:tcPr>
            <w:tcW w:w="5387" w:type="dxa"/>
          </w:tcPr>
          <w:p w:rsidR="00D243BC" w:rsidRPr="0001092D" w:rsidRDefault="00D243BC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П.5.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  <w:tc>
          <w:tcPr>
            <w:tcW w:w="4961" w:type="dxa"/>
          </w:tcPr>
          <w:p w:rsidR="00D243BC" w:rsidRPr="00D92AA9" w:rsidRDefault="00D243BC" w:rsidP="00817104">
            <w:pPr>
              <w:ind w:firstLine="567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умений использовать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D243BC" w:rsidRPr="0001092D" w:rsidTr="00AC436C">
        <w:trPr>
          <w:trHeight w:val="1008"/>
        </w:trPr>
        <w:tc>
          <w:tcPr>
            <w:tcW w:w="5387" w:type="dxa"/>
          </w:tcPr>
          <w:p w:rsidR="00D243BC" w:rsidRPr="0001092D" w:rsidRDefault="00D243BC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П.6. Владение умениями географического анализа и интерпретации разнообразной информации</w:t>
            </w:r>
          </w:p>
        </w:tc>
        <w:tc>
          <w:tcPr>
            <w:tcW w:w="4961" w:type="dxa"/>
          </w:tcPr>
          <w:p w:rsidR="00D243BC" w:rsidRPr="0001092D" w:rsidRDefault="00D243BC" w:rsidP="00817104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Выделение:</w:t>
            </w:r>
          </w:p>
          <w:p w:rsidR="00D243BC" w:rsidRPr="00D243BC" w:rsidRDefault="00D243BC" w:rsidP="00817104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 w:firstLine="567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различных типов воспроизводства населения и приведение примеров стр</w:t>
            </w:r>
            <w:r w:rsidR="00AC436C">
              <w:rPr>
                <w:rFonts w:ascii="Times New Roman" w:hAnsi="Times New Roman" w:cs="Times New Roman"/>
                <w:sz w:val="24"/>
                <w:szCs w:val="24"/>
              </w:rPr>
              <w:t>ан, для которых они характерны</w:t>
            </w:r>
          </w:p>
        </w:tc>
      </w:tr>
    </w:tbl>
    <w:p w:rsidR="00BE63DF" w:rsidRDefault="00BE63DF" w:rsidP="00817104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BE456D" w:rsidRDefault="00DB61CA" w:rsidP="00817104">
      <w:pPr>
        <w:pStyle w:val="af3"/>
        <w:spacing w:before="0" w:beforeAutospacing="0" w:after="0" w:afterAutospacing="0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6.7. Лабораторная работа № 4</w:t>
      </w:r>
      <w:r w:rsidR="00BE456D" w:rsidRPr="00665648">
        <w:rPr>
          <w:b/>
          <w:bCs/>
          <w:sz w:val="28"/>
          <w:szCs w:val="28"/>
        </w:rPr>
        <w:t>.</w:t>
      </w:r>
    </w:p>
    <w:p w:rsidR="00BE456D" w:rsidRPr="00665648" w:rsidRDefault="00BE456D" w:rsidP="00817104">
      <w:pPr>
        <w:pStyle w:val="af3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6.7.1. </w:t>
      </w:r>
      <w:r w:rsidRPr="00665648">
        <w:rPr>
          <w:b/>
          <w:bCs/>
          <w:sz w:val="28"/>
          <w:szCs w:val="28"/>
        </w:rPr>
        <w:t>Тема</w:t>
      </w:r>
      <w:r w:rsidRPr="00665648">
        <w:rPr>
          <w:bCs/>
          <w:sz w:val="28"/>
          <w:szCs w:val="28"/>
        </w:rPr>
        <w:t>: Объяснение особенностей урбанизации одной из территорий.</w:t>
      </w:r>
    </w:p>
    <w:p w:rsidR="00BE456D" w:rsidRPr="00665648" w:rsidRDefault="00BE456D" w:rsidP="00817104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65648">
        <w:rPr>
          <w:b/>
          <w:sz w:val="28"/>
          <w:szCs w:val="28"/>
        </w:rPr>
        <w:t xml:space="preserve">Цель: </w:t>
      </w:r>
      <w:r w:rsidRPr="00665648">
        <w:rPr>
          <w:sz w:val="28"/>
          <w:szCs w:val="28"/>
        </w:rPr>
        <w:t>выявление особенностей урбанизации мира</w:t>
      </w:r>
    </w:p>
    <w:p w:rsidR="00BE456D" w:rsidRPr="00665648" w:rsidRDefault="00BE456D" w:rsidP="00817104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65648">
        <w:rPr>
          <w:b/>
          <w:sz w:val="28"/>
          <w:szCs w:val="28"/>
        </w:rPr>
        <w:t xml:space="preserve">Оборудование: учебник </w:t>
      </w:r>
      <w:r w:rsidRPr="00665648">
        <w:rPr>
          <w:sz w:val="28"/>
          <w:szCs w:val="28"/>
        </w:rPr>
        <w:t>”География” Е.В. Баранчиков</w:t>
      </w:r>
    </w:p>
    <w:p w:rsidR="00BE456D" w:rsidRDefault="00BE456D" w:rsidP="00817104">
      <w:pPr>
        <w:pStyle w:val="af3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6.7.2. Текст задания:</w:t>
      </w:r>
    </w:p>
    <w:p w:rsidR="00BE456D" w:rsidRPr="00665648" w:rsidRDefault="00BE456D" w:rsidP="00817104">
      <w:pPr>
        <w:pStyle w:val="af3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 w:rsidRPr="00665648">
        <w:rPr>
          <w:b/>
          <w:bCs/>
          <w:sz w:val="28"/>
          <w:szCs w:val="28"/>
        </w:rPr>
        <w:t>Ход работы:</w:t>
      </w:r>
    </w:p>
    <w:p w:rsidR="00BE456D" w:rsidRPr="00665648" w:rsidRDefault="00BE456D" w:rsidP="00817104">
      <w:pPr>
        <w:numPr>
          <w:ilvl w:val="0"/>
          <w:numId w:val="49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5648">
        <w:rPr>
          <w:rFonts w:ascii="Times New Roman" w:hAnsi="Times New Roman" w:cs="Times New Roman"/>
          <w:sz w:val="28"/>
          <w:szCs w:val="28"/>
        </w:rPr>
        <w:t xml:space="preserve">Используя текст учебник ”География” Е.В. Баранчиков, карты атласа, справочную и другую дополнительную литературу, определите общий уровень урбанизации в одном из регионов мира (в </w:t>
      </w:r>
      <w:r>
        <w:rPr>
          <w:rFonts w:ascii="Times New Roman" w:hAnsi="Times New Roman" w:cs="Times New Roman"/>
          <w:sz w:val="28"/>
          <w:szCs w:val="28"/>
        </w:rPr>
        <w:t>зависимости от номера варианта).</w:t>
      </w:r>
    </w:p>
    <w:p w:rsidR="00BE456D" w:rsidRPr="00665648" w:rsidRDefault="00BE456D" w:rsidP="00817104">
      <w:pPr>
        <w:numPr>
          <w:ilvl w:val="0"/>
          <w:numId w:val="49"/>
        </w:numPr>
        <w:spacing w:before="100" w:beforeAutospacing="1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5648">
        <w:rPr>
          <w:rFonts w:ascii="Times New Roman" w:hAnsi="Times New Roman" w:cs="Times New Roman"/>
          <w:sz w:val="28"/>
          <w:szCs w:val="28"/>
        </w:rPr>
        <w:t>Назовите страны с максимальными и минимальными показателя</w:t>
      </w:r>
      <w:r>
        <w:rPr>
          <w:rFonts w:ascii="Times New Roman" w:hAnsi="Times New Roman" w:cs="Times New Roman"/>
          <w:sz w:val="28"/>
          <w:szCs w:val="28"/>
        </w:rPr>
        <w:t>ми уровня урбанизации в регионе.</w:t>
      </w:r>
    </w:p>
    <w:p w:rsidR="00BE456D" w:rsidRPr="00665648" w:rsidRDefault="00BE456D" w:rsidP="00817104">
      <w:pPr>
        <w:numPr>
          <w:ilvl w:val="0"/>
          <w:numId w:val="49"/>
        </w:numPr>
        <w:spacing w:before="100" w:beforeAutospacing="1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5648">
        <w:rPr>
          <w:rFonts w:ascii="Times New Roman" w:hAnsi="Times New Roman" w:cs="Times New Roman"/>
          <w:sz w:val="28"/>
          <w:szCs w:val="28"/>
        </w:rPr>
        <w:t>Назовите крупнейшие города региона, численность их населения и ст</w:t>
      </w:r>
      <w:r>
        <w:rPr>
          <w:rFonts w:ascii="Times New Roman" w:hAnsi="Times New Roman" w:cs="Times New Roman"/>
          <w:sz w:val="28"/>
          <w:szCs w:val="28"/>
        </w:rPr>
        <w:t>раны, в которых они расположены.</w:t>
      </w:r>
    </w:p>
    <w:p w:rsidR="00BE456D" w:rsidRPr="00665648" w:rsidRDefault="00BE456D" w:rsidP="00817104">
      <w:pPr>
        <w:numPr>
          <w:ilvl w:val="0"/>
          <w:numId w:val="49"/>
        </w:numPr>
        <w:spacing w:before="100" w:beforeAutospacing="1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5648">
        <w:rPr>
          <w:rFonts w:ascii="Times New Roman" w:hAnsi="Times New Roman" w:cs="Times New Roman"/>
          <w:sz w:val="28"/>
          <w:szCs w:val="28"/>
        </w:rPr>
        <w:t>Назовите причины, определяющие уровень и темпы урбанизации в регионе в целом, странах – лидерах и странах – а</w:t>
      </w:r>
      <w:r>
        <w:rPr>
          <w:rFonts w:ascii="Times New Roman" w:hAnsi="Times New Roman" w:cs="Times New Roman"/>
          <w:sz w:val="28"/>
          <w:szCs w:val="28"/>
        </w:rPr>
        <w:t>утсайдерах.</w:t>
      </w:r>
    </w:p>
    <w:p w:rsidR="00BE456D" w:rsidRPr="00665648" w:rsidRDefault="00BE456D" w:rsidP="00817104">
      <w:pPr>
        <w:numPr>
          <w:ilvl w:val="0"/>
          <w:numId w:val="49"/>
        </w:numPr>
        <w:spacing w:before="100" w:beforeAutospacing="1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5648">
        <w:rPr>
          <w:rFonts w:ascii="Times New Roman" w:hAnsi="Times New Roman" w:cs="Times New Roman"/>
          <w:sz w:val="28"/>
          <w:szCs w:val="28"/>
        </w:rPr>
        <w:t>Назовите главные проблемы региона, св</w:t>
      </w:r>
      <w:r>
        <w:rPr>
          <w:rFonts w:ascii="Times New Roman" w:hAnsi="Times New Roman" w:cs="Times New Roman"/>
          <w:sz w:val="28"/>
          <w:szCs w:val="28"/>
        </w:rPr>
        <w:t>язанные с процессом урбанизации.</w:t>
      </w:r>
    </w:p>
    <w:p w:rsidR="00BE456D" w:rsidRDefault="00BE456D" w:rsidP="00817104">
      <w:pPr>
        <w:numPr>
          <w:ilvl w:val="0"/>
          <w:numId w:val="49"/>
        </w:numPr>
        <w:spacing w:before="100" w:beforeAutospacing="1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5648">
        <w:rPr>
          <w:rFonts w:ascii="Times New Roman" w:hAnsi="Times New Roman" w:cs="Times New Roman"/>
          <w:sz w:val="28"/>
          <w:szCs w:val="28"/>
        </w:rPr>
        <w:t xml:space="preserve">Сформулируйте обоснованный прогноз уровня и темпов урбанизации региона в ближайшие 25 – 30 лет. </w:t>
      </w:r>
    </w:p>
    <w:p w:rsidR="00BE456D" w:rsidRPr="00665648" w:rsidRDefault="00BE456D" w:rsidP="00817104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65648">
        <w:rPr>
          <w:b/>
          <w:bCs/>
          <w:i/>
          <w:iCs/>
          <w:sz w:val="28"/>
          <w:szCs w:val="28"/>
        </w:rPr>
        <w:t>Вариант 1.</w:t>
      </w:r>
      <w:r w:rsidRPr="00665648">
        <w:rPr>
          <w:sz w:val="28"/>
          <w:szCs w:val="28"/>
        </w:rPr>
        <w:t xml:space="preserve"> Особенности урбанизации стран Зарубежной Европы.</w:t>
      </w:r>
    </w:p>
    <w:p w:rsidR="00BE456D" w:rsidRPr="00665648" w:rsidRDefault="00BE456D" w:rsidP="00817104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65648">
        <w:rPr>
          <w:b/>
          <w:bCs/>
          <w:i/>
          <w:iCs/>
          <w:sz w:val="28"/>
          <w:szCs w:val="28"/>
        </w:rPr>
        <w:t>Вариант 2.</w:t>
      </w:r>
      <w:r w:rsidRPr="00665648">
        <w:rPr>
          <w:sz w:val="28"/>
          <w:szCs w:val="28"/>
        </w:rPr>
        <w:t>Особенности урбанизации стран Зарубежной Азии.</w:t>
      </w:r>
    </w:p>
    <w:p w:rsidR="00BE456D" w:rsidRPr="00665648" w:rsidRDefault="00BE456D" w:rsidP="00817104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65648">
        <w:rPr>
          <w:b/>
          <w:bCs/>
          <w:i/>
          <w:iCs/>
          <w:sz w:val="28"/>
          <w:szCs w:val="28"/>
        </w:rPr>
        <w:t>Вариант 3.</w:t>
      </w:r>
      <w:r w:rsidRPr="00665648">
        <w:rPr>
          <w:sz w:val="28"/>
          <w:szCs w:val="28"/>
        </w:rPr>
        <w:t>Особенности урбанизации стран Африки.</w:t>
      </w:r>
    </w:p>
    <w:p w:rsidR="00BE456D" w:rsidRPr="00665648" w:rsidRDefault="00BE456D" w:rsidP="00817104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65648">
        <w:rPr>
          <w:b/>
          <w:bCs/>
          <w:i/>
          <w:iCs/>
          <w:sz w:val="28"/>
          <w:szCs w:val="28"/>
        </w:rPr>
        <w:t>Вариант 4.</w:t>
      </w:r>
      <w:r w:rsidRPr="00665648">
        <w:rPr>
          <w:sz w:val="28"/>
          <w:szCs w:val="28"/>
        </w:rPr>
        <w:t>Особенности урбанизации стран Северной Америки.</w:t>
      </w:r>
    </w:p>
    <w:p w:rsidR="00BE456D" w:rsidRPr="00665648" w:rsidRDefault="00BE456D" w:rsidP="00817104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65648">
        <w:rPr>
          <w:b/>
          <w:bCs/>
          <w:i/>
          <w:iCs/>
          <w:sz w:val="28"/>
          <w:szCs w:val="28"/>
        </w:rPr>
        <w:t>Вариант 5.</w:t>
      </w:r>
      <w:r w:rsidRPr="00665648">
        <w:rPr>
          <w:sz w:val="28"/>
          <w:szCs w:val="28"/>
        </w:rPr>
        <w:t>Особенности урбанизации стран Латинской Америки.</w:t>
      </w:r>
    </w:p>
    <w:p w:rsidR="00BE456D" w:rsidRDefault="00BE456D" w:rsidP="00817104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65648">
        <w:rPr>
          <w:b/>
          <w:bCs/>
          <w:i/>
          <w:iCs/>
          <w:sz w:val="28"/>
          <w:szCs w:val="28"/>
        </w:rPr>
        <w:t>Вариант 6.</w:t>
      </w:r>
      <w:r w:rsidRPr="00665648">
        <w:rPr>
          <w:sz w:val="28"/>
          <w:szCs w:val="28"/>
        </w:rPr>
        <w:t>Особенности урбанизации Австралии и Океании.</w:t>
      </w:r>
    </w:p>
    <w:p w:rsidR="00BE456D" w:rsidRPr="00744D13" w:rsidRDefault="00BE456D" w:rsidP="00817104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6.7.3.</w:t>
      </w:r>
      <w:r w:rsidRPr="00744D13">
        <w:rPr>
          <w:rFonts w:ascii="Times New Roman" w:hAnsi="Times New Roman" w:cs="Times New Roman"/>
          <w:b/>
          <w:sz w:val="28"/>
        </w:rPr>
        <w:t xml:space="preserve"> Перечень объектов контроля и оценки</w:t>
      </w:r>
      <w:r>
        <w:rPr>
          <w:rFonts w:ascii="Times New Roman" w:hAnsi="Times New Roman" w:cs="Times New Roman"/>
          <w:b/>
          <w:sz w:val="28"/>
        </w:rPr>
        <w:t>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4106"/>
        <w:gridCol w:w="5357"/>
      </w:tblGrid>
      <w:tr w:rsidR="00BE456D" w:rsidRPr="0001092D" w:rsidTr="00DB61CA">
        <w:tc>
          <w:tcPr>
            <w:tcW w:w="4677" w:type="dxa"/>
          </w:tcPr>
          <w:p w:rsidR="00BE456D" w:rsidRPr="0001092D" w:rsidRDefault="00BE456D" w:rsidP="00817104">
            <w:pPr>
              <w:tabs>
                <w:tab w:val="left" w:pos="0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456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Наименование объектов контроля и оценки</w:t>
            </w:r>
          </w:p>
        </w:tc>
        <w:tc>
          <w:tcPr>
            <w:tcW w:w="5813" w:type="dxa"/>
          </w:tcPr>
          <w:p w:rsidR="00BE456D" w:rsidRPr="0001092D" w:rsidRDefault="00BE456D" w:rsidP="0081710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</w:t>
            </w:r>
          </w:p>
          <w:p w:rsidR="00BE456D" w:rsidRPr="0001092D" w:rsidRDefault="00BE456D" w:rsidP="0081710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BE456D" w:rsidRPr="0001092D" w:rsidTr="00DB61CA">
        <w:trPr>
          <w:trHeight w:val="1451"/>
        </w:trPr>
        <w:tc>
          <w:tcPr>
            <w:tcW w:w="4677" w:type="dxa"/>
          </w:tcPr>
          <w:p w:rsidR="00BE456D" w:rsidRPr="0001092D" w:rsidRDefault="00BE456D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Л.1. 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 </w:t>
            </w:r>
          </w:p>
        </w:tc>
        <w:tc>
          <w:tcPr>
            <w:tcW w:w="5813" w:type="dxa"/>
          </w:tcPr>
          <w:p w:rsidR="00BE456D" w:rsidRPr="0001092D" w:rsidRDefault="00BE456D" w:rsidP="00817104">
            <w:pPr>
              <w:pStyle w:val="Style29"/>
              <w:tabs>
                <w:tab w:val="left" w:pos="998"/>
              </w:tabs>
              <w:spacing w:line="240" w:lineRule="auto"/>
              <w:ind w:firstLine="567"/>
              <w:jc w:val="both"/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t>ответственного отношения к обучению; готовность и способность студентов к саморазвитию и самообразованию на основе мотивации к обучению и познанию</w:t>
            </w:r>
          </w:p>
        </w:tc>
      </w:tr>
      <w:tr w:rsidR="00BE456D" w:rsidRPr="0001092D" w:rsidTr="00DB61CA">
        <w:trPr>
          <w:trHeight w:val="1191"/>
        </w:trPr>
        <w:tc>
          <w:tcPr>
            <w:tcW w:w="4677" w:type="dxa"/>
          </w:tcPr>
          <w:p w:rsidR="00BE456D" w:rsidRPr="0001092D" w:rsidRDefault="00BE456D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Л.2. Сформированность целостного мировоззрения, соответствующего современному уровню развития географической науки и общественной практики </w:t>
            </w:r>
          </w:p>
        </w:tc>
        <w:tc>
          <w:tcPr>
            <w:tcW w:w="5813" w:type="dxa"/>
          </w:tcPr>
          <w:p w:rsidR="00BE456D" w:rsidRPr="0001092D" w:rsidRDefault="00BE456D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</w:t>
            </w:r>
          </w:p>
        </w:tc>
      </w:tr>
      <w:tr w:rsidR="00BE456D" w:rsidRPr="0001092D" w:rsidTr="00DB61CA">
        <w:trPr>
          <w:trHeight w:val="1773"/>
        </w:trPr>
        <w:tc>
          <w:tcPr>
            <w:tcW w:w="4677" w:type="dxa"/>
          </w:tcPr>
          <w:p w:rsidR="00BE456D" w:rsidRPr="0001092D" w:rsidRDefault="00BE456D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Л.3.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 </w:t>
            </w:r>
          </w:p>
        </w:tc>
        <w:tc>
          <w:tcPr>
            <w:tcW w:w="5813" w:type="dxa"/>
          </w:tcPr>
          <w:p w:rsidR="00BE456D" w:rsidRPr="0001092D" w:rsidRDefault="00BE456D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BE456D" w:rsidRPr="0001092D" w:rsidTr="00DB61CA">
        <w:trPr>
          <w:trHeight w:val="1398"/>
        </w:trPr>
        <w:tc>
          <w:tcPr>
            <w:tcW w:w="4677" w:type="dxa"/>
          </w:tcPr>
          <w:p w:rsidR="00BE456D" w:rsidRPr="0001092D" w:rsidRDefault="00BE456D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Л.6.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  <w:tc>
          <w:tcPr>
            <w:tcW w:w="5813" w:type="dxa"/>
          </w:tcPr>
          <w:p w:rsidR="00BE456D" w:rsidRPr="0001092D" w:rsidRDefault="00BE456D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умения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</w:tr>
      <w:tr w:rsidR="00BE456D" w:rsidRPr="0001092D" w:rsidTr="00DB61CA">
        <w:trPr>
          <w:trHeight w:val="708"/>
        </w:trPr>
        <w:tc>
          <w:tcPr>
            <w:tcW w:w="4677" w:type="dxa"/>
          </w:tcPr>
          <w:p w:rsidR="00BE456D" w:rsidRPr="0001092D" w:rsidRDefault="00BE456D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Л.7. Критичность мышления, владение первичными навыками анализа и критичной оценки получаемой информации </w:t>
            </w:r>
          </w:p>
        </w:tc>
        <w:tc>
          <w:tcPr>
            <w:tcW w:w="5813" w:type="dxa"/>
          </w:tcPr>
          <w:p w:rsidR="00BE456D" w:rsidRPr="0001092D" w:rsidRDefault="00BE456D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Анализ и оценка получаемой географической информации</w:t>
            </w:r>
          </w:p>
        </w:tc>
      </w:tr>
      <w:tr w:rsidR="00BE456D" w:rsidRPr="0001092D" w:rsidTr="00DB61CA">
        <w:trPr>
          <w:trHeight w:val="815"/>
        </w:trPr>
        <w:tc>
          <w:tcPr>
            <w:tcW w:w="4677" w:type="dxa"/>
          </w:tcPr>
          <w:p w:rsidR="00BE456D" w:rsidRPr="0001092D" w:rsidRDefault="00BE456D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Л.8. Креативность мышления, инициативность и находчивость </w:t>
            </w:r>
          </w:p>
        </w:tc>
        <w:tc>
          <w:tcPr>
            <w:tcW w:w="5813" w:type="dxa"/>
          </w:tcPr>
          <w:p w:rsidR="00BE456D" w:rsidRPr="0001092D" w:rsidRDefault="00BE456D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Решение ситуативных географических задач</w:t>
            </w:r>
          </w:p>
        </w:tc>
      </w:tr>
      <w:tr w:rsidR="00BE456D" w:rsidRPr="0001092D" w:rsidTr="00DB61CA">
        <w:trPr>
          <w:trHeight w:val="1974"/>
        </w:trPr>
        <w:tc>
          <w:tcPr>
            <w:tcW w:w="4677" w:type="dxa"/>
          </w:tcPr>
          <w:p w:rsidR="00BE456D" w:rsidRPr="0001092D" w:rsidRDefault="00BE456D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М.1.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 </w:t>
            </w:r>
          </w:p>
        </w:tc>
        <w:tc>
          <w:tcPr>
            <w:tcW w:w="5813" w:type="dxa"/>
          </w:tcPr>
          <w:p w:rsidR="00BE456D" w:rsidRPr="0001092D" w:rsidRDefault="00BE456D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BE456D" w:rsidRPr="0001092D" w:rsidTr="00DB61CA">
        <w:trPr>
          <w:trHeight w:val="1406"/>
        </w:trPr>
        <w:tc>
          <w:tcPr>
            <w:tcW w:w="4677" w:type="dxa"/>
          </w:tcPr>
          <w:p w:rsidR="00BE456D" w:rsidRPr="0001092D" w:rsidRDefault="00BE456D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М.2.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5813" w:type="dxa"/>
          </w:tcPr>
          <w:p w:rsidR="00BE456D" w:rsidRPr="0001092D" w:rsidRDefault="00BE456D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умениями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BE456D" w:rsidRPr="0001092D" w:rsidTr="00DB61CA">
        <w:trPr>
          <w:trHeight w:val="1127"/>
        </w:trPr>
        <w:tc>
          <w:tcPr>
            <w:tcW w:w="4677" w:type="dxa"/>
          </w:tcPr>
          <w:p w:rsidR="00BE456D" w:rsidRPr="0001092D" w:rsidRDefault="00BE456D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М.3. 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  <w:tc>
          <w:tcPr>
            <w:tcW w:w="5813" w:type="dxa"/>
          </w:tcPr>
          <w:p w:rsidR="00BE456D" w:rsidRPr="0001092D" w:rsidRDefault="00BE456D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умениями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</w:tr>
      <w:tr w:rsidR="00BE456D" w:rsidRPr="0001092D" w:rsidTr="00DB61CA">
        <w:trPr>
          <w:trHeight w:val="1400"/>
        </w:trPr>
        <w:tc>
          <w:tcPr>
            <w:tcW w:w="4677" w:type="dxa"/>
          </w:tcPr>
          <w:p w:rsidR="00BE456D" w:rsidRPr="0001092D" w:rsidRDefault="00BE456D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М.4.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</w:t>
            </w:r>
          </w:p>
        </w:tc>
        <w:tc>
          <w:tcPr>
            <w:tcW w:w="5813" w:type="dxa"/>
          </w:tcPr>
          <w:p w:rsidR="00BE456D" w:rsidRPr="0001092D" w:rsidRDefault="00BE456D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логического мышления</w:t>
            </w:r>
          </w:p>
        </w:tc>
      </w:tr>
      <w:tr w:rsidR="00BE456D" w:rsidRPr="0001092D" w:rsidTr="00DB61CA">
        <w:trPr>
          <w:trHeight w:val="1406"/>
        </w:trPr>
        <w:tc>
          <w:tcPr>
            <w:tcW w:w="4677" w:type="dxa"/>
          </w:tcPr>
          <w:p w:rsidR="00BE456D" w:rsidRPr="0001092D" w:rsidRDefault="00BE456D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М.5.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</w:t>
            </w:r>
          </w:p>
        </w:tc>
        <w:tc>
          <w:tcPr>
            <w:tcW w:w="5813" w:type="dxa"/>
          </w:tcPr>
          <w:p w:rsidR="00BE456D" w:rsidRPr="0001092D" w:rsidRDefault="00BE456D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аналитико-синтетических мыслительных операций</w:t>
            </w:r>
          </w:p>
        </w:tc>
      </w:tr>
      <w:tr w:rsidR="00BE456D" w:rsidRPr="0001092D" w:rsidTr="00DB61CA">
        <w:trPr>
          <w:trHeight w:val="1411"/>
        </w:trPr>
        <w:tc>
          <w:tcPr>
            <w:tcW w:w="4677" w:type="dxa"/>
          </w:tcPr>
          <w:p w:rsidR="00BE456D" w:rsidRPr="0001092D" w:rsidRDefault="00BE456D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М.6.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  <w:tc>
          <w:tcPr>
            <w:tcW w:w="5813" w:type="dxa"/>
          </w:tcPr>
          <w:p w:rsidR="00BE456D" w:rsidRPr="0001092D" w:rsidRDefault="00BE456D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Понимание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</w:tr>
      <w:tr w:rsidR="00BE456D" w:rsidRPr="0001092D" w:rsidTr="00DB61CA">
        <w:trPr>
          <w:trHeight w:val="1123"/>
        </w:trPr>
        <w:tc>
          <w:tcPr>
            <w:tcW w:w="4677" w:type="dxa"/>
          </w:tcPr>
          <w:p w:rsidR="00BE456D" w:rsidRPr="0001092D" w:rsidRDefault="00BE456D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П.2. Владение 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  <w:tc>
          <w:tcPr>
            <w:tcW w:w="5813" w:type="dxa"/>
          </w:tcPr>
          <w:p w:rsidR="00BE456D" w:rsidRPr="0001092D" w:rsidRDefault="00BE456D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пределе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географических аспектов природных, социально-экономических и экологических процессов и проблем</w:t>
            </w:r>
          </w:p>
        </w:tc>
      </w:tr>
      <w:tr w:rsidR="00BE456D" w:rsidRPr="00C41B95" w:rsidTr="00DB61CA">
        <w:trPr>
          <w:trHeight w:val="1974"/>
        </w:trPr>
        <w:tc>
          <w:tcPr>
            <w:tcW w:w="4677" w:type="dxa"/>
          </w:tcPr>
          <w:p w:rsidR="00BE456D" w:rsidRPr="0001092D" w:rsidRDefault="00BE456D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П.3.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</w:t>
            </w:r>
          </w:p>
        </w:tc>
        <w:tc>
          <w:tcPr>
            <w:tcW w:w="5813" w:type="dxa"/>
          </w:tcPr>
          <w:p w:rsidR="00BE456D" w:rsidRPr="0001092D" w:rsidRDefault="00BE456D" w:rsidP="00817104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кономерностей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природы, размещения населения и хозяйства, дина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мики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и территориальных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процессов, протекающих в географическом пространстве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E456D" w:rsidRPr="00C41B95" w:rsidRDefault="00BE456D" w:rsidP="00817104">
            <w:pPr>
              <w:autoSpaceDE w:val="0"/>
              <w:autoSpaceDN w:val="0"/>
              <w:adjustRightInd w:val="0"/>
              <w:ind w:firstLine="567"/>
              <w:jc w:val="both"/>
              <w:rPr>
                <w:rStyle w:val="FontStyle32"/>
                <w:spacing w:val="0"/>
                <w:sz w:val="24"/>
                <w:szCs w:val="24"/>
              </w:rPr>
            </w:pPr>
          </w:p>
        </w:tc>
      </w:tr>
      <w:tr w:rsidR="00BE456D" w:rsidRPr="00D92AA9" w:rsidTr="00DB61CA">
        <w:trPr>
          <w:trHeight w:val="699"/>
        </w:trPr>
        <w:tc>
          <w:tcPr>
            <w:tcW w:w="4677" w:type="dxa"/>
          </w:tcPr>
          <w:p w:rsidR="00BE456D" w:rsidRPr="0001092D" w:rsidRDefault="00BE456D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П.5.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  <w:tc>
          <w:tcPr>
            <w:tcW w:w="5813" w:type="dxa"/>
          </w:tcPr>
          <w:p w:rsidR="00BE456D" w:rsidRPr="00D92AA9" w:rsidRDefault="00BE456D" w:rsidP="00817104">
            <w:pPr>
              <w:ind w:firstLine="567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умений использовать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</w:tbl>
    <w:p w:rsidR="00BE456D" w:rsidRDefault="00BE456D" w:rsidP="0081710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22A0F" w:rsidRPr="00A22A0F" w:rsidRDefault="00BE456D" w:rsidP="0081710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6.8</w:t>
      </w:r>
      <w:r w:rsidR="00A22A0F" w:rsidRPr="00A22A0F">
        <w:rPr>
          <w:rFonts w:ascii="Times New Roman" w:hAnsi="Times New Roman"/>
          <w:b/>
          <w:sz w:val="28"/>
          <w:szCs w:val="28"/>
        </w:rPr>
        <w:t xml:space="preserve">.Контрольная работа № 3 </w:t>
      </w:r>
    </w:p>
    <w:p w:rsidR="00A22A0F" w:rsidRPr="00AC436C" w:rsidRDefault="00BE456D" w:rsidP="00817104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6.8</w:t>
      </w:r>
      <w:r w:rsidR="00A22A0F" w:rsidRPr="00AC436C">
        <w:rPr>
          <w:rFonts w:ascii="Times New Roman" w:hAnsi="Times New Roman"/>
          <w:b/>
          <w:sz w:val="28"/>
          <w:szCs w:val="28"/>
        </w:rPr>
        <w:t xml:space="preserve">.1.  Тема «Население мира»  </w:t>
      </w:r>
    </w:p>
    <w:p w:rsidR="00A22A0F" w:rsidRPr="00AC436C" w:rsidRDefault="00BE456D" w:rsidP="00817104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6.8</w:t>
      </w:r>
      <w:r w:rsidR="00A22A0F" w:rsidRPr="00AC436C">
        <w:rPr>
          <w:rFonts w:ascii="Times New Roman" w:hAnsi="Times New Roman"/>
          <w:b/>
          <w:sz w:val="28"/>
          <w:szCs w:val="28"/>
        </w:rPr>
        <w:t>.2. Текст задания:</w:t>
      </w:r>
    </w:p>
    <w:p w:rsidR="00A22A0F" w:rsidRPr="00AC436C" w:rsidRDefault="00A22A0F" w:rsidP="0081710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C436C">
        <w:rPr>
          <w:rFonts w:ascii="Times New Roman" w:hAnsi="Times New Roman"/>
          <w:b/>
          <w:sz w:val="28"/>
          <w:szCs w:val="28"/>
        </w:rPr>
        <w:t>Вариант 1.</w:t>
      </w:r>
    </w:p>
    <w:p w:rsidR="00A22A0F" w:rsidRPr="00A22A0F" w:rsidRDefault="00A22A0F" w:rsidP="00817104">
      <w:pPr>
        <w:pStyle w:val="a3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Как называется наука о закономерностях воспроизводства населения?</w:t>
      </w:r>
    </w:p>
    <w:p w:rsidR="00A22A0F" w:rsidRPr="00A22A0F" w:rsidRDefault="00A22A0F" w:rsidP="00817104">
      <w:pPr>
        <w:pStyle w:val="a3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sz w:val="28"/>
          <w:szCs w:val="28"/>
        </w:rPr>
        <w:t>а) этнология; б) демография; в) география; г) культурология</w:t>
      </w:r>
    </w:p>
    <w:p w:rsidR="00A22A0F" w:rsidRPr="00A22A0F" w:rsidRDefault="00A22A0F" w:rsidP="00817104">
      <w:pPr>
        <w:pStyle w:val="a3"/>
        <w:numPr>
          <w:ilvl w:val="0"/>
          <w:numId w:val="14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lastRenderedPageBreak/>
        <w:t>Численность населения мира составляет:</w:t>
      </w:r>
    </w:p>
    <w:p w:rsidR="00A22A0F" w:rsidRPr="00A22A0F" w:rsidRDefault="00A22A0F" w:rsidP="00817104">
      <w:pPr>
        <w:pStyle w:val="a3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sz w:val="28"/>
          <w:szCs w:val="28"/>
        </w:rPr>
        <w:t>а) 1,5 млрд; б) 4 млрд; в) 7 млрд; г) 6,5 млрд</w:t>
      </w:r>
    </w:p>
    <w:p w:rsidR="00A22A0F" w:rsidRPr="00A22A0F" w:rsidRDefault="00A22A0F" w:rsidP="00817104">
      <w:pPr>
        <w:pStyle w:val="a3"/>
        <w:numPr>
          <w:ilvl w:val="0"/>
          <w:numId w:val="14"/>
        </w:numPr>
        <w:spacing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Для какой страны характерен демографический взрыв?</w:t>
      </w:r>
    </w:p>
    <w:p w:rsidR="00A22A0F" w:rsidRPr="00A22A0F" w:rsidRDefault="00A22A0F" w:rsidP="00817104">
      <w:pPr>
        <w:pStyle w:val="a3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sz w:val="28"/>
          <w:szCs w:val="28"/>
        </w:rPr>
        <w:t xml:space="preserve">а) США; б) Франция; в) Япония; г) Нигерия </w:t>
      </w:r>
    </w:p>
    <w:p w:rsidR="00A22A0F" w:rsidRPr="00A22A0F" w:rsidRDefault="00A22A0F" w:rsidP="00817104">
      <w:pPr>
        <w:pStyle w:val="a3"/>
        <w:numPr>
          <w:ilvl w:val="0"/>
          <w:numId w:val="14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Какие языковые семьи есть в России?</w:t>
      </w:r>
    </w:p>
    <w:p w:rsidR="00A22A0F" w:rsidRPr="00A22A0F" w:rsidRDefault="00A22A0F" w:rsidP="00817104">
      <w:pPr>
        <w:pStyle w:val="a3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sz w:val="28"/>
          <w:szCs w:val="28"/>
        </w:rPr>
        <w:t>а) Сино-тибетская; б) Индоевропейская; в) Кавказская; г) Афразийская</w:t>
      </w:r>
    </w:p>
    <w:p w:rsidR="00A22A0F" w:rsidRPr="00A22A0F" w:rsidRDefault="00A22A0F" w:rsidP="00817104">
      <w:pPr>
        <w:pStyle w:val="a3"/>
        <w:numPr>
          <w:ilvl w:val="0"/>
          <w:numId w:val="14"/>
        </w:numPr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В каких странах мужчин больше, чем женщин?</w:t>
      </w:r>
    </w:p>
    <w:p w:rsidR="00A22A0F" w:rsidRPr="00A22A0F" w:rsidRDefault="00A22A0F" w:rsidP="00817104">
      <w:pPr>
        <w:pStyle w:val="a3"/>
        <w:spacing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sz w:val="28"/>
          <w:szCs w:val="28"/>
        </w:rPr>
        <w:t>а) Германия; б) Китай; в) Польша; г) Индия</w:t>
      </w:r>
    </w:p>
    <w:p w:rsidR="00A22A0F" w:rsidRPr="00A22A0F" w:rsidRDefault="00A22A0F" w:rsidP="00817104">
      <w:pPr>
        <w:pStyle w:val="a3"/>
        <w:numPr>
          <w:ilvl w:val="0"/>
          <w:numId w:val="14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Страны с низким уровнем естественного прироста (0,5%):</w:t>
      </w:r>
    </w:p>
    <w:p w:rsidR="00A22A0F" w:rsidRPr="00A22A0F" w:rsidRDefault="00A22A0F" w:rsidP="00817104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sz w:val="28"/>
          <w:szCs w:val="28"/>
        </w:rPr>
        <w:t>а) страны СНГ; б) Канада; в) Австралия; г) Афганистан</w:t>
      </w:r>
    </w:p>
    <w:p w:rsidR="00A22A0F" w:rsidRPr="00817104" w:rsidRDefault="00A22A0F" w:rsidP="00817104">
      <w:pPr>
        <w:pStyle w:val="a3"/>
        <w:numPr>
          <w:ilvl w:val="0"/>
          <w:numId w:val="14"/>
        </w:numPr>
        <w:spacing w:line="240" w:lineRule="auto"/>
        <w:ind w:left="0" w:right="-1" w:firstLine="567"/>
        <w:jc w:val="both"/>
        <w:rPr>
          <w:rFonts w:ascii="Times New Roman" w:hAnsi="Times New Roman"/>
          <w:b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Соотнесите причины демографического взрыва и демогра</w:t>
      </w:r>
      <w:r w:rsidRPr="00817104">
        <w:rPr>
          <w:rFonts w:ascii="Times New Roman" w:hAnsi="Times New Roman"/>
          <w:b/>
          <w:sz w:val="28"/>
          <w:szCs w:val="28"/>
        </w:rPr>
        <w:t>фического кризиса:</w:t>
      </w:r>
    </w:p>
    <w:p w:rsidR="00AC436C" w:rsidRDefault="00AC436C" w:rsidP="00AC436C">
      <w:pPr>
        <w:pStyle w:val="a3"/>
        <w:spacing w:after="0" w:line="240" w:lineRule="auto"/>
        <w:ind w:left="567" w:right="-1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-23"/>
        <w:tblW w:w="9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98"/>
        <w:gridCol w:w="6190"/>
      </w:tblGrid>
      <w:tr w:rsidR="00817104" w:rsidRPr="00A22A0F" w:rsidTr="00817104">
        <w:trPr>
          <w:trHeight w:val="161"/>
        </w:trPr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4" w:rsidRPr="00A22A0F" w:rsidRDefault="00817104" w:rsidP="00817104">
            <w:pPr>
              <w:spacing w:after="0" w:line="240" w:lineRule="auto"/>
              <w:ind w:right="-1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/>
                <w:b/>
                <w:sz w:val="24"/>
                <w:szCs w:val="24"/>
              </w:rPr>
              <w:t>Тип воспроизводства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4" w:rsidRPr="00A22A0F" w:rsidRDefault="00817104" w:rsidP="00817104">
            <w:pPr>
              <w:spacing w:line="240" w:lineRule="auto"/>
              <w:ind w:right="-1"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/>
                <w:b/>
                <w:sz w:val="24"/>
                <w:szCs w:val="24"/>
              </w:rPr>
              <w:t>Причины</w:t>
            </w:r>
          </w:p>
        </w:tc>
      </w:tr>
      <w:tr w:rsidR="00817104" w:rsidRPr="00A22A0F" w:rsidTr="00817104">
        <w:trPr>
          <w:trHeight w:val="211"/>
        </w:trPr>
        <w:tc>
          <w:tcPr>
            <w:tcW w:w="3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4" w:rsidRPr="00A22A0F" w:rsidRDefault="00817104" w:rsidP="00817104">
            <w:pPr>
              <w:spacing w:line="240" w:lineRule="auto"/>
              <w:ind w:right="-1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A0F">
              <w:rPr>
                <w:rFonts w:ascii="Times New Roman" w:hAnsi="Times New Roman"/>
                <w:sz w:val="24"/>
                <w:szCs w:val="24"/>
              </w:rPr>
              <w:t>А) Демографический кризис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4" w:rsidRPr="00A22A0F" w:rsidRDefault="00817104" w:rsidP="00817104">
            <w:pPr>
              <w:spacing w:line="240" w:lineRule="auto"/>
              <w:ind w:right="-1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A0F">
              <w:rPr>
                <w:rFonts w:ascii="Times New Roman" w:hAnsi="Times New Roman"/>
                <w:sz w:val="24"/>
                <w:szCs w:val="24"/>
              </w:rPr>
              <w:t>1.высокий уровень социально-экономического развития</w:t>
            </w:r>
          </w:p>
        </w:tc>
      </w:tr>
      <w:tr w:rsidR="00817104" w:rsidRPr="00A22A0F" w:rsidTr="00817104">
        <w:trPr>
          <w:trHeight w:val="1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104" w:rsidRPr="00A22A0F" w:rsidRDefault="00817104" w:rsidP="00817104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4" w:rsidRPr="00A22A0F" w:rsidRDefault="00817104" w:rsidP="00817104">
            <w:pPr>
              <w:spacing w:line="240" w:lineRule="auto"/>
              <w:ind w:right="-1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A0F">
              <w:rPr>
                <w:rFonts w:ascii="Times New Roman" w:hAnsi="Times New Roman"/>
                <w:sz w:val="24"/>
                <w:szCs w:val="24"/>
              </w:rPr>
              <w:t>2.смертность от болезней</w:t>
            </w:r>
          </w:p>
        </w:tc>
      </w:tr>
      <w:tr w:rsidR="00817104" w:rsidRPr="00A22A0F" w:rsidTr="00817104">
        <w:trPr>
          <w:trHeight w:val="1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104" w:rsidRPr="00A22A0F" w:rsidRDefault="00817104" w:rsidP="00817104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4" w:rsidRPr="00A22A0F" w:rsidRDefault="00817104" w:rsidP="00817104">
            <w:pPr>
              <w:spacing w:line="240" w:lineRule="auto"/>
              <w:ind w:right="-1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A0F">
              <w:rPr>
                <w:rFonts w:ascii="Times New Roman" w:hAnsi="Times New Roman"/>
                <w:sz w:val="24"/>
                <w:szCs w:val="24"/>
              </w:rPr>
              <w:t>3.религиозные обычаи</w:t>
            </w:r>
          </w:p>
        </w:tc>
      </w:tr>
      <w:tr w:rsidR="00817104" w:rsidRPr="00A22A0F" w:rsidTr="00817104">
        <w:trPr>
          <w:trHeight w:val="1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104" w:rsidRPr="00A22A0F" w:rsidRDefault="00817104" w:rsidP="00817104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4" w:rsidRPr="00A22A0F" w:rsidRDefault="00817104" w:rsidP="00817104">
            <w:pPr>
              <w:spacing w:line="240" w:lineRule="auto"/>
              <w:ind w:right="-1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A0F">
              <w:rPr>
                <w:rFonts w:ascii="Times New Roman" w:hAnsi="Times New Roman"/>
                <w:sz w:val="24"/>
                <w:szCs w:val="24"/>
              </w:rPr>
              <w:t>4.ранние браки</w:t>
            </w:r>
          </w:p>
        </w:tc>
      </w:tr>
      <w:tr w:rsidR="00817104" w:rsidRPr="00A22A0F" w:rsidTr="00817104">
        <w:trPr>
          <w:trHeight w:val="204"/>
        </w:trPr>
        <w:tc>
          <w:tcPr>
            <w:tcW w:w="3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4" w:rsidRPr="00A22A0F" w:rsidRDefault="00817104" w:rsidP="00817104">
            <w:pPr>
              <w:spacing w:line="240" w:lineRule="auto"/>
              <w:ind w:right="-1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A0F">
              <w:rPr>
                <w:rFonts w:ascii="Times New Roman" w:hAnsi="Times New Roman"/>
                <w:sz w:val="24"/>
                <w:szCs w:val="24"/>
              </w:rPr>
              <w:t>Б) Демографический взрыв</w:t>
            </w: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4" w:rsidRPr="00A22A0F" w:rsidRDefault="00817104" w:rsidP="00817104">
            <w:pPr>
              <w:spacing w:line="240" w:lineRule="auto"/>
              <w:ind w:right="-1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A0F">
              <w:rPr>
                <w:rFonts w:ascii="Times New Roman" w:hAnsi="Times New Roman"/>
                <w:sz w:val="24"/>
                <w:szCs w:val="24"/>
              </w:rPr>
              <w:t>5.природные катастрофы</w:t>
            </w:r>
          </w:p>
        </w:tc>
      </w:tr>
      <w:tr w:rsidR="00817104" w:rsidRPr="00A22A0F" w:rsidTr="00817104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104" w:rsidRPr="00A22A0F" w:rsidRDefault="00817104" w:rsidP="00817104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4" w:rsidRPr="00A22A0F" w:rsidRDefault="00817104" w:rsidP="00817104">
            <w:pPr>
              <w:spacing w:line="240" w:lineRule="auto"/>
              <w:ind w:right="-1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A0F">
              <w:rPr>
                <w:rFonts w:ascii="Times New Roman" w:hAnsi="Times New Roman"/>
                <w:sz w:val="24"/>
                <w:szCs w:val="24"/>
              </w:rPr>
              <w:t>6.запрет абортов</w:t>
            </w:r>
          </w:p>
        </w:tc>
      </w:tr>
      <w:tr w:rsidR="00817104" w:rsidRPr="00A22A0F" w:rsidTr="00817104">
        <w:trPr>
          <w:trHeight w:val="4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104" w:rsidRPr="00A22A0F" w:rsidRDefault="00817104" w:rsidP="00817104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4" w:rsidRPr="00A22A0F" w:rsidRDefault="00817104" w:rsidP="00817104">
            <w:pPr>
              <w:spacing w:line="240" w:lineRule="auto"/>
              <w:ind w:right="-1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A0F">
              <w:rPr>
                <w:rFonts w:ascii="Times New Roman" w:hAnsi="Times New Roman"/>
                <w:sz w:val="24"/>
                <w:szCs w:val="24"/>
              </w:rPr>
              <w:t>7.низкий уровень развития экономики</w:t>
            </w:r>
          </w:p>
        </w:tc>
      </w:tr>
      <w:tr w:rsidR="00817104" w:rsidRPr="00A22A0F" w:rsidTr="00817104">
        <w:trPr>
          <w:trHeight w:val="2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104" w:rsidRPr="00A22A0F" w:rsidRDefault="00817104" w:rsidP="00817104">
            <w:pPr>
              <w:spacing w:after="0" w:line="240" w:lineRule="auto"/>
              <w:ind w:firstLine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17104" w:rsidRPr="00A22A0F" w:rsidRDefault="00817104" w:rsidP="00817104">
            <w:pPr>
              <w:spacing w:line="240" w:lineRule="auto"/>
              <w:ind w:right="-1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2A0F">
              <w:rPr>
                <w:rFonts w:ascii="Times New Roman" w:hAnsi="Times New Roman"/>
                <w:sz w:val="24"/>
                <w:szCs w:val="24"/>
              </w:rPr>
              <w:t>8.изменение статуса женщин</w:t>
            </w:r>
          </w:p>
        </w:tc>
      </w:tr>
    </w:tbl>
    <w:p w:rsidR="00A22A0F" w:rsidRPr="00A22A0F" w:rsidRDefault="00A22A0F" w:rsidP="00817104">
      <w:pPr>
        <w:pStyle w:val="a3"/>
        <w:numPr>
          <w:ilvl w:val="0"/>
          <w:numId w:val="14"/>
        </w:numPr>
        <w:spacing w:after="0"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Закончите предложения:</w:t>
      </w:r>
    </w:p>
    <w:p w:rsidR="00A22A0F" w:rsidRPr="00A22A0F" w:rsidRDefault="00A22A0F" w:rsidP="00817104">
      <w:pPr>
        <w:pStyle w:val="a3"/>
        <w:spacing w:after="0"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sz w:val="28"/>
          <w:szCs w:val="28"/>
        </w:rPr>
        <w:t xml:space="preserve">а) В тех случаях, когда национальные границы совпадают с политическими, образуются __________ государства. </w:t>
      </w:r>
    </w:p>
    <w:p w:rsidR="00A22A0F" w:rsidRPr="00A22A0F" w:rsidRDefault="00A22A0F" w:rsidP="00817104">
      <w:pPr>
        <w:pStyle w:val="a3"/>
        <w:spacing w:after="0"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sz w:val="28"/>
          <w:szCs w:val="28"/>
        </w:rPr>
        <w:t>б) В мире насчитывают ______ народов (этносов). Больше всего______. Народы классифицируются по________ и объединяются в ____________ __________.</w:t>
      </w:r>
    </w:p>
    <w:p w:rsidR="00A22A0F" w:rsidRPr="00A22A0F" w:rsidRDefault="00A22A0F" w:rsidP="00817104">
      <w:pPr>
        <w:pStyle w:val="a3"/>
        <w:numPr>
          <w:ilvl w:val="0"/>
          <w:numId w:val="14"/>
        </w:numPr>
        <w:spacing w:after="0" w:line="240" w:lineRule="auto"/>
        <w:ind w:left="0" w:right="-1" w:firstLine="567"/>
        <w:jc w:val="both"/>
        <w:rPr>
          <w:rFonts w:ascii="Times New Roman" w:hAnsi="Times New Roman"/>
          <w:b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Что такое экономически активное население?</w:t>
      </w:r>
    </w:p>
    <w:p w:rsidR="00A22A0F" w:rsidRPr="00A22A0F" w:rsidRDefault="00A22A0F" w:rsidP="00817104">
      <w:pPr>
        <w:pStyle w:val="a3"/>
        <w:numPr>
          <w:ilvl w:val="0"/>
          <w:numId w:val="14"/>
        </w:numPr>
        <w:spacing w:after="0" w:line="240" w:lineRule="auto"/>
        <w:ind w:left="0" w:right="-1" w:firstLine="567"/>
        <w:jc w:val="both"/>
        <w:rPr>
          <w:rFonts w:ascii="Times New Roman" w:hAnsi="Times New Roman"/>
          <w:b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 xml:space="preserve">Что такое урбанизация? Назовите общие черты урбанизации, характерной для многих стран мира. </w:t>
      </w:r>
    </w:p>
    <w:p w:rsidR="00A22A0F" w:rsidRPr="00A22A0F" w:rsidRDefault="00A22A0F" w:rsidP="00817104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sz w:val="28"/>
          <w:szCs w:val="28"/>
        </w:rPr>
        <w:t>Вариант 2</w:t>
      </w:r>
    </w:p>
    <w:p w:rsidR="00A22A0F" w:rsidRPr="00A22A0F" w:rsidRDefault="00A22A0F" w:rsidP="00817104">
      <w:pPr>
        <w:pStyle w:val="a3"/>
        <w:numPr>
          <w:ilvl w:val="0"/>
          <w:numId w:val="15"/>
        </w:numPr>
        <w:spacing w:after="0"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 xml:space="preserve">Как называется уменьшение населения страны? </w:t>
      </w:r>
    </w:p>
    <w:p w:rsidR="00A22A0F" w:rsidRPr="00A22A0F" w:rsidRDefault="00A22A0F" w:rsidP="00817104">
      <w:pPr>
        <w:pStyle w:val="a3"/>
        <w:spacing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sz w:val="28"/>
          <w:szCs w:val="28"/>
        </w:rPr>
        <w:t>а) урбанизация; б) миграция; в) депопуляция; г) смертность</w:t>
      </w:r>
    </w:p>
    <w:p w:rsidR="00A22A0F" w:rsidRPr="00A22A0F" w:rsidRDefault="00A22A0F" w:rsidP="00817104">
      <w:pPr>
        <w:pStyle w:val="a3"/>
        <w:numPr>
          <w:ilvl w:val="0"/>
          <w:numId w:val="15"/>
        </w:numPr>
        <w:spacing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Главной причиной миграций является:</w:t>
      </w:r>
    </w:p>
    <w:p w:rsidR="00A22A0F" w:rsidRPr="00A22A0F" w:rsidRDefault="00A22A0F" w:rsidP="00817104">
      <w:pPr>
        <w:pStyle w:val="a3"/>
        <w:spacing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sz w:val="28"/>
          <w:szCs w:val="28"/>
        </w:rPr>
        <w:t>а) экономическая; б) политическая; в) национальная; г) религиозная</w:t>
      </w:r>
    </w:p>
    <w:p w:rsidR="00A22A0F" w:rsidRPr="00A22A0F" w:rsidRDefault="00A22A0F" w:rsidP="00817104">
      <w:pPr>
        <w:pStyle w:val="a3"/>
        <w:numPr>
          <w:ilvl w:val="0"/>
          <w:numId w:val="15"/>
        </w:numPr>
        <w:spacing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Самая многонациональная страна в мире:</w:t>
      </w:r>
    </w:p>
    <w:p w:rsidR="00A22A0F" w:rsidRPr="00A22A0F" w:rsidRDefault="00A22A0F" w:rsidP="00817104">
      <w:pPr>
        <w:pStyle w:val="a3"/>
        <w:spacing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sz w:val="28"/>
          <w:szCs w:val="28"/>
        </w:rPr>
        <w:t>а) Россия; б)Канада; в) Индия; г) Испания</w:t>
      </w:r>
    </w:p>
    <w:p w:rsidR="00A22A0F" w:rsidRPr="00A22A0F" w:rsidRDefault="00A22A0F" w:rsidP="00817104">
      <w:pPr>
        <w:pStyle w:val="a3"/>
        <w:numPr>
          <w:ilvl w:val="0"/>
          <w:numId w:val="15"/>
        </w:numPr>
        <w:spacing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lastRenderedPageBreak/>
        <w:t>Для каких стран характерен демографический кризис?</w:t>
      </w:r>
    </w:p>
    <w:p w:rsidR="00A22A0F" w:rsidRPr="00A22A0F" w:rsidRDefault="00A22A0F" w:rsidP="00817104">
      <w:pPr>
        <w:pStyle w:val="a3"/>
        <w:spacing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sz w:val="28"/>
          <w:szCs w:val="28"/>
        </w:rPr>
        <w:t>а) США; б) Африка; в) Латинская Америка; г) Страны СНГ</w:t>
      </w:r>
    </w:p>
    <w:p w:rsidR="00A22A0F" w:rsidRPr="00A22A0F" w:rsidRDefault="00A22A0F" w:rsidP="00817104">
      <w:pPr>
        <w:pStyle w:val="a3"/>
        <w:numPr>
          <w:ilvl w:val="0"/>
          <w:numId w:val="15"/>
        </w:numPr>
        <w:spacing w:line="240" w:lineRule="auto"/>
        <w:ind w:left="0" w:right="-1" w:firstLine="567"/>
        <w:jc w:val="both"/>
        <w:rPr>
          <w:rFonts w:ascii="Times New Roman" w:hAnsi="Times New Roman"/>
          <w:b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Какие языковые семьи существуют в мире?</w:t>
      </w:r>
    </w:p>
    <w:p w:rsidR="00A22A0F" w:rsidRPr="00A22A0F" w:rsidRDefault="00A22A0F" w:rsidP="00817104">
      <w:pPr>
        <w:pStyle w:val="a3"/>
        <w:spacing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sz w:val="28"/>
          <w:szCs w:val="28"/>
        </w:rPr>
        <w:t>а) Индоевропейская; б) Алтайская; в) Афразийская; г) Кавказская</w:t>
      </w:r>
    </w:p>
    <w:p w:rsidR="00A22A0F" w:rsidRPr="00A22A0F" w:rsidRDefault="00A22A0F" w:rsidP="00817104">
      <w:pPr>
        <w:pStyle w:val="a3"/>
        <w:numPr>
          <w:ilvl w:val="0"/>
          <w:numId w:val="15"/>
        </w:numPr>
        <w:spacing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Если политические границы совпадают с национальными, то такое государство считают:</w:t>
      </w:r>
    </w:p>
    <w:p w:rsidR="00A22A0F" w:rsidRPr="00A22A0F" w:rsidRDefault="00A22A0F" w:rsidP="00817104">
      <w:pPr>
        <w:pStyle w:val="a3"/>
        <w:spacing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sz w:val="28"/>
          <w:szCs w:val="28"/>
        </w:rPr>
        <w:t xml:space="preserve">а) однонациональным; б) двунациональным; в) многонациональным </w:t>
      </w:r>
    </w:p>
    <w:p w:rsidR="00A22A0F" w:rsidRPr="00A22A0F" w:rsidRDefault="00A22A0F" w:rsidP="00817104">
      <w:pPr>
        <w:pStyle w:val="a3"/>
        <w:numPr>
          <w:ilvl w:val="0"/>
          <w:numId w:val="15"/>
        </w:numPr>
        <w:spacing w:line="240" w:lineRule="auto"/>
        <w:ind w:left="0" w:right="-1" w:firstLine="567"/>
        <w:jc w:val="both"/>
        <w:rPr>
          <w:rFonts w:ascii="Times New Roman" w:hAnsi="Times New Roman"/>
          <w:b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 xml:space="preserve">Соотнесите религию и страну: </w:t>
      </w:r>
    </w:p>
    <w:tbl>
      <w:tblPr>
        <w:tblpPr w:leftFromText="180" w:rightFromText="180" w:vertAnchor="text" w:horzAnchor="margin" w:tblpXSpec="center" w:tblpY="1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9"/>
        <w:gridCol w:w="4645"/>
      </w:tblGrid>
      <w:tr w:rsidR="00A22A0F" w:rsidRPr="00A22A0F" w:rsidTr="00AC436C">
        <w:trPr>
          <w:trHeight w:val="422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0F" w:rsidRPr="00A22A0F" w:rsidRDefault="00A22A0F" w:rsidP="00817104">
            <w:pPr>
              <w:pStyle w:val="a3"/>
              <w:spacing w:after="0" w:line="240" w:lineRule="auto"/>
              <w:ind w:left="0" w:right="-1"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/>
                <w:b/>
                <w:sz w:val="24"/>
                <w:szCs w:val="24"/>
              </w:rPr>
              <w:t>Страны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0F" w:rsidRPr="00A22A0F" w:rsidRDefault="00A22A0F" w:rsidP="00817104">
            <w:pPr>
              <w:pStyle w:val="a3"/>
              <w:spacing w:after="0" w:line="240" w:lineRule="auto"/>
              <w:ind w:left="0" w:right="-1"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/>
                <w:b/>
                <w:sz w:val="24"/>
                <w:szCs w:val="24"/>
              </w:rPr>
              <w:t>Религия</w:t>
            </w:r>
          </w:p>
        </w:tc>
      </w:tr>
      <w:tr w:rsidR="00A22A0F" w:rsidRPr="00A22A0F" w:rsidTr="00AC436C">
        <w:trPr>
          <w:trHeight w:val="316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0F" w:rsidRPr="00A22A0F" w:rsidRDefault="00A22A0F" w:rsidP="00817104">
            <w:pPr>
              <w:pStyle w:val="a3"/>
              <w:spacing w:after="0" w:line="240" w:lineRule="auto"/>
              <w:ind w:left="0" w:right="-1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2A0F">
              <w:rPr>
                <w:rFonts w:ascii="Times New Roman" w:hAnsi="Times New Roman"/>
                <w:sz w:val="24"/>
                <w:szCs w:val="24"/>
              </w:rPr>
              <w:t>1.Россия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0F" w:rsidRPr="00A22A0F" w:rsidRDefault="00A22A0F" w:rsidP="00817104">
            <w:pPr>
              <w:pStyle w:val="a3"/>
              <w:spacing w:after="0" w:line="240" w:lineRule="auto"/>
              <w:ind w:left="0" w:right="-1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2A0F">
              <w:rPr>
                <w:rFonts w:ascii="Times New Roman" w:hAnsi="Times New Roman"/>
                <w:sz w:val="24"/>
                <w:szCs w:val="24"/>
              </w:rPr>
              <w:t>А) буддизм</w:t>
            </w:r>
          </w:p>
        </w:tc>
      </w:tr>
      <w:tr w:rsidR="00A22A0F" w:rsidRPr="00A22A0F" w:rsidTr="00AC436C">
        <w:trPr>
          <w:trHeight w:val="376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0F" w:rsidRPr="00A22A0F" w:rsidRDefault="00A22A0F" w:rsidP="00817104">
            <w:pPr>
              <w:pStyle w:val="a3"/>
              <w:spacing w:after="0" w:line="240" w:lineRule="auto"/>
              <w:ind w:left="0" w:right="-1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2A0F">
              <w:rPr>
                <w:rFonts w:ascii="Times New Roman" w:hAnsi="Times New Roman"/>
                <w:sz w:val="24"/>
                <w:szCs w:val="24"/>
              </w:rPr>
              <w:t>2.Индия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0F" w:rsidRPr="00A22A0F" w:rsidRDefault="00A22A0F" w:rsidP="00817104">
            <w:pPr>
              <w:pStyle w:val="a3"/>
              <w:spacing w:after="0" w:line="240" w:lineRule="auto"/>
              <w:ind w:left="0" w:right="-1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2A0F">
              <w:rPr>
                <w:rFonts w:ascii="Times New Roman" w:hAnsi="Times New Roman"/>
                <w:sz w:val="24"/>
                <w:szCs w:val="24"/>
              </w:rPr>
              <w:t>Б) конфуцианство</w:t>
            </w:r>
          </w:p>
        </w:tc>
      </w:tr>
      <w:tr w:rsidR="00A22A0F" w:rsidRPr="00A22A0F" w:rsidTr="00AC436C">
        <w:trPr>
          <w:trHeight w:val="299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0F" w:rsidRPr="00A22A0F" w:rsidRDefault="00A22A0F" w:rsidP="00817104">
            <w:pPr>
              <w:pStyle w:val="a3"/>
              <w:spacing w:after="0" w:line="240" w:lineRule="auto"/>
              <w:ind w:left="0" w:right="-1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2A0F">
              <w:rPr>
                <w:rFonts w:ascii="Times New Roman" w:hAnsi="Times New Roman"/>
                <w:sz w:val="24"/>
                <w:szCs w:val="24"/>
              </w:rPr>
              <w:t>3.Китай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0F" w:rsidRPr="00A22A0F" w:rsidRDefault="00A22A0F" w:rsidP="00817104">
            <w:pPr>
              <w:pStyle w:val="a3"/>
              <w:spacing w:after="0" w:line="240" w:lineRule="auto"/>
              <w:ind w:left="0" w:right="-1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2A0F">
              <w:rPr>
                <w:rFonts w:ascii="Times New Roman" w:hAnsi="Times New Roman"/>
                <w:sz w:val="24"/>
                <w:szCs w:val="24"/>
              </w:rPr>
              <w:t>В) православие</w:t>
            </w:r>
          </w:p>
        </w:tc>
      </w:tr>
      <w:tr w:rsidR="00A22A0F" w:rsidRPr="00A22A0F" w:rsidTr="00A22A0F">
        <w:trPr>
          <w:trHeight w:val="608"/>
        </w:trPr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0F" w:rsidRPr="00A22A0F" w:rsidRDefault="00A22A0F" w:rsidP="00817104">
            <w:pPr>
              <w:pStyle w:val="a3"/>
              <w:spacing w:after="0" w:line="240" w:lineRule="auto"/>
              <w:ind w:left="0" w:right="-1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2A0F">
              <w:rPr>
                <w:rFonts w:ascii="Times New Roman" w:hAnsi="Times New Roman"/>
                <w:sz w:val="24"/>
                <w:szCs w:val="24"/>
              </w:rPr>
              <w:t>4.Таиланд</w:t>
            </w:r>
          </w:p>
        </w:tc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A0F" w:rsidRPr="00A22A0F" w:rsidRDefault="00A22A0F" w:rsidP="00817104">
            <w:pPr>
              <w:pStyle w:val="a3"/>
              <w:spacing w:after="0" w:line="240" w:lineRule="auto"/>
              <w:ind w:left="0" w:right="-1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2A0F">
              <w:rPr>
                <w:rFonts w:ascii="Times New Roman" w:hAnsi="Times New Roman"/>
                <w:sz w:val="24"/>
                <w:szCs w:val="24"/>
              </w:rPr>
              <w:t>Г) индуизм</w:t>
            </w:r>
          </w:p>
        </w:tc>
      </w:tr>
    </w:tbl>
    <w:p w:rsidR="00A22A0F" w:rsidRPr="00A22A0F" w:rsidRDefault="00A22A0F" w:rsidP="00817104">
      <w:pPr>
        <w:spacing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</w:p>
    <w:p w:rsidR="00A22A0F" w:rsidRDefault="00A22A0F" w:rsidP="00817104">
      <w:pPr>
        <w:spacing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</w:p>
    <w:p w:rsidR="00817104" w:rsidRDefault="00817104" w:rsidP="00817104">
      <w:pPr>
        <w:spacing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</w:p>
    <w:p w:rsidR="00817104" w:rsidRDefault="00817104" w:rsidP="00817104">
      <w:pPr>
        <w:spacing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</w:p>
    <w:p w:rsidR="00817104" w:rsidRPr="00A22A0F" w:rsidRDefault="00817104" w:rsidP="00817104">
      <w:pPr>
        <w:spacing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</w:p>
    <w:p w:rsidR="00A22A0F" w:rsidRPr="00A22A0F" w:rsidRDefault="00A22A0F" w:rsidP="00817104">
      <w:pPr>
        <w:pStyle w:val="a3"/>
        <w:numPr>
          <w:ilvl w:val="0"/>
          <w:numId w:val="15"/>
        </w:numPr>
        <w:spacing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Закончите предложения.</w:t>
      </w:r>
    </w:p>
    <w:p w:rsidR="00A22A0F" w:rsidRPr="00A22A0F" w:rsidRDefault="00A22A0F" w:rsidP="00817104">
      <w:pPr>
        <w:pStyle w:val="a3"/>
        <w:spacing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sz w:val="28"/>
          <w:szCs w:val="28"/>
        </w:rPr>
        <w:t xml:space="preserve">а) В России демографическая политика направлена на ________ ____________, увеличен отпуск по уходу за ребенком.  </w:t>
      </w:r>
    </w:p>
    <w:p w:rsidR="00A22A0F" w:rsidRPr="00A22A0F" w:rsidRDefault="00A22A0F" w:rsidP="00817104">
      <w:pPr>
        <w:pStyle w:val="a3"/>
        <w:spacing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sz w:val="28"/>
          <w:szCs w:val="28"/>
        </w:rPr>
        <w:t>б) Самая высокая продолжительность жизни в Японии - _____лет, в ______- 38 лет, в России живут в среднем мужчины - _____ лет, женщины - _____ года</w:t>
      </w:r>
    </w:p>
    <w:p w:rsidR="00A22A0F" w:rsidRPr="00A22A0F" w:rsidRDefault="00A22A0F" w:rsidP="00817104">
      <w:pPr>
        <w:pStyle w:val="a3"/>
        <w:numPr>
          <w:ilvl w:val="0"/>
          <w:numId w:val="15"/>
        </w:numPr>
        <w:spacing w:line="240" w:lineRule="auto"/>
        <w:ind w:left="0" w:right="-1" w:firstLine="567"/>
        <w:jc w:val="both"/>
        <w:rPr>
          <w:rFonts w:ascii="Times New Roman" w:hAnsi="Times New Roman"/>
          <w:b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Что такое этнос?</w:t>
      </w:r>
    </w:p>
    <w:p w:rsidR="00A22A0F" w:rsidRPr="00A22A0F" w:rsidRDefault="00A22A0F" w:rsidP="00817104">
      <w:pPr>
        <w:pStyle w:val="a3"/>
        <w:numPr>
          <w:ilvl w:val="0"/>
          <w:numId w:val="15"/>
        </w:numPr>
        <w:spacing w:line="240" w:lineRule="auto"/>
        <w:ind w:left="0" w:right="-1" w:firstLine="567"/>
        <w:jc w:val="both"/>
        <w:rPr>
          <w:rFonts w:ascii="Times New Roman" w:hAnsi="Times New Roman"/>
          <w:b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 xml:space="preserve">Что такое миграция? Что такое трудовая миграция? Куда направляется основной поток эмигрантов? </w:t>
      </w:r>
    </w:p>
    <w:p w:rsidR="00A22A0F" w:rsidRPr="00A22A0F" w:rsidRDefault="00A22A0F" w:rsidP="00817104">
      <w:pPr>
        <w:tabs>
          <w:tab w:val="left" w:pos="6663"/>
        </w:tabs>
        <w:spacing w:after="0" w:line="240" w:lineRule="auto"/>
        <w:ind w:right="-1" w:firstLine="567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A22A0F">
        <w:rPr>
          <w:rFonts w:ascii="Times New Roman" w:hAnsi="Times New Roman"/>
          <w:b/>
          <w:sz w:val="28"/>
          <w:szCs w:val="28"/>
          <w:u w:val="single"/>
        </w:rPr>
        <w:t>Ответы</w:t>
      </w:r>
    </w:p>
    <w:p w:rsidR="0033366D" w:rsidRPr="00A22A0F" w:rsidRDefault="0033366D" w:rsidP="00817104">
      <w:pPr>
        <w:tabs>
          <w:tab w:val="left" w:pos="6663"/>
        </w:tabs>
        <w:spacing w:after="0" w:line="240" w:lineRule="auto"/>
        <w:ind w:right="-1" w:firstLine="567"/>
        <w:rPr>
          <w:rFonts w:ascii="Times New Roman" w:hAnsi="Times New Roman"/>
          <w:b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1 Вариант:</w:t>
      </w:r>
    </w:p>
    <w:p w:rsidR="0033366D" w:rsidRDefault="0033366D" w:rsidP="00817104">
      <w:pPr>
        <w:spacing w:after="0" w:line="240" w:lineRule="auto"/>
        <w:ind w:right="-850" w:firstLine="567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vertAnchor="text" w:horzAnchor="page" w:tblpX="6508" w:tblpY="142"/>
        <w:tblW w:w="19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5"/>
        <w:gridCol w:w="985"/>
      </w:tblGrid>
      <w:tr w:rsidR="00817104" w:rsidRPr="00A22A0F" w:rsidTr="00817104"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104" w:rsidRPr="00A22A0F" w:rsidRDefault="00817104" w:rsidP="00817104">
            <w:pPr>
              <w:tabs>
                <w:tab w:val="left" w:pos="6663"/>
              </w:tabs>
              <w:spacing w:after="0" w:line="240" w:lineRule="auto"/>
              <w:ind w:right="-1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A0F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104" w:rsidRPr="00A22A0F" w:rsidRDefault="00817104" w:rsidP="00817104">
            <w:pPr>
              <w:tabs>
                <w:tab w:val="left" w:pos="6663"/>
              </w:tabs>
              <w:spacing w:after="0" w:line="240" w:lineRule="auto"/>
              <w:ind w:right="-1"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2A0F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</w:tr>
      <w:tr w:rsidR="00817104" w:rsidRPr="00A22A0F" w:rsidTr="00817104"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104" w:rsidRPr="00A22A0F" w:rsidRDefault="00817104" w:rsidP="00817104">
            <w:pPr>
              <w:tabs>
                <w:tab w:val="left" w:pos="6663"/>
              </w:tabs>
              <w:spacing w:after="0" w:line="240" w:lineRule="auto"/>
              <w:ind w:right="-1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A22A0F">
              <w:rPr>
                <w:rFonts w:ascii="Times New Roman" w:hAnsi="Times New Roman"/>
                <w:sz w:val="28"/>
                <w:szCs w:val="28"/>
              </w:rPr>
              <w:t>1,2,5,8</w:t>
            </w:r>
          </w:p>
        </w:tc>
        <w:tc>
          <w:tcPr>
            <w:tcW w:w="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7104" w:rsidRPr="00A22A0F" w:rsidRDefault="00817104" w:rsidP="00817104">
            <w:pPr>
              <w:tabs>
                <w:tab w:val="left" w:pos="6663"/>
              </w:tabs>
              <w:spacing w:after="0" w:line="240" w:lineRule="auto"/>
              <w:ind w:right="-1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A22A0F">
              <w:rPr>
                <w:rFonts w:ascii="Times New Roman" w:hAnsi="Times New Roman"/>
                <w:sz w:val="28"/>
                <w:szCs w:val="28"/>
              </w:rPr>
              <w:t>3,4,6,7</w:t>
            </w:r>
          </w:p>
        </w:tc>
      </w:tr>
    </w:tbl>
    <w:p w:rsidR="00A22A0F" w:rsidRPr="00A22A0F" w:rsidRDefault="00A22A0F" w:rsidP="00817104">
      <w:pPr>
        <w:spacing w:after="0" w:line="240" w:lineRule="auto"/>
        <w:ind w:right="-850" w:firstLine="567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1.</w:t>
      </w:r>
      <w:r w:rsidRPr="00A22A0F">
        <w:rPr>
          <w:rFonts w:ascii="Times New Roman" w:hAnsi="Times New Roman"/>
          <w:sz w:val="28"/>
          <w:szCs w:val="28"/>
        </w:rPr>
        <w:t xml:space="preserve"> б </w:t>
      </w:r>
      <w:r w:rsidRPr="00A22A0F">
        <w:rPr>
          <w:rFonts w:ascii="Times New Roman" w:hAnsi="Times New Roman"/>
          <w:b/>
          <w:sz w:val="28"/>
          <w:szCs w:val="28"/>
        </w:rPr>
        <w:t>2.</w:t>
      </w:r>
      <w:r w:rsidRPr="00A22A0F">
        <w:rPr>
          <w:rFonts w:ascii="Times New Roman" w:hAnsi="Times New Roman"/>
          <w:sz w:val="28"/>
          <w:szCs w:val="28"/>
        </w:rPr>
        <w:t xml:space="preserve"> в </w:t>
      </w:r>
      <w:r w:rsidRPr="00A22A0F">
        <w:rPr>
          <w:rFonts w:ascii="Times New Roman" w:hAnsi="Times New Roman"/>
          <w:b/>
          <w:sz w:val="28"/>
          <w:szCs w:val="28"/>
        </w:rPr>
        <w:t>3.</w:t>
      </w:r>
      <w:r w:rsidRPr="00A22A0F">
        <w:rPr>
          <w:rFonts w:ascii="Times New Roman" w:hAnsi="Times New Roman"/>
          <w:sz w:val="28"/>
          <w:szCs w:val="28"/>
        </w:rPr>
        <w:t xml:space="preserve"> г </w:t>
      </w:r>
      <w:r w:rsidRPr="00A22A0F">
        <w:rPr>
          <w:rFonts w:ascii="Times New Roman" w:hAnsi="Times New Roman"/>
          <w:b/>
          <w:sz w:val="28"/>
          <w:szCs w:val="28"/>
        </w:rPr>
        <w:t>4</w:t>
      </w:r>
      <w:r w:rsidRPr="00A22A0F">
        <w:rPr>
          <w:rFonts w:ascii="Times New Roman" w:hAnsi="Times New Roman"/>
          <w:sz w:val="28"/>
          <w:szCs w:val="28"/>
        </w:rPr>
        <w:t xml:space="preserve">. б, в </w:t>
      </w:r>
      <w:r w:rsidRPr="00A22A0F">
        <w:rPr>
          <w:rFonts w:ascii="Times New Roman" w:hAnsi="Times New Roman"/>
          <w:b/>
          <w:sz w:val="28"/>
          <w:szCs w:val="28"/>
        </w:rPr>
        <w:t>5.</w:t>
      </w:r>
      <w:r w:rsidRPr="00A22A0F">
        <w:rPr>
          <w:rFonts w:ascii="Times New Roman" w:hAnsi="Times New Roman"/>
          <w:sz w:val="28"/>
          <w:szCs w:val="28"/>
        </w:rPr>
        <w:t xml:space="preserve"> б, г </w:t>
      </w:r>
      <w:r w:rsidRPr="00A22A0F">
        <w:rPr>
          <w:rFonts w:ascii="Times New Roman" w:hAnsi="Times New Roman"/>
          <w:b/>
          <w:sz w:val="28"/>
          <w:szCs w:val="28"/>
        </w:rPr>
        <w:t>6.</w:t>
      </w:r>
      <w:r w:rsidRPr="00A22A0F">
        <w:rPr>
          <w:rFonts w:ascii="Times New Roman" w:hAnsi="Times New Roman"/>
          <w:sz w:val="28"/>
          <w:szCs w:val="28"/>
        </w:rPr>
        <w:t xml:space="preserve"> б, в </w:t>
      </w:r>
      <w:r w:rsidRPr="00A22A0F">
        <w:rPr>
          <w:rFonts w:ascii="Times New Roman" w:hAnsi="Times New Roman"/>
          <w:b/>
          <w:sz w:val="28"/>
          <w:szCs w:val="28"/>
        </w:rPr>
        <w:t>7.</w:t>
      </w:r>
    </w:p>
    <w:p w:rsidR="00817104" w:rsidRDefault="00817104" w:rsidP="00817104">
      <w:pPr>
        <w:spacing w:after="0" w:line="240" w:lineRule="auto"/>
        <w:ind w:right="-850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817104" w:rsidRDefault="00817104" w:rsidP="00817104">
      <w:pPr>
        <w:spacing w:after="0" w:line="240" w:lineRule="auto"/>
        <w:ind w:right="-850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817104" w:rsidRDefault="00817104" w:rsidP="00817104">
      <w:pPr>
        <w:spacing w:after="0" w:line="240" w:lineRule="auto"/>
        <w:ind w:right="-850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817104" w:rsidRDefault="00817104" w:rsidP="00817104">
      <w:pPr>
        <w:spacing w:after="0" w:line="240" w:lineRule="auto"/>
        <w:ind w:right="-850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A22A0F" w:rsidRPr="00A22A0F" w:rsidRDefault="00A22A0F" w:rsidP="00817104">
      <w:pPr>
        <w:spacing w:after="0" w:line="240" w:lineRule="auto"/>
        <w:ind w:right="-850" w:firstLine="567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8.</w:t>
      </w:r>
      <w:r w:rsidRPr="00A22A0F">
        <w:rPr>
          <w:rFonts w:ascii="Times New Roman" w:hAnsi="Times New Roman"/>
          <w:sz w:val="28"/>
          <w:szCs w:val="28"/>
        </w:rPr>
        <w:t xml:space="preserve"> Однонациональные; 4-5 тыс; китайцев; языку; языковые семьи.</w:t>
      </w:r>
    </w:p>
    <w:p w:rsidR="00A22A0F" w:rsidRPr="00A22A0F" w:rsidRDefault="00A22A0F" w:rsidP="00817104">
      <w:pPr>
        <w:spacing w:after="0" w:line="240" w:lineRule="auto"/>
        <w:ind w:right="-850" w:firstLine="567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9.</w:t>
      </w:r>
      <w:r w:rsidRPr="00A22A0F">
        <w:rPr>
          <w:rFonts w:ascii="Times New Roman" w:hAnsi="Times New Roman"/>
          <w:sz w:val="28"/>
          <w:szCs w:val="28"/>
        </w:rPr>
        <w:t xml:space="preserve"> Это часть трудоспособного населения, которая участвует в материальном производстве и непроизводственной сфере. </w:t>
      </w:r>
    </w:p>
    <w:p w:rsidR="00AE15A4" w:rsidRDefault="00A22A0F" w:rsidP="00817104">
      <w:pPr>
        <w:spacing w:after="0" w:line="240" w:lineRule="auto"/>
        <w:ind w:right="-850" w:firstLine="567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10</w:t>
      </w:r>
      <w:r w:rsidRPr="00A22A0F">
        <w:rPr>
          <w:rFonts w:ascii="Times New Roman" w:hAnsi="Times New Roman"/>
          <w:sz w:val="28"/>
          <w:szCs w:val="28"/>
        </w:rPr>
        <w:t xml:space="preserve">. Это рост городов, повышение удельного веса городского населения в стране, регионе, мире, возникновение и развитие все более сложных сетей и систем городов.  </w:t>
      </w:r>
    </w:p>
    <w:p w:rsidR="00AE15A4" w:rsidRDefault="00A22A0F" w:rsidP="00817104">
      <w:pPr>
        <w:spacing w:after="0" w:line="240" w:lineRule="auto"/>
        <w:ind w:right="-850" w:firstLine="567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sz w:val="28"/>
          <w:szCs w:val="28"/>
        </w:rPr>
        <w:t xml:space="preserve">1. Быстрые темпы роста городского населения, особенно в менее развитых странах. </w:t>
      </w:r>
    </w:p>
    <w:p w:rsidR="00AE15A4" w:rsidRDefault="00A22A0F" w:rsidP="00817104">
      <w:pPr>
        <w:spacing w:after="0" w:line="240" w:lineRule="auto"/>
        <w:ind w:right="-850" w:firstLine="567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sz w:val="28"/>
          <w:szCs w:val="28"/>
        </w:rPr>
        <w:t xml:space="preserve">2. Концентрация населения и хозяйства, в основном, в больших городах. </w:t>
      </w:r>
    </w:p>
    <w:p w:rsidR="00A22A0F" w:rsidRPr="00A22A0F" w:rsidRDefault="00A22A0F" w:rsidP="00817104">
      <w:pPr>
        <w:spacing w:after="0" w:line="240" w:lineRule="auto"/>
        <w:ind w:right="-850" w:firstLine="567"/>
        <w:jc w:val="both"/>
        <w:rPr>
          <w:rFonts w:ascii="Times New Roman" w:hAnsi="Times New Roman"/>
          <w:b/>
          <w:sz w:val="28"/>
          <w:szCs w:val="28"/>
        </w:rPr>
      </w:pPr>
      <w:r w:rsidRPr="00A22A0F">
        <w:rPr>
          <w:rFonts w:ascii="Times New Roman" w:hAnsi="Times New Roman"/>
          <w:sz w:val="28"/>
          <w:szCs w:val="28"/>
        </w:rPr>
        <w:t xml:space="preserve">3. «Расползание городов», расширение их территорий. </w:t>
      </w:r>
    </w:p>
    <w:tbl>
      <w:tblPr>
        <w:tblpPr w:leftFromText="180" w:rightFromText="180" w:vertAnchor="text" w:horzAnchor="margin" w:tblpX="250" w:tblpY="51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4"/>
        <w:gridCol w:w="425"/>
        <w:gridCol w:w="458"/>
        <w:gridCol w:w="567"/>
      </w:tblGrid>
      <w:tr w:rsidR="00A22A0F" w:rsidRPr="00A22A0F" w:rsidTr="00A22A0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2A0F" w:rsidRPr="00A22A0F" w:rsidRDefault="00A22A0F" w:rsidP="00817104">
            <w:pPr>
              <w:spacing w:after="0" w:line="240" w:lineRule="auto"/>
              <w:ind w:right="-85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2A0F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2A0F" w:rsidRPr="00A22A0F" w:rsidRDefault="00A22A0F" w:rsidP="00817104">
            <w:pPr>
              <w:spacing w:after="0" w:line="240" w:lineRule="auto"/>
              <w:ind w:right="-85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2A0F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2A0F" w:rsidRPr="00A22A0F" w:rsidRDefault="00A22A0F" w:rsidP="00817104">
            <w:pPr>
              <w:spacing w:after="0" w:line="240" w:lineRule="auto"/>
              <w:ind w:right="-85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2A0F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2A0F" w:rsidRPr="00A22A0F" w:rsidRDefault="00A22A0F" w:rsidP="00817104">
            <w:pPr>
              <w:spacing w:after="0" w:line="240" w:lineRule="auto"/>
              <w:ind w:right="-85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2A0F">
              <w:rPr>
                <w:rFonts w:ascii="Times New Roman" w:hAnsi="Times New Roman"/>
                <w:sz w:val="28"/>
                <w:szCs w:val="28"/>
              </w:rPr>
              <w:t>Г</w:t>
            </w:r>
          </w:p>
        </w:tc>
      </w:tr>
      <w:tr w:rsidR="00A22A0F" w:rsidRPr="00A22A0F" w:rsidTr="00A22A0F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2A0F" w:rsidRPr="00A22A0F" w:rsidRDefault="00A22A0F" w:rsidP="00817104">
            <w:pPr>
              <w:spacing w:after="0" w:line="240" w:lineRule="auto"/>
              <w:ind w:right="-85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2A0F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2A0F" w:rsidRPr="00A22A0F" w:rsidRDefault="00A22A0F" w:rsidP="00817104">
            <w:pPr>
              <w:spacing w:after="0" w:line="240" w:lineRule="auto"/>
              <w:ind w:right="-85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2A0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2A0F" w:rsidRPr="00A22A0F" w:rsidRDefault="00A22A0F" w:rsidP="00817104">
            <w:pPr>
              <w:spacing w:after="0" w:line="240" w:lineRule="auto"/>
              <w:ind w:right="-85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2A0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22A0F" w:rsidRPr="00A22A0F" w:rsidRDefault="00A22A0F" w:rsidP="00817104">
            <w:pPr>
              <w:spacing w:after="0" w:line="240" w:lineRule="auto"/>
              <w:ind w:right="-850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22A0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817104" w:rsidRDefault="00817104" w:rsidP="00817104">
      <w:pPr>
        <w:spacing w:after="0" w:line="240" w:lineRule="auto"/>
        <w:ind w:right="-850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817104" w:rsidRDefault="00817104" w:rsidP="00817104">
      <w:pPr>
        <w:spacing w:after="0" w:line="240" w:lineRule="auto"/>
        <w:ind w:right="-850"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A22A0F" w:rsidRPr="00A22A0F" w:rsidRDefault="00A22A0F" w:rsidP="00817104">
      <w:pPr>
        <w:spacing w:after="0" w:line="240" w:lineRule="auto"/>
        <w:ind w:right="-850" w:firstLine="567"/>
        <w:jc w:val="both"/>
        <w:rPr>
          <w:rFonts w:ascii="Times New Roman" w:hAnsi="Times New Roman"/>
          <w:b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2 Вариант:</w:t>
      </w:r>
    </w:p>
    <w:p w:rsidR="00A22A0F" w:rsidRPr="00A22A0F" w:rsidRDefault="00A22A0F" w:rsidP="00817104">
      <w:pPr>
        <w:spacing w:after="0" w:line="240" w:lineRule="auto"/>
        <w:ind w:right="-850" w:firstLine="567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1</w:t>
      </w:r>
      <w:r w:rsidRPr="00A22A0F">
        <w:rPr>
          <w:rFonts w:ascii="Times New Roman" w:hAnsi="Times New Roman"/>
          <w:sz w:val="28"/>
          <w:szCs w:val="28"/>
        </w:rPr>
        <w:t xml:space="preserve">. в </w:t>
      </w:r>
      <w:r w:rsidRPr="00A22A0F">
        <w:rPr>
          <w:rFonts w:ascii="Times New Roman" w:hAnsi="Times New Roman"/>
          <w:b/>
          <w:sz w:val="28"/>
          <w:szCs w:val="28"/>
        </w:rPr>
        <w:t>2</w:t>
      </w:r>
      <w:r w:rsidRPr="00A22A0F">
        <w:rPr>
          <w:rFonts w:ascii="Times New Roman" w:hAnsi="Times New Roman"/>
          <w:sz w:val="28"/>
          <w:szCs w:val="28"/>
        </w:rPr>
        <w:t xml:space="preserve">. а </w:t>
      </w:r>
      <w:r w:rsidRPr="00A22A0F">
        <w:rPr>
          <w:rFonts w:ascii="Times New Roman" w:hAnsi="Times New Roman"/>
          <w:b/>
          <w:sz w:val="28"/>
          <w:szCs w:val="28"/>
        </w:rPr>
        <w:t>3 .</w:t>
      </w:r>
      <w:r w:rsidRPr="00A22A0F">
        <w:rPr>
          <w:rFonts w:ascii="Times New Roman" w:hAnsi="Times New Roman"/>
          <w:sz w:val="28"/>
          <w:szCs w:val="28"/>
        </w:rPr>
        <w:t xml:space="preserve"> в </w:t>
      </w:r>
      <w:r w:rsidRPr="00A22A0F">
        <w:rPr>
          <w:rFonts w:ascii="Times New Roman" w:hAnsi="Times New Roman"/>
          <w:b/>
          <w:sz w:val="28"/>
          <w:szCs w:val="28"/>
        </w:rPr>
        <w:t>4.</w:t>
      </w:r>
      <w:r w:rsidRPr="00A22A0F">
        <w:rPr>
          <w:rFonts w:ascii="Times New Roman" w:hAnsi="Times New Roman"/>
          <w:sz w:val="28"/>
          <w:szCs w:val="28"/>
        </w:rPr>
        <w:t xml:space="preserve"> а, г</w:t>
      </w:r>
      <w:r w:rsidRPr="00A22A0F">
        <w:rPr>
          <w:rFonts w:ascii="Times New Roman" w:hAnsi="Times New Roman"/>
          <w:b/>
          <w:sz w:val="28"/>
          <w:szCs w:val="28"/>
        </w:rPr>
        <w:t>5</w:t>
      </w:r>
      <w:r w:rsidRPr="00A22A0F">
        <w:rPr>
          <w:rFonts w:ascii="Times New Roman" w:hAnsi="Times New Roman"/>
          <w:sz w:val="28"/>
          <w:szCs w:val="28"/>
        </w:rPr>
        <w:t xml:space="preserve">. а, в </w:t>
      </w:r>
      <w:r w:rsidRPr="00A22A0F">
        <w:rPr>
          <w:rFonts w:ascii="Times New Roman" w:hAnsi="Times New Roman"/>
          <w:b/>
          <w:sz w:val="28"/>
          <w:szCs w:val="28"/>
        </w:rPr>
        <w:t>6.</w:t>
      </w:r>
      <w:r w:rsidRPr="00A22A0F">
        <w:rPr>
          <w:rFonts w:ascii="Times New Roman" w:hAnsi="Times New Roman"/>
          <w:sz w:val="28"/>
          <w:szCs w:val="28"/>
        </w:rPr>
        <w:t xml:space="preserve"> а </w:t>
      </w:r>
      <w:r w:rsidRPr="00A22A0F">
        <w:rPr>
          <w:rFonts w:ascii="Times New Roman" w:hAnsi="Times New Roman"/>
          <w:b/>
          <w:sz w:val="28"/>
          <w:szCs w:val="28"/>
        </w:rPr>
        <w:t>7.</w:t>
      </w:r>
    </w:p>
    <w:p w:rsidR="00A22A0F" w:rsidRPr="00A22A0F" w:rsidRDefault="00A22A0F" w:rsidP="00817104">
      <w:pPr>
        <w:spacing w:after="0" w:line="240" w:lineRule="auto"/>
        <w:ind w:right="-567" w:firstLine="567"/>
        <w:jc w:val="both"/>
        <w:rPr>
          <w:rFonts w:ascii="Times New Roman" w:hAnsi="Times New Roman"/>
          <w:b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8</w:t>
      </w:r>
      <w:r w:rsidRPr="00A22A0F">
        <w:rPr>
          <w:rFonts w:ascii="Times New Roman" w:hAnsi="Times New Roman"/>
          <w:sz w:val="28"/>
          <w:szCs w:val="28"/>
        </w:rPr>
        <w:t>. Повышение рождаемости, увеличение материнского капитала, 80, в Африке, 59, 72.</w:t>
      </w:r>
    </w:p>
    <w:p w:rsidR="00A22A0F" w:rsidRPr="00A22A0F" w:rsidRDefault="00A22A0F" w:rsidP="00817104">
      <w:pPr>
        <w:spacing w:after="0" w:line="240" w:lineRule="auto"/>
        <w:ind w:right="-567" w:firstLine="567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9</w:t>
      </w:r>
      <w:r w:rsidRPr="00A22A0F">
        <w:rPr>
          <w:rFonts w:ascii="Times New Roman" w:hAnsi="Times New Roman"/>
          <w:sz w:val="28"/>
          <w:szCs w:val="28"/>
        </w:rPr>
        <w:t xml:space="preserve">. Этнос – исторически сложившаяся устойчивая общность людей, объединенных языками, территорией, хозяйством, культурой. </w:t>
      </w:r>
    </w:p>
    <w:p w:rsidR="00A22A0F" w:rsidRPr="00A22A0F" w:rsidRDefault="00A22A0F" w:rsidP="00817104">
      <w:pPr>
        <w:spacing w:after="0" w:line="240" w:lineRule="auto"/>
        <w:ind w:right="-567" w:firstLine="567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10</w:t>
      </w:r>
      <w:r w:rsidRPr="00A22A0F">
        <w:rPr>
          <w:rFonts w:ascii="Times New Roman" w:hAnsi="Times New Roman"/>
          <w:sz w:val="28"/>
          <w:szCs w:val="28"/>
        </w:rPr>
        <w:t xml:space="preserve">. Миграция – перемещение населения. Трудовая миграция – перемещение населения в поисках места приложения труда. В экономически развитые страны. </w:t>
      </w:r>
    </w:p>
    <w:p w:rsidR="00A22A0F" w:rsidRPr="00A22A0F" w:rsidRDefault="00A22A0F" w:rsidP="00817104">
      <w:pPr>
        <w:spacing w:after="0" w:line="240" w:lineRule="auto"/>
        <w:ind w:right="-567" w:firstLine="567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>Критерии оценивания</w:t>
      </w:r>
      <w:r w:rsidRPr="00A22A0F">
        <w:rPr>
          <w:rFonts w:ascii="Times New Roman" w:hAnsi="Times New Roman"/>
          <w:sz w:val="28"/>
          <w:szCs w:val="28"/>
        </w:rPr>
        <w:t>:</w:t>
      </w:r>
    </w:p>
    <w:p w:rsidR="00A22A0F" w:rsidRPr="00A22A0F" w:rsidRDefault="00A22A0F" w:rsidP="00817104">
      <w:pPr>
        <w:spacing w:after="0" w:line="240" w:lineRule="auto"/>
        <w:ind w:right="-567" w:firstLine="567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 xml:space="preserve">«5» </w:t>
      </w:r>
      <w:r w:rsidRPr="00A22A0F">
        <w:rPr>
          <w:rFonts w:ascii="Times New Roman" w:hAnsi="Times New Roman"/>
          <w:sz w:val="28"/>
          <w:szCs w:val="28"/>
        </w:rPr>
        <w:t>- 13,14 баллов</w:t>
      </w:r>
    </w:p>
    <w:p w:rsidR="00A22A0F" w:rsidRPr="00A22A0F" w:rsidRDefault="00A22A0F" w:rsidP="00817104">
      <w:pPr>
        <w:tabs>
          <w:tab w:val="left" w:pos="1695"/>
        </w:tabs>
        <w:spacing w:after="0" w:line="240" w:lineRule="auto"/>
        <w:ind w:right="-567" w:firstLine="567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 xml:space="preserve">«4» </w:t>
      </w:r>
      <w:r w:rsidRPr="00A22A0F">
        <w:rPr>
          <w:rFonts w:ascii="Times New Roman" w:hAnsi="Times New Roman"/>
          <w:sz w:val="28"/>
          <w:szCs w:val="28"/>
        </w:rPr>
        <w:t>- 10-12 баллов</w:t>
      </w:r>
    </w:p>
    <w:p w:rsidR="00A22A0F" w:rsidRPr="00A22A0F" w:rsidRDefault="00A22A0F" w:rsidP="00817104">
      <w:pPr>
        <w:tabs>
          <w:tab w:val="left" w:pos="1695"/>
        </w:tabs>
        <w:spacing w:after="0" w:line="240" w:lineRule="auto"/>
        <w:ind w:right="-567" w:firstLine="567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 xml:space="preserve">«3» </w:t>
      </w:r>
      <w:r w:rsidRPr="00A22A0F">
        <w:rPr>
          <w:rFonts w:ascii="Times New Roman" w:hAnsi="Times New Roman"/>
          <w:sz w:val="28"/>
          <w:szCs w:val="28"/>
        </w:rPr>
        <w:t>- 6-9 баллов</w:t>
      </w:r>
    </w:p>
    <w:p w:rsidR="00A22A0F" w:rsidRDefault="00A22A0F" w:rsidP="00817104">
      <w:pPr>
        <w:tabs>
          <w:tab w:val="left" w:pos="1695"/>
        </w:tabs>
        <w:spacing w:after="0" w:line="240" w:lineRule="auto"/>
        <w:ind w:right="-567" w:firstLine="567"/>
        <w:jc w:val="both"/>
        <w:rPr>
          <w:rFonts w:ascii="Times New Roman" w:hAnsi="Times New Roman"/>
          <w:sz w:val="28"/>
          <w:szCs w:val="28"/>
        </w:rPr>
      </w:pPr>
      <w:r w:rsidRPr="00A22A0F">
        <w:rPr>
          <w:rFonts w:ascii="Times New Roman" w:hAnsi="Times New Roman"/>
          <w:b/>
          <w:sz w:val="28"/>
          <w:szCs w:val="28"/>
        </w:rPr>
        <w:t xml:space="preserve">«2» </w:t>
      </w:r>
      <w:r w:rsidRPr="00A22A0F">
        <w:rPr>
          <w:rFonts w:ascii="Times New Roman" w:hAnsi="Times New Roman"/>
          <w:sz w:val="28"/>
          <w:szCs w:val="28"/>
        </w:rPr>
        <w:t>- 0-5 баллов</w:t>
      </w:r>
    </w:p>
    <w:p w:rsidR="00A22A0F" w:rsidRPr="00744D13" w:rsidRDefault="00BE456D" w:rsidP="00817104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6.8</w:t>
      </w:r>
      <w:r w:rsidR="00A22A0F">
        <w:rPr>
          <w:rFonts w:ascii="Times New Roman" w:hAnsi="Times New Roman" w:cs="Times New Roman"/>
          <w:b/>
          <w:sz w:val="28"/>
        </w:rPr>
        <w:t>.3.</w:t>
      </w:r>
      <w:r w:rsidR="00A22A0F" w:rsidRPr="00744D13">
        <w:rPr>
          <w:rFonts w:ascii="Times New Roman" w:hAnsi="Times New Roman" w:cs="Times New Roman"/>
          <w:b/>
          <w:sz w:val="28"/>
        </w:rPr>
        <w:t xml:space="preserve"> Перечень объектов контроля и оценки</w:t>
      </w:r>
      <w:r w:rsidR="00A22A0F">
        <w:rPr>
          <w:rFonts w:ascii="Times New Roman" w:hAnsi="Times New Roman" w:cs="Times New Roman"/>
          <w:b/>
          <w:sz w:val="28"/>
        </w:rPr>
        <w:t>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919"/>
      </w:tblGrid>
      <w:tr w:rsidR="00D243BC" w:rsidRPr="0001092D" w:rsidTr="00AC436C">
        <w:tc>
          <w:tcPr>
            <w:tcW w:w="5103" w:type="dxa"/>
          </w:tcPr>
          <w:p w:rsidR="00D243BC" w:rsidRPr="00A22A0F" w:rsidRDefault="00A22A0F" w:rsidP="00817104">
            <w:pPr>
              <w:tabs>
                <w:tab w:val="left" w:pos="0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Наименованиеобъектов контроля и оценки</w:t>
            </w:r>
          </w:p>
        </w:tc>
        <w:tc>
          <w:tcPr>
            <w:tcW w:w="5245" w:type="dxa"/>
          </w:tcPr>
          <w:p w:rsidR="00D243BC" w:rsidRPr="00A22A0F" w:rsidRDefault="00D243BC" w:rsidP="00817104">
            <w:pPr>
              <w:tabs>
                <w:tab w:val="left" w:pos="0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</w:t>
            </w:r>
          </w:p>
          <w:p w:rsidR="00D243BC" w:rsidRPr="00A22A0F" w:rsidRDefault="00D243BC" w:rsidP="00817104">
            <w:pPr>
              <w:tabs>
                <w:tab w:val="left" w:pos="0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D243BC" w:rsidRPr="0001092D" w:rsidTr="00AC436C">
        <w:trPr>
          <w:trHeight w:val="1451"/>
        </w:trPr>
        <w:tc>
          <w:tcPr>
            <w:tcW w:w="5103" w:type="dxa"/>
          </w:tcPr>
          <w:p w:rsidR="00D243BC" w:rsidRPr="0001092D" w:rsidRDefault="00D243BC" w:rsidP="00817104">
            <w:pPr>
              <w:tabs>
                <w:tab w:val="left" w:pos="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Л.1. 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 </w:t>
            </w:r>
          </w:p>
        </w:tc>
        <w:tc>
          <w:tcPr>
            <w:tcW w:w="5245" w:type="dxa"/>
          </w:tcPr>
          <w:p w:rsidR="00D243BC" w:rsidRPr="0001092D" w:rsidRDefault="00D243BC" w:rsidP="00817104">
            <w:pPr>
              <w:pStyle w:val="Style29"/>
              <w:tabs>
                <w:tab w:val="left" w:pos="0"/>
                <w:tab w:val="left" w:pos="998"/>
              </w:tabs>
              <w:spacing w:line="240" w:lineRule="auto"/>
              <w:ind w:firstLine="567"/>
              <w:jc w:val="both"/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t>ответственного отношения к обучению; готовность и способность студентов к саморазвитию и самообразованию на основе мотивации к обучению и познанию</w:t>
            </w:r>
          </w:p>
        </w:tc>
      </w:tr>
      <w:tr w:rsidR="00D243BC" w:rsidRPr="0001092D" w:rsidTr="00AC436C">
        <w:trPr>
          <w:trHeight w:val="1191"/>
        </w:trPr>
        <w:tc>
          <w:tcPr>
            <w:tcW w:w="5103" w:type="dxa"/>
          </w:tcPr>
          <w:p w:rsidR="00D243BC" w:rsidRPr="0001092D" w:rsidRDefault="00D243BC" w:rsidP="00817104">
            <w:pPr>
              <w:tabs>
                <w:tab w:val="left" w:pos="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Л.2. Сформированность целостного мировоззрения, соответствующего современному уровню развития географической науки и общественной практики </w:t>
            </w:r>
          </w:p>
        </w:tc>
        <w:tc>
          <w:tcPr>
            <w:tcW w:w="5245" w:type="dxa"/>
          </w:tcPr>
          <w:p w:rsidR="00D243BC" w:rsidRPr="0001092D" w:rsidRDefault="00D243BC" w:rsidP="00817104">
            <w:pPr>
              <w:tabs>
                <w:tab w:val="left" w:pos="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</w:t>
            </w:r>
          </w:p>
        </w:tc>
      </w:tr>
      <w:tr w:rsidR="00D243BC" w:rsidRPr="0001092D" w:rsidTr="00AC436C">
        <w:trPr>
          <w:trHeight w:val="1773"/>
        </w:trPr>
        <w:tc>
          <w:tcPr>
            <w:tcW w:w="5103" w:type="dxa"/>
          </w:tcPr>
          <w:p w:rsidR="00D243BC" w:rsidRPr="0001092D" w:rsidRDefault="00D243BC" w:rsidP="00817104">
            <w:pPr>
              <w:tabs>
                <w:tab w:val="left" w:pos="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Л.3.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 </w:t>
            </w:r>
          </w:p>
        </w:tc>
        <w:tc>
          <w:tcPr>
            <w:tcW w:w="5245" w:type="dxa"/>
          </w:tcPr>
          <w:p w:rsidR="00D243BC" w:rsidRPr="0001092D" w:rsidRDefault="00D243BC" w:rsidP="00817104">
            <w:pPr>
              <w:tabs>
                <w:tab w:val="left" w:pos="0"/>
              </w:tabs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D243BC" w:rsidRPr="0001092D" w:rsidTr="00AC436C">
        <w:trPr>
          <w:trHeight w:val="1398"/>
        </w:trPr>
        <w:tc>
          <w:tcPr>
            <w:tcW w:w="5103" w:type="dxa"/>
          </w:tcPr>
          <w:p w:rsidR="00D243BC" w:rsidRPr="0001092D" w:rsidRDefault="00D243BC" w:rsidP="00817104">
            <w:pPr>
              <w:tabs>
                <w:tab w:val="left" w:pos="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Л.6.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  <w:tc>
          <w:tcPr>
            <w:tcW w:w="5245" w:type="dxa"/>
          </w:tcPr>
          <w:p w:rsidR="00D243BC" w:rsidRPr="0001092D" w:rsidRDefault="00D243BC" w:rsidP="00817104">
            <w:pPr>
              <w:tabs>
                <w:tab w:val="left" w:pos="0"/>
              </w:tabs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умения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</w:tr>
      <w:tr w:rsidR="00D243BC" w:rsidRPr="0001092D" w:rsidTr="00AC436C">
        <w:trPr>
          <w:trHeight w:val="1974"/>
        </w:trPr>
        <w:tc>
          <w:tcPr>
            <w:tcW w:w="5103" w:type="dxa"/>
          </w:tcPr>
          <w:p w:rsidR="00D243BC" w:rsidRPr="0001092D" w:rsidRDefault="00D243BC" w:rsidP="00817104">
            <w:pPr>
              <w:tabs>
                <w:tab w:val="left" w:pos="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М.1.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 </w:t>
            </w:r>
          </w:p>
        </w:tc>
        <w:tc>
          <w:tcPr>
            <w:tcW w:w="5245" w:type="dxa"/>
          </w:tcPr>
          <w:p w:rsidR="00D243BC" w:rsidRPr="0001092D" w:rsidRDefault="00D243BC" w:rsidP="00817104">
            <w:pPr>
              <w:tabs>
                <w:tab w:val="left" w:pos="0"/>
              </w:tabs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D243BC" w:rsidRPr="0001092D" w:rsidTr="00AC436C">
        <w:trPr>
          <w:trHeight w:val="1089"/>
        </w:trPr>
        <w:tc>
          <w:tcPr>
            <w:tcW w:w="5103" w:type="dxa"/>
          </w:tcPr>
          <w:p w:rsidR="00D243BC" w:rsidRPr="0001092D" w:rsidRDefault="00D243BC" w:rsidP="00817104">
            <w:pPr>
              <w:tabs>
                <w:tab w:val="left" w:pos="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П.2. Владение 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  <w:tc>
          <w:tcPr>
            <w:tcW w:w="5245" w:type="dxa"/>
          </w:tcPr>
          <w:p w:rsidR="00D243BC" w:rsidRPr="0001092D" w:rsidRDefault="00D243BC" w:rsidP="00817104">
            <w:pPr>
              <w:tabs>
                <w:tab w:val="left" w:pos="0"/>
              </w:tabs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пределе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географических аспектов природных, социально-экономических и экологических процессов и проблем</w:t>
            </w:r>
          </w:p>
        </w:tc>
      </w:tr>
      <w:tr w:rsidR="00D243BC" w:rsidRPr="00C41B95" w:rsidTr="00AC436C">
        <w:trPr>
          <w:trHeight w:val="1787"/>
        </w:trPr>
        <w:tc>
          <w:tcPr>
            <w:tcW w:w="5103" w:type="dxa"/>
          </w:tcPr>
          <w:p w:rsidR="00D243BC" w:rsidRPr="0001092D" w:rsidRDefault="00D243BC" w:rsidP="00817104">
            <w:pPr>
              <w:tabs>
                <w:tab w:val="left" w:pos="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П.3.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</w:t>
            </w:r>
          </w:p>
        </w:tc>
        <w:tc>
          <w:tcPr>
            <w:tcW w:w="5245" w:type="dxa"/>
          </w:tcPr>
          <w:p w:rsidR="00D243BC" w:rsidRPr="0001092D" w:rsidRDefault="00D243BC" w:rsidP="00817104">
            <w:pPr>
              <w:tabs>
                <w:tab w:val="left" w:pos="0"/>
              </w:tabs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кономерностей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природы, размещения населения и хозяйства, дина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мики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и территориальных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процессов, протекающих в географическом пространстве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243BC" w:rsidRPr="00C41B95" w:rsidRDefault="00D243BC" w:rsidP="00817104">
            <w:pPr>
              <w:tabs>
                <w:tab w:val="left" w:pos="0"/>
              </w:tabs>
              <w:autoSpaceDE w:val="0"/>
              <w:autoSpaceDN w:val="0"/>
              <w:adjustRightInd w:val="0"/>
              <w:ind w:firstLine="567"/>
              <w:jc w:val="both"/>
              <w:rPr>
                <w:rStyle w:val="FontStyle32"/>
                <w:spacing w:val="0"/>
                <w:sz w:val="24"/>
                <w:szCs w:val="24"/>
              </w:rPr>
            </w:pPr>
          </w:p>
        </w:tc>
      </w:tr>
      <w:tr w:rsidR="00D243BC" w:rsidRPr="00AE15A4" w:rsidTr="00AC436C">
        <w:trPr>
          <w:trHeight w:val="1008"/>
        </w:trPr>
        <w:tc>
          <w:tcPr>
            <w:tcW w:w="5103" w:type="dxa"/>
          </w:tcPr>
          <w:p w:rsidR="00D243BC" w:rsidRPr="00AE15A4" w:rsidRDefault="00D243BC" w:rsidP="00817104">
            <w:pPr>
              <w:tabs>
                <w:tab w:val="left" w:pos="0"/>
              </w:tabs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5A4">
              <w:rPr>
                <w:rFonts w:ascii="Times New Roman" w:hAnsi="Times New Roman" w:cs="Times New Roman"/>
                <w:sz w:val="24"/>
                <w:szCs w:val="24"/>
              </w:rPr>
              <w:t>П.6. Владение умениями географического анализа и интерпретации разнообразной информации</w:t>
            </w:r>
          </w:p>
        </w:tc>
        <w:tc>
          <w:tcPr>
            <w:tcW w:w="5245" w:type="dxa"/>
          </w:tcPr>
          <w:p w:rsidR="00D243BC" w:rsidRPr="00AE15A4" w:rsidRDefault="00D243BC" w:rsidP="00817104">
            <w:pPr>
              <w:tabs>
                <w:tab w:val="left" w:pos="0"/>
              </w:tabs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E15A4">
              <w:rPr>
                <w:rFonts w:ascii="Times New Roman" w:hAnsi="Times New Roman" w:cs="Times New Roman"/>
                <w:sz w:val="24"/>
                <w:szCs w:val="24"/>
              </w:rPr>
              <w:t>Выделение:</w:t>
            </w:r>
          </w:p>
          <w:p w:rsidR="00D243BC" w:rsidRPr="00AE15A4" w:rsidRDefault="00D243BC" w:rsidP="00817104">
            <w:pPr>
              <w:pStyle w:val="a3"/>
              <w:numPr>
                <w:ilvl w:val="0"/>
                <w:numId w:val="5"/>
              </w:numPr>
              <w:tabs>
                <w:tab w:val="left" w:pos="0"/>
              </w:tabs>
              <w:autoSpaceDE w:val="0"/>
              <w:autoSpaceDN w:val="0"/>
              <w:adjustRightInd w:val="0"/>
              <w:ind w:firstLine="567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 w:rsidRPr="00AE15A4">
              <w:rPr>
                <w:rFonts w:ascii="Times New Roman" w:hAnsi="Times New Roman" w:cs="Times New Roman"/>
                <w:sz w:val="24"/>
                <w:szCs w:val="24"/>
              </w:rPr>
              <w:t xml:space="preserve">различных типов воспроизводства населения и приведение примеров стран, для которых они характерны; </w:t>
            </w:r>
          </w:p>
        </w:tc>
      </w:tr>
    </w:tbl>
    <w:p w:rsidR="00BE63DF" w:rsidRDefault="00BE63DF" w:rsidP="00817104">
      <w:pPr>
        <w:pStyle w:val="af3"/>
        <w:tabs>
          <w:tab w:val="left" w:pos="0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F016D4" w:rsidRDefault="00BE456D" w:rsidP="00817104">
      <w:pPr>
        <w:pStyle w:val="msonospacing0"/>
        <w:tabs>
          <w:tab w:val="left" w:pos="0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6.9</w:t>
      </w:r>
      <w:r w:rsidR="00344D37">
        <w:rPr>
          <w:rFonts w:ascii="Times New Roman" w:hAnsi="Times New Roman"/>
          <w:b/>
          <w:sz w:val="28"/>
          <w:szCs w:val="28"/>
        </w:rPr>
        <w:t>.</w:t>
      </w:r>
      <w:r w:rsidR="00F016D4">
        <w:rPr>
          <w:rFonts w:ascii="Times New Roman" w:hAnsi="Times New Roman"/>
          <w:b/>
          <w:sz w:val="28"/>
          <w:szCs w:val="28"/>
        </w:rPr>
        <w:t xml:space="preserve"> Контрольная работа № 4</w:t>
      </w:r>
    </w:p>
    <w:p w:rsidR="00F016D4" w:rsidRDefault="00BE456D" w:rsidP="00817104">
      <w:pPr>
        <w:pStyle w:val="msonospacing0"/>
        <w:tabs>
          <w:tab w:val="left" w:pos="0"/>
        </w:tabs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6.9</w:t>
      </w:r>
      <w:r w:rsidR="00F016D4">
        <w:rPr>
          <w:rFonts w:ascii="Times New Roman" w:hAnsi="Times New Roman"/>
          <w:b/>
          <w:sz w:val="28"/>
          <w:szCs w:val="28"/>
        </w:rPr>
        <w:t xml:space="preserve">.1.Тема: «НТР и мировое хозяйство» </w:t>
      </w:r>
    </w:p>
    <w:p w:rsidR="00F016D4" w:rsidRDefault="00BE456D" w:rsidP="00817104">
      <w:pPr>
        <w:pStyle w:val="msonospacing0"/>
        <w:tabs>
          <w:tab w:val="left" w:pos="0"/>
        </w:tabs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6.9</w:t>
      </w:r>
      <w:r w:rsidR="00F016D4">
        <w:rPr>
          <w:rFonts w:ascii="Times New Roman" w:hAnsi="Times New Roman"/>
          <w:b/>
          <w:sz w:val="28"/>
          <w:szCs w:val="28"/>
        </w:rPr>
        <w:t>.2. Текст задания:</w:t>
      </w:r>
    </w:p>
    <w:p w:rsidR="00F016D4" w:rsidRPr="00F016D4" w:rsidRDefault="00F016D4" w:rsidP="00817104">
      <w:pPr>
        <w:pStyle w:val="msonospacing0"/>
        <w:tabs>
          <w:tab w:val="left" w:pos="0"/>
        </w:tabs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016D4">
        <w:rPr>
          <w:rFonts w:ascii="Times New Roman" w:hAnsi="Times New Roman"/>
          <w:b/>
          <w:sz w:val="28"/>
          <w:szCs w:val="28"/>
        </w:rPr>
        <w:t>I вариант</w:t>
      </w:r>
    </w:p>
    <w:p w:rsidR="00F016D4" w:rsidRDefault="00F016D4" w:rsidP="00817104">
      <w:pPr>
        <w:pStyle w:val="msonospacing0"/>
        <w:tabs>
          <w:tab w:val="left" w:pos="0"/>
        </w:tabs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1.Какой экономической группировкой является ЕС?</w:t>
      </w:r>
    </w:p>
    <w:p w:rsidR="00F016D4" w:rsidRDefault="00F016D4" w:rsidP="00817104">
      <w:pPr>
        <w:pStyle w:val="msonospacing0"/>
        <w:tabs>
          <w:tab w:val="left" w:pos="0"/>
        </w:tabs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региональной (территориальной);    б) отраслевой.</w:t>
      </w:r>
    </w:p>
    <w:p w:rsidR="00F016D4" w:rsidRDefault="00F016D4" w:rsidP="00817104">
      <w:pPr>
        <w:pStyle w:val="msonospacing0"/>
        <w:tabs>
          <w:tab w:val="left" w:pos="0"/>
        </w:tabs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Научно-техническая революция влияет:</w:t>
      </w:r>
    </w:p>
    <w:p w:rsidR="00F016D4" w:rsidRDefault="00F016D4" w:rsidP="00817104">
      <w:pPr>
        <w:pStyle w:val="msonospacing0"/>
        <w:tabs>
          <w:tab w:val="left" w:pos="0"/>
        </w:tabs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только на отраслевую структуру хозяйства;</w:t>
      </w:r>
    </w:p>
    <w:p w:rsidR="00F016D4" w:rsidRDefault="00F016D4" w:rsidP="00817104">
      <w:pPr>
        <w:pStyle w:val="msonospacing0"/>
        <w:tabs>
          <w:tab w:val="left" w:pos="0"/>
        </w:tabs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только на территориальную структуру хозяйства;</w:t>
      </w:r>
    </w:p>
    <w:p w:rsidR="00F016D4" w:rsidRDefault="00F016D4" w:rsidP="00817104">
      <w:pPr>
        <w:pStyle w:val="msonospacing0"/>
        <w:tabs>
          <w:tab w:val="left" w:pos="0"/>
        </w:tabs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на отраслевую и территориальную структуру хозяйства.</w:t>
      </w:r>
    </w:p>
    <w:p w:rsidR="00F016D4" w:rsidRDefault="00F016D4" w:rsidP="00817104">
      <w:pPr>
        <w:pStyle w:val="msonospacing0"/>
        <w:tabs>
          <w:tab w:val="left" w:pos="0"/>
        </w:tabs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Постиндустриальная структура хозяйства характеризуется:</w:t>
      </w:r>
    </w:p>
    <w:p w:rsidR="00F016D4" w:rsidRDefault="00F016D4" w:rsidP="00817104">
      <w:pPr>
        <w:pStyle w:val="msonospacing0"/>
        <w:tabs>
          <w:tab w:val="left" w:pos="0"/>
        </w:tabs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ведущей ролью производственной сферы;</w:t>
      </w:r>
    </w:p>
    <w:p w:rsidR="00F016D4" w:rsidRDefault="00F016D4" w:rsidP="00817104">
      <w:pPr>
        <w:pStyle w:val="msonospacing0"/>
        <w:tabs>
          <w:tab w:val="left" w:pos="0"/>
        </w:tabs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ведущей ролью непроизводственной сферы.</w:t>
      </w:r>
    </w:p>
    <w:p w:rsidR="00F016D4" w:rsidRDefault="00F016D4" w:rsidP="00817104">
      <w:pPr>
        <w:pStyle w:val="msonospacing0"/>
        <w:tabs>
          <w:tab w:val="left" w:pos="0"/>
        </w:tabs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Новые факторы размещения производства в эпоху НТР — это:</w:t>
      </w:r>
    </w:p>
    <w:p w:rsidR="00F016D4" w:rsidRDefault="00F016D4" w:rsidP="00817104">
      <w:pPr>
        <w:pStyle w:val="msonospacing0"/>
        <w:tabs>
          <w:tab w:val="left" w:pos="0"/>
        </w:tabs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фактор наукоемкости и природно-ресурсный;</w:t>
      </w:r>
    </w:p>
    <w:p w:rsidR="00F016D4" w:rsidRDefault="00F016D4" w:rsidP="00817104">
      <w:pPr>
        <w:pStyle w:val="msonospacing0"/>
        <w:tabs>
          <w:tab w:val="left" w:pos="0"/>
        </w:tabs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природно-ресурсный и экологический;</w:t>
      </w:r>
    </w:p>
    <w:p w:rsidR="00F016D4" w:rsidRDefault="00F016D4" w:rsidP="00817104">
      <w:pPr>
        <w:pStyle w:val="msonospacing0"/>
        <w:tabs>
          <w:tab w:val="left" w:pos="0"/>
        </w:tabs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наукоемкости и экологический</w:t>
      </w:r>
    </w:p>
    <w:p w:rsidR="00F016D4" w:rsidRDefault="00F016D4" w:rsidP="00817104">
      <w:pPr>
        <w:widowControl w:val="0"/>
        <w:tabs>
          <w:tab w:val="left" w:pos="0"/>
        </w:tabs>
        <w:suppressAutoHyphens/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 В каком из утверждений говорится о проявлении международной экономической интеграции?</w:t>
      </w:r>
    </w:p>
    <w:p w:rsidR="00F016D4" w:rsidRDefault="00F016D4" w:rsidP="00817104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к началу ХХ1 века более чем в 80 странах мира доля сферы услуг возросла до 50%;</w:t>
      </w:r>
    </w:p>
    <w:p w:rsidR="00F016D4" w:rsidRDefault="00F016D4" w:rsidP="00817104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по запасам природного газа в мире выделяются два региона — Зарубежная Азия и СНГ;</w:t>
      </w:r>
    </w:p>
    <w:p w:rsidR="00F016D4" w:rsidRDefault="00F016D4" w:rsidP="00817104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в странах Северной Америки и Западной Европы темпы экономического роста в конце ХХ века были ниже среднемировых показателей;</w:t>
      </w:r>
    </w:p>
    <w:p w:rsidR="00F016D4" w:rsidRDefault="00F016D4" w:rsidP="00817104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г) страны ЕС сформировали единое экономическое пространство со свободным перемещением товаров, капиталов, услуг, технологий, рабочей силы.</w:t>
      </w:r>
    </w:p>
    <w:p w:rsidR="00F016D4" w:rsidRDefault="00F016D4" w:rsidP="00817104">
      <w:pPr>
        <w:widowControl w:val="0"/>
        <w:tabs>
          <w:tab w:val="left" w:pos="0"/>
        </w:tabs>
        <w:suppressAutoHyphens/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 Индустриальная структура экономики характерна для большинства стран:</w:t>
      </w:r>
    </w:p>
    <w:p w:rsidR="00F016D4" w:rsidRDefault="00F016D4" w:rsidP="00817104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Западной Европы  б) Тропической Африки  в) Восточной Европы</w:t>
      </w:r>
      <w:r>
        <w:rPr>
          <w:rFonts w:ascii="Times New Roman" w:hAnsi="Times New Roman"/>
          <w:sz w:val="28"/>
          <w:szCs w:val="28"/>
        </w:rPr>
        <w:tab/>
        <w:t xml:space="preserve">  г) Океании</w:t>
      </w:r>
    </w:p>
    <w:p w:rsidR="00F016D4" w:rsidRDefault="00F016D4" w:rsidP="00817104">
      <w:pPr>
        <w:widowControl w:val="0"/>
        <w:tabs>
          <w:tab w:val="left" w:pos="0"/>
        </w:tabs>
        <w:suppressAutoHyphens/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7. Специализация отдельных стран на производстве отдельных видов продукции, услуг и последующем обмене ими называется:</w:t>
      </w:r>
    </w:p>
    <w:p w:rsidR="00F016D4" w:rsidRDefault="00F016D4" w:rsidP="00817104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международной экономической интеграцией;</w:t>
      </w:r>
    </w:p>
    <w:p w:rsidR="00F016D4" w:rsidRDefault="00F016D4" w:rsidP="00817104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новым международным экономическим порядком;</w:t>
      </w:r>
    </w:p>
    <w:p w:rsidR="00F016D4" w:rsidRDefault="00F016D4" w:rsidP="00817104">
      <w:pPr>
        <w:tabs>
          <w:tab w:val="left" w:pos="0"/>
        </w:tabs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международным географическим разделением труда.</w:t>
      </w:r>
    </w:p>
    <w:p w:rsidR="00F016D4" w:rsidRDefault="00F016D4" w:rsidP="00817104">
      <w:pPr>
        <w:pStyle w:val="msonospacing0"/>
        <w:tabs>
          <w:tab w:val="left" w:pos="0"/>
        </w:tabs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8. Дополните:</w:t>
      </w:r>
    </w:p>
    <w:p w:rsidR="00F016D4" w:rsidRDefault="00F016D4" w:rsidP="00817104">
      <w:pPr>
        <w:pStyle w:val="msonospacing0"/>
        <w:tabs>
          <w:tab w:val="left" w:pos="0"/>
        </w:tabs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Совокупность национальных хозяйств мира, объединенных внешними экономическими связями, называется  «________   _____________»</w:t>
      </w:r>
    </w:p>
    <w:p w:rsidR="00F016D4" w:rsidRDefault="00F016D4" w:rsidP="00817104">
      <w:pPr>
        <w:pStyle w:val="msonospacing0"/>
        <w:tabs>
          <w:tab w:val="left" w:pos="0"/>
        </w:tabs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9. Предпосылками формирования мирового хозяйства явилось:</w:t>
      </w:r>
    </w:p>
    <w:p w:rsidR="00F016D4" w:rsidRDefault="00F016D4" w:rsidP="00817104">
      <w:pPr>
        <w:pStyle w:val="msonospacing0"/>
        <w:tabs>
          <w:tab w:val="left" w:pos="0"/>
        </w:tabs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формирование мирового рынка;</w:t>
      </w:r>
    </w:p>
    <w:p w:rsidR="00F016D4" w:rsidRDefault="00F016D4" w:rsidP="00817104">
      <w:pPr>
        <w:pStyle w:val="msonospacing0"/>
        <w:tabs>
          <w:tab w:val="left" w:pos="0"/>
        </w:tabs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развитие крупной машинной индустрии;</w:t>
      </w:r>
    </w:p>
    <w:p w:rsidR="00F016D4" w:rsidRDefault="00F016D4" w:rsidP="00817104">
      <w:pPr>
        <w:pStyle w:val="msonospacing0"/>
        <w:tabs>
          <w:tab w:val="left" w:pos="0"/>
        </w:tabs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развитие транспорта;             г) развитие сельского хозяйства.</w:t>
      </w:r>
    </w:p>
    <w:p w:rsidR="00F016D4" w:rsidRDefault="00F016D4" w:rsidP="00817104">
      <w:pPr>
        <w:pStyle w:val="msonospacing0"/>
        <w:tabs>
          <w:tab w:val="left" w:pos="0"/>
        </w:tabs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10. Установите соответствие: 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F016D4" w:rsidRDefault="00F016D4" w:rsidP="00F016D4">
      <w:pPr>
        <w:spacing w:after="0"/>
        <w:rPr>
          <w:rFonts w:ascii="Times New Roman" w:hAnsi="Times New Roman"/>
          <w:sz w:val="28"/>
          <w:szCs w:val="28"/>
          <w:u w:val="single"/>
        </w:rPr>
        <w:sectPr w:rsidR="00F016D4" w:rsidSect="00817104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  <w:u w:val="single"/>
        </w:rPr>
      </w:pP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 xml:space="preserve">Страна: 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Япония. 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Канада. 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Кувейт. 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lastRenderedPageBreak/>
        <w:t>Отрасль международной специализации: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 Производство программных продуктов.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Б. Нефтяная промышленность. 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В. Производство зерна. 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 Банковские услуги. 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 Производство автомобилей.</w:t>
      </w:r>
    </w:p>
    <w:p w:rsidR="00F016D4" w:rsidRDefault="00F016D4" w:rsidP="00F016D4">
      <w:pPr>
        <w:spacing w:after="0"/>
        <w:rPr>
          <w:rFonts w:ascii="Times New Roman" w:hAnsi="Times New Roman"/>
          <w:sz w:val="28"/>
          <w:szCs w:val="28"/>
        </w:rPr>
        <w:sectPr w:rsidR="00F016D4">
          <w:type w:val="continuous"/>
          <w:pgSz w:w="11906" w:h="16838"/>
          <w:pgMar w:top="720" w:right="720" w:bottom="720" w:left="720" w:header="708" w:footer="708" w:gutter="0"/>
          <w:cols w:num="2" w:sep="1" w:space="709"/>
        </w:sectPr>
      </w:pP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>11. Установите соответствие</w:t>
      </w:r>
      <w:r>
        <w:rPr>
          <w:rFonts w:ascii="Times New Roman" w:hAnsi="Times New Roman"/>
          <w:sz w:val="28"/>
          <w:szCs w:val="28"/>
          <w:u w:val="single"/>
        </w:rPr>
        <w:t>.</w:t>
      </w:r>
    </w:p>
    <w:p w:rsidR="00F016D4" w:rsidRDefault="00F016D4" w:rsidP="00F016D4">
      <w:pPr>
        <w:spacing w:after="0"/>
        <w:rPr>
          <w:rFonts w:ascii="Times New Roman" w:hAnsi="Times New Roman"/>
          <w:sz w:val="28"/>
          <w:szCs w:val="28"/>
          <w:u w:val="single"/>
        </w:rPr>
        <w:sectPr w:rsidR="00F016D4">
          <w:type w:val="continuous"/>
          <w:pgSz w:w="11906" w:h="16838"/>
          <w:pgMar w:top="720" w:right="720" w:bottom="720" w:left="720" w:header="708" w:footer="708" w:gutter="0"/>
          <w:cols w:space="720"/>
        </w:sectPr>
      </w:pP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lastRenderedPageBreak/>
        <w:t xml:space="preserve">Страна 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США. 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Польша.         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Монголия.         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lastRenderedPageBreak/>
        <w:t>Структура хозяйства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 Аграрная.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Б. Индустриальная.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 Постиндустриальная.</w:t>
      </w:r>
    </w:p>
    <w:p w:rsidR="00F016D4" w:rsidRDefault="00F016D4" w:rsidP="00F016D4">
      <w:pPr>
        <w:spacing w:after="0"/>
        <w:rPr>
          <w:rFonts w:ascii="Times New Roman" w:hAnsi="Times New Roman"/>
          <w:sz w:val="28"/>
          <w:szCs w:val="28"/>
        </w:rPr>
        <w:sectPr w:rsidR="00F016D4">
          <w:type w:val="continuous"/>
          <w:pgSz w:w="11906" w:h="16838"/>
          <w:pgMar w:top="720" w:right="720" w:bottom="720" w:left="720" w:header="708" w:footer="708" w:gutter="0"/>
          <w:cols w:num="2" w:sep="1" w:space="709"/>
        </w:sectPr>
      </w:pPr>
    </w:p>
    <w:p w:rsidR="00F016D4" w:rsidRDefault="00F016D4" w:rsidP="00F016D4">
      <w:pPr>
        <w:widowControl w:val="0"/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F016D4" w:rsidRDefault="00F016D4" w:rsidP="00F016D4">
      <w:pPr>
        <w:widowControl w:val="0"/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12. Укажите 3 страны, являющиеся членами Европейского Союза:</w:t>
      </w:r>
    </w:p>
    <w:p w:rsidR="00F016D4" w:rsidRDefault="00F016D4" w:rsidP="00F016D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Франция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г) Эстония</w:t>
      </w:r>
    </w:p>
    <w:p w:rsidR="00F016D4" w:rsidRDefault="00F016D4" w:rsidP="00F016D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Литва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д) Австралия</w:t>
      </w:r>
    </w:p>
    <w:p w:rsidR="00F016D4" w:rsidRDefault="00F016D4" w:rsidP="00F016D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в) США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е) Украина</w:t>
      </w:r>
    </w:p>
    <w:p w:rsidR="00F016D4" w:rsidRDefault="00F016D4" w:rsidP="00817104">
      <w:pPr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13. Соотнесите страны по уровню социально- экономического развития: </w:t>
      </w:r>
    </w:p>
    <w:p w:rsidR="00F016D4" w:rsidRDefault="00F016D4" w:rsidP="008171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b/>
          <w:sz w:val="28"/>
          <w:szCs w:val="28"/>
        </w:rPr>
        <w:t>центр</w:t>
      </w:r>
      <w:r>
        <w:rPr>
          <w:rFonts w:ascii="Times New Roman" w:hAnsi="Times New Roman"/>
          <w:sz w:val="28"/>
          <w:szCs w:val="28"/>
        </w:rPr>
        <w:t xml:space="preserve">, 2) </w:t>
      </w:r>
      <w:r>
        <w:rPr>
          <w:rFonts w:ascii="Times New Roman" w:hAnsi="Times New Roman"/>
          <w:b/>
          <w:sz w:val="28"/>
          <w:szCs w:val="28"/>
        </w:rPr>
        <w:t>периферия</w:t>
      </w:r>
      <w:r>
        <w:rPr>
          <w:rFonts w:ascii="Times New Roman" w:hAnsi="Times New Roman"/>
          <w:sz w:val="28"/>
          <w:szCs w:val="28"/>
        </w:rPr>
        <w:t xml:space="preserve">, 3) </w:t>
      </w:r>
      <w:r>
        <w:rPr>
          <w:rFonts w:ascii="Times New Roman" w:hAnsi="Times New Roman"/>
          <w:b/>
          <w:sz w:val="28"/>
          <w:szCs w:val="28"/>
        </w:rPr>
        <w:t>полупериферия:</w:t>
      </w:r>
    </w:p>
    <w:p w:rsidR="00F016D4" w:rsidRDefault="00F016D4" w:rsidP="008171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НИС Азии, страны ОПЕК                    б) ЕС, США, Япония</w:t>
      </w:r>
    </w:p>
    <w:p w:rsidR="00F016D4" w:rsidRDefault="00F016D4" w:rsidP="00817104">
      <w:pPr>
        <w:pStyle w:val="msonospacing0"/>
        <w:spacing w:line="276" w:lineRule="auto"/>
        <w:ind w:firstLine="567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в) страны юга с аграрной экономикой     г) СНГ</w:t>
      </w:r>
    </w:p>
    <w:p w:rsidR="00F016D4" w:rsidRDefault="00F016D4" w:rsidP="00817104">
      <w:pPr>
        <w:pStyle w:val="msonospacing0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14. Распределите указанные страны по мере уменьшения числа занятых в непроизводственной сфере: </w:t>
      </w:r>
    </w:p>
    <w:p w:rsidR="00F016D4" w:rsidRDefault="00F016D4" w:rsidP="00817104">
      <w:pPr>
        <w:pStyle w:val="msonospacing0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США;   б) Россия;       в) Япония.</w:t>
      </w:r>
    </w:p>
    <w:p w:rsidR="00F016D4" w:rsidRDefault="00F016D4" w:rsidP="00817104">
      <w:pPr>
        <w:widowControl w:val="0"/>
        <w:suppressAutoHyphens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15. Расшифруйте аббревиатуры:</w:t>
      </w:r>
      <w:r>
        <w:rPr>
          <w:rFonts w:ascii="Times New Roman" w:hAnsi="Times New Roman"/>
          <w:sz w:val="28"/>
          <w:szCs w:val="28"/>
        </w:rPr>
        <w:t xml:space="preserve"> а) ОПЕК,  б) ЛАИ</w:t>
      </w:r>
    </w:p>
    <w:p w:rsidR="00F016D4" w:rsidRPr="00F016D4" w:rsidRDefault="00F016D4" w:rsidP="00817104">
      <w:pPr>
        <w:pStyle w:val="msonospacing0"/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F016D4">
        <w:rPr>
          <w:rFonts w:ascii="Times New Roman" w:hAnsi="Times New Roman"/>
          <w:b/>
          <w:sz w:val="28"/>
          <w:szCs w:val="28"/>
        </w:rPr>
        <w:t>2 вариант</w:t>
      </w:r>
    </w:p>
    <w:p w:rsidR="00F016D4" w:rsidRDefault="00F016D4" w:rsidP="00817104">
      <w:pPr>
        <w:pStyle w:val="msonospacing0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 Существенными признаками понятия «международное географическое разделение труда» являются:</w:t>
      </w:r>
    </w:p>
    <w:p w:rsidR="00F016D4" w:rsidRDefault="00F016D4" w:rsidP="00817104">
      <w:pPr>
        <w:pStyle w:val="msonospacing0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концентрация и обмен; б) обмен и специализация;</w:t>
      </w:r>
    </w:p>
    <w:p w:rsidR="00F016D4" w:rsidRDefault="00F016D4" w:rsidP="00817104">
      <w:pPr>
        <w:pStyle w:val="msonospacing0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специализация и кооперирование;   г) кооперирование и концентрация.</w:t>
      </w:r>
    </w:p>
    <w:p w:rsidR="00F016D4" w:rsidRDefault="00F016D4" w:rsidP="00817104">
      <w:pPr>
        <w:pStyle w:val="msonospacing0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2. Какой экономической группировкой является ОПЕК?</w:t>
      </w:r>
    </w:p>
    <w:p w:rsidR="00F016D4" w:rsidRDefault="00F016D4" w:rsidP="00817104">
      <w:pPr>
        <w:pStyle w:val="msonospacing0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региональной (территориальной);      б) отраслевой.</w:t>
      </w:r>
    </w:p>
    <w:p w:rsidR="00F016D4" w:rsidRDefault="00F016D4" w:rsidP="00817104">
      <w:pPr>
        <w:pStyle w:val="msonospacing0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3. Если ведущую роль в хозяйстве страны играет непроизводственная сфера, то структура хозяйства является:</w:t>
      </w:r>
    </w:p>
    <w:p w:rsidR="00F016D4" w:rsidRDefault="00F016D4" w:rsidP="00817104">
      <w:pPr>
        <w:pStyle w:val="msonospacing0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индустриальной;  б) постиндустриальной;  в) аграрной.</w:t>
      </w:r>
    </w:p>
    <w:p w:rsidR="00F016D4" w:rsidRDefault="00F016D4" w:rsidP="00817104">
      <w:pPr>
        <w:pStyle w:val="msonospacing0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4. Как изменилась роль транспортного фактора и фактора трудовых ресурсов в размещении производства в эпоху НТР?</w:t>
      </w:r>
    </w:p>
    <w:p w:rsidR="00F016D4" w:rsidRDefault="00F016D4" w:rsidP="00817104">
      <w:pPr>
        <w:pStyle w:val="msonospacing0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увеличилась;     б) уменьшилась</w:t>
      </w:r>
    </w:p>
    <w:p w:rsidR="00F016D4" w:rsidRDefault="00F016D4" w:rsidP="00817104">
      <w:pPr>
        <w:widowControl w:val="0"/>
        <w:suppressAutoHyphens/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 Международная экономическая интеграция — это:</w:t>
      </w:r>
    </w:p>
    <w:p w:rsidR="00F016D4" w:rsidRDefault="00F016D4" w:rsidP="008171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зона беспошлинной торговли;</w:t>
      </w:r>
    </w:p>
    <w:p w:rsidR="00F016D4" w:rsidRDefault="00F016D4" w:rsidP="008171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зона свободного движения населения;</w:t>
      </w:r>
    </w:p>
    <w:p w:rsidR="00F016D4" w:rsidRDefault="00F016D4" w:rsidP="008171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процесс развития глубоких, устойчивых международных связей отдельных групп стран, основанный на проведении ими согласованной политики;</w:t>
      </w:r>
    </w:p>
    <w:p w:rsidR="00F016D4" w:rsidRDefault="00F016D4" w:rsidP="008171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процесс формирования особой формы территориального единства с целью получения дополнительных выгод от производства.</w:t>
      </w:r>
    </w:p>
    <w:p w:rsidR="00F016D4" w:rsidRDefault="00F016D4" w:rsidP="00817104">
      <w:pPr>
        <w:widowControl w:val="0"/>
        <w:suppressAutoHyphens/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 Аграрная структура экономики характерна для:</w:t>
      </w:r>
    </w:p>
    <w:p w:rsidR="00F016D4" w:rsidRDefault="00F016D4" w:rsidP="008171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 Тропической Африки   б) Юго-Западной Азии   </w:t>
      </w:r>
    </w:p>
    <w:p w:rsidR="00F016D4" w:rsidRDefault="00F016D4" w:rsidP="008171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Зарубежной Европы   г) Северной Америки</w:t>
      </w:r>
    </w:p>
    <w:p w:rsidR="00F016D4" w:rsidRDefault="00F016D4" w:rsidP="00817104">
      <w:pPr>
        <w:widowControl w:val="0"/>
        <w:suppressAutoHyphens/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7. Какова особенность отраслей международной специализации в развивающихся странах?</w:t>
      </w:r>
    </w:p>
    <w:p w:rsidR="00F016D4" w:rsidRDefault="00F016D4" w:rsidP="008171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большой объём специализированной продукции;</w:t>
      </w:r>
    </w:p>
    <w:p w:rsidR="00F016D4" w:rsidRDefault="00F016D4" w:rsidP="008171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специализации на сырьевых и аграрных отраслях;</w:t>
      </w:r>
    </w:p>
    <w:p w:rsidR="00F016D4" w:rsidRDefault="00F016D4" w:rsidP="008171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в) перевозка специализированной продукции осуществляется собственным морским транспортом;</w:t>
      </w:r>
    </w:p>
    <w:p w:rsidR="00F016D4" w:rsidRDefault="00F016D4" w:rsidP="008171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 в экспорте велика доля машин.</w:t>
      </w:r>
    </w:p>
    <w:p w:rsidR="00F016D4" w:rsidRDefault="00F016D4" w:rsidP="00817104">
      <w:pPr>
        <w:pStyle w:val="msonospacing0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8. Дополните:</w:t>
      </w:r>
    </w:p>
    <w:p w:rsidR="00F016D4" w:rsidRDefault="00F016D4" w:rsidP="00817104">
      <w:pPr>
        <w:pStyle w:val="msonospacing0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Специализация отдельных стран на производстве определенных видов продукции </w:t>
      </w:r>
    </w:p>
    <w:p w:rsidR="00F016D4" w:rsidRDefault="00F016D4" w:rsidP="00817104">
      <w:pPr>
        <w:pStyle w:val="msonospacing0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или услуг и обмен ими называется</w:t>
      </w:r>
      <w:r>
        <w:rPr>
          <w:rFonts w:ascii="Times New Roman" w:hAnsi="Times New Roman"/>
          <w:b/>
          <w:sz w:val="28"/>
          <w:szCs w:val="28"/>
        </w:rPr>
        <w:t xml:space="preserve"> «______  __________   _______________»</w:t>
      </w:r>
    </w:p>
    <w:p w:rsidR="00F016D4" w:rsidRDefault="00F016D4" w:rsidP="00F016D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9. Расположите страны в порядке увеличения их валового внутреннего продукта:</w:t>
      </w:r>
    </w:p>
    <w:p w:rsidR="00F016D4" w:rsidRDefault="00F016D4" w:rsidP="00F016D4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Канада, США, Япония   б) Россия   в) Индия  г) Китай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10. Установите соответствие. </w:t>
      </w:r>
    </w:p>
    <w:p w:rsidR="00F016D4" w:rsidRDefault="00F016D4" w:rsidP="00F016D4">
      <w:pPr>
        <w:spacing w:after="0"/>
        <w:rPr>
          <w:rFonts w:ascii="Times New Roman" w:hAnsi="Times New Roman"/>
          <w:sz w:val="28"/>
          <w:szCs w:val="28"/>
          <w:u w:val="single"/>
        </w:rPr>
        <w:sectPr w:rsidR="00F016D4" w:rsidSect="00817104">
          <w:type w:val="continuous"/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lastRenderedPageBreak/>
        <w:t xml:space="preserve">Страна 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Индия.         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Куба.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Аргентина.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lastRenderedPageBreak/>
        <w:t>Отрасль международной специализации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А. Производство сахара.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Б. Производство промышленных роботов.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 Производство мяса.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Г. Банковские услуги. 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Д.Выращивание чая</w:t>
      </w:r>
    </w:p>
    <w:p w:rsidR="00F016D4" w:rsidRDefault="00F016D4" w:rsidP="00F016D4">
      <w:pPr>
        <w:spacing w:after="0"/>
        <w:rPr>
          <w:rFonts w:ascii="Times New Roman" w:hAnsi="Times New Roman"/>
          <w:sz w:val="28"/>
          <w:szCs w:val="28"/>
        </w:rPr>
        <w:sectPr w:rsidR="00F016D4">
          <w:type w:val="continuous"/>
          <w:pgSz w:w="11906" w:h="16838"/>
          <w:pgMar w:top="720" w:right="720" w:bottom="720" w:left="720" w:header="708" w:footer="708" w:gutter="0"/>
          <w:cols w:num="2" w:sep="1" w:space="709"/>
        </w:sectPr>
      </w:pP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11. Установите соответствие. </w:t>
      </w:r>
    </w:p>
    <w:p w:rsidR="00F016D4" w:rsidRDefault="00F016D4" w:rsidP="00F016D4">
      <w:pPr>
        <w:spacing w:after="0"/>
        <w:rPr>
          <w:rFonts w:ascii="Times New Roman" w:hAnsi="Times New Roman"/>
          <w:sz w:val="28"/>
          <w:szCs w:val="28"/>
          <w:u w:val="single"/>
        </w:rPr>
        <w:sectPr w:rsidR="00F016D4">
          <w:type w:val="continuous"/>
          <w:pgSz w:w="11906" w:h="16838"/>
          <w:pgMar w:top="720" w:right="720" w:bottom="720" w:left="720" w:header="708" w:footer="708" w:gutter="0"/>
          <w:cols w:space="720"/>
        </w:sectPr>
      </w:pP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lastRenderedPageBreak/>
        <w:t xml:space="preserve">Страна 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Великобритания.         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Россия.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Эфиопия.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u w:val="single"/>
        </w:rPr>
        <w:t>Структура хозяйства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А. Аграрная.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Б. Индустриальная.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В.Постиндустриальная.</w:t>
      </w:r>
    </w:p>
    <w:p w:rsidR="00F016D4" w:rsidRDefault="00F016D4" w:rsidP="00F016D4">
      <w:pPr>
        <w:pStyle w:val="msonospacing0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F016D4" w:rsidRDefault="00F016D4" w:rsidP="00F016D4">
      <w:pPr>
        <w:spacing w:after="0"/>
        <w:rPr>
          <w:rFonts w:ascii="Times New Roman" w:hAnsi="Times New Roman"/>
          <w:sz w:val="28"/>
          <w:szCs w:val="28"/>
        </w:rPr>
        <w:sectPr w:rsidR="00F016D4">
          <w:type w:val="continuous"/>
          <w:pgSz w:w="11906" w:h="16838"/>
          <w:pgMar w:top="720" w:right="720" w:bottom="720" w:left="720" w:header="708" w:footer="708" w:gutter="0"/>
          <w:cols w:num="2" w:sep="1" w:space="709"/>
        </w:sectPr>
      </w:pPr>
    </w:p>
    <w:p w:rsidR="00F016D4" w:rsidRDefault="00F016D4" w:rsidP="00817104">
      <w:pPr>
        <w:widowControl w:val="0"/>
        <w:suppressAutoHyphens/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12. Выберите старые факторы размещения производства:</w:t>
      </w:r>
    </w:p>
    <w:p w:rsidR="00F016D4" w:rsidRDefault="00F016D4" w:rsidP="008171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фактор территории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г) транспортный фактор</w:t>
      </w:r>
    </w:p>
    <w:p w:rsidR="00F016D4" w:rsidRDefault="00F016D4" w:rsidP="008171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 фактор трудовых ресурсов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д) экологический фактор</w:t>
      </w:r>
    </w:p>
    <w:p w:rsidR="00F016D4" w:rsidRDefault="00F016D4" w:rsidP="008171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 фактор наукоёмкости</w:t>
      </w:r>
    </w:p>
    <w:p w:rsidR="00F016D4" w:rsidRDefault="00F016D4" w:rsidP="00817104">
      <w:pPr>
        <w:widowControl w:val="0"/>
        <w:suppressAutoHyphens/>
        <w:spacing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13. Укажите 3 страны, которые являются членами международной группировки ОПЕК:</w:t>
      </w:r>
    </w:p>
    <w:p w:rsidR="00F016D4" w:rsidRDefault="00F016D4" w:rsidP="008171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Кувейт    б) Турция    в) Саудовская Аравия        г) Ирак         д) Египет</w:t>
      </w:r>
    </w:p>
    <w:p w:rsidR="00F016D4" w:rsidRDefault="00F016D4" w:rsidP="00817104">
      <w:pPr>
        <w:pStyle w:val="msonospacing0"/>
        <w:spacing w:line="276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14. Распределите указанные страны по мере увеличения числа занятых в непроизводственной сфере: </w:t>
      </w:r>
    </w:p>
    <w:p w:rsidR="00F016D4" w:rsidRDefault="00F016D4" w:rsidP="00817104">
      <w:pPr>
        <w:pStyle w:val="msonospacing0"/>
        <w:spacing w:line="276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 Япония;      б) США;    в) Россия.</w:t>
      </w:r>
    </w:p>
    <w:p w:rsidR="00F016D4" w:rsidRDefault="00F016D4" w:rsidP="00817104">
      <w:pPr>
        <w:widowControl w:val="0"/>
        <w:suppressAutoHyphens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15.Расшифруйте аббревиатуры:</w:t>
      </w:r>
      <w:r>
        <w:rPr>
          <w:rFonts w:ascii="Times New Roman" w:hAnsi="Times New Roman"/>
          <w:sz w:val="28"/>
          <w:szCs w:val="28"/>
        </w:rPr>
        <w:t xml:space="preserve"> а) НАФТА,  б) ЕС</w:t>
      </w:r>
    </w:p>
    <w:p w:rsidR="00F016D4" w:rsidRDefault="00F016D4" w:rsidP="00817104">
      <w:pPr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Ключи к контрольной работе по теме: «Мировое хозяйство»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40"/>
        <w:gridCol w:w="4058"/>
        <w:gridCol w:w="4873"/>
      </w:tblGrid>
      <w:tr w:rsidR="00F016D4" w:rsidTr="00F016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 w:rsidP="00817104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 w:rsidP="00817104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Вариант 1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 w:rsidP="00817104">
            <w:pPr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Вариант 2</w:t>
            </w:r>
          </w:p>
        </w:tc>
      </w:tr>
      <w:tr w:rsidR="00F016D4" w:rsidTr="00F016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 w:rsidP="0081710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 w:rsidP="0081710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-1 балл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 w:rsidP="0081710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б- 1 балл</w:t>
            </w:r>
          </w:p>
        </w:tc>
      </w:tr>
      <w:tr w:rsidR="00F016D4" w:rsidTr="00F016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 w:rsidP="0081710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 w:rsidP="0081710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- 1 балл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 w:rsidP="0081710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 – 1 балл</w:t>
            </w:r>
          </w:p>
        </w:tc>
      </w:tr>
      <w:tr w:rsidR="00F016D4" w:rsidTr="00F016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 w:rsidP="0081710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 w:rsidP="0081710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 – 1 балл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 w:rsidP="0081710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 – 1 балл</w:t>
            </w:r>
          </w:p>
        </w:tc>
      </w:tr>
      <w:tr w:rsidR="00F016D4" w:rsidTr="00F016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 w:rsidP="0081710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 w:rsidP="0081710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– 1 балл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 w:rsidP="0081710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 – 1 балл</w:t>
            </w:r>
          </w:p>
        </w:tc>
      </w:tr>
      <w:tr w:rsidR="00F016D4" w:rsidTr="00F016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 w:rsidP="0081710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 w:rsidP="0081710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 – 1 балл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 w:rsidP="0081710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– 1 балл</w:t>
            </w:r>
          </w:p>
        </w:tc>
      </w:tr>
      <w:tr w:rsidR="00F016D4" w:rsidTr="00F016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 w:rsidP="0081710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 w:rsidP="0081710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– 1 балл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 w:rsidP="0081710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 – 1 балл</w:t>
            </w:r>
          </w:p>
        </w:tc>
      </w:tr>
      <w:tr w:rsidR="00F016D4" w:rsidTr="00F016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 w:rsidP="0081710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 w:rsidP="0081710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– 1 балл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 w:rsidP="0081710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 – 1 балл</w:t>
            </w:r>
          </w:p>
        </w:tc>
      </w:tr>
      <w:tr w:rsidR="00F016D4" w:rsidTr="00F016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 w:rsidP="0081710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 w:rsidP="0081710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Мировым хозяйством – 1 балл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 w:rsidP="0081710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МГРТ – 1 балл</w:t>
            </w:r>
          </w:p>
        </w:tc>
      </w:tr>
      <w:tr w:rsidR="00F016D4" w:rsidTr="00F016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 w:rsidP="0081710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 w:rsidP="0081710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а,б,в – 2 балла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 w:rsidP="0081710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в-б-г-а – 2 балла</w:t>
            </w:r>
          </w:p>
        </w:tc>
      </w:tr>
      <w:tr w:rsidR="00F016D4" w:rsidTr="00F016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 w:rsidP="0081710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 w:rsidP="0081710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1-д, 2-в, 3-б – 2 балла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 w:rsidP="0081710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1-д, 2-а, 3-в – 2 балла</w:t>
            </w:r>
          </w:p>
        </w:tc>
      </w:tr>
      <w:tr w:rsidR="00F016D4" w:rsidTr="00F016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 w:rsidP="0081710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 w:rsidP="0081710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1-в, 2-б, 3-а – 2 балла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 w:rsidP="0081710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1-в, 2-б, 3-а – 2 балла</w:t>
            </w:r>
          </w:p>
        </w:tc>
      </w:tr>
      <w:tr w:rsidR="00F016D4" w:rsidTr="00F016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 w:rsidP="0081710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 w:rsidP="0081710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а,б,г – 2 балла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 w:rsidP="0081710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а,б,г – 2 балла</w:t>
            </w:r>
          </w:p>
        </w:tc>
      </w:tr>
      <w:tr w:rsidR="00F016D4" w:rsidTr="00F016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 w:rsidP="0081710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 w:rsidP="0081710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1-б, 2-в, 3-а,г – 2 балла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 w:rsidP="0081710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а,в,г- 2 балла</w:t>
            </w:r>
          </w:p>
        </w:tc>
      </w:tr>
      <w:tr w:rsidR="00F016D4" w:rsidTr="00F016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 w:rsidP="0081710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 w:rsidP="0081710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а-в-б – 2 балла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 w:rsidP="0081710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в-а-б – 2 балла</w:t>
            </w:r>
          </w:p>
        </w:tc>
      </w:tr>
      <w:tr w:rsidR="00F016D4" w:rsidTr="00F016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 w:rsidP="00817104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 w:rsidP="0081710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ОПЕК-страны экспортеры нефти, ЛАИ - латиноамериканская ассоциация интеграции – 2 балла</w:t>
            </w:r>
          </w:p>
        </w:tc>
        <w:tc>
          <w:tcPr>
            <w:tcW w:w="5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6D4" w:rsidRDefault="00F016D4" w:rsidP="0081710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НАФТА - Северо-американская ассоциация свободной торговли, ЕС – Европейский союз – 2 балла</w:t>
            </w:r>
          </w:p>
        </w:tc>
      </w:tr>
    </w:tbl>
    <w:p w:rsidR="00F016D4" w:rsidRDefault="00F016D4" w:rsidP="00817104">
      <w:pPr>
        <w:spacing w:after="0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Критерии оценивания:</w:t>
      </w:r>
    </w:p>
    <w:p w:rsidR="00F016D4" w:rsidRDefault="00F016D4" w:rsidP="008171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Вопросы с 1 по 8-й – 1 балл, с 9-го по 15 – 2 балла.</w:t>
      </w:r>
    </w:p>
    <w:p w:rsidR="00F016D4" w:rsidRDefault="00F016D4" w:rsidP="008171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«5» - 20-22 балла</w:t>
      </w:r>
      <w:r w:rsidR="00817104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«4» - 16-19 баллов</w:t>
      </w:r>
    </w:p>
    <w:p w:rsidR="00F016D4" w:rsidRDefault="00F016D4" w:rsidP="0081710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«3» - 10-15 баллов</w:t>
      </w:r>
      <w:r w:rsidR="00817104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>«2» - 0-9 баллов</w:t>
      </w:r>
    </w:p>
    <w:p w:rsidR="00AC436C" w:rsidRDefault="00AC436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A22A0F" w:rsidRPr="00744D13" w:rsidRDefault="00A22A0F" w:rsidP="00817104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6.</w:t>
      </w:r>
      <w:r w:rsidR="00BE456D">
        <w:rPr>
          <w:rFonts w:ascii="Times New Roman" w:hAnsi="Times New Roman" w:cs="Times New Roman"/>
          <w:b/>
          <w:sz w:val="28"/>
        </w:rPr>
        <w:t>9</w:t>
      </w:r>
      <w:r>
        <w:rPr>
          <w:rFonts w:ascii="Times New Roman" w:hAnsi="Times New Roman" w:cs="Times New Roman"/>
          <w:b/>
          <w:sz w:val="28"/>
        </w:rPr>
        <w:t>.3.</w:t>
      </w:r>
      <w:r w:rsidRPr="00744D13">
        <w:rPr>
          <w:rFonts w:ascii="Times New Roman" w:hAnsi="Times New Roman" w:cs="Times New Roman"/>
          <w:b/>
          <w:sz w:val="28"/>
        </w:rPr>
        <w:t xml:space="preserve"> Перечень объектов контроля и оценки</w:t>
      </w:r>
      <w:r>
        <w:rPr>
          <w:rFonts w:ascii="Times New Roman" w:hAnsi="Times New Roman" w:cs="Times New Roman"/>
          <w:b/>
          <w:sz w:val="28"/>
        </w:rPr>
        <w:t>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A22A0F" w:rsidRPr="0001092D" w:rsidTr="00F016D4">
        <w:tc>
          <w:tcPr>
            <w:tcW w:w="4677" w:type="dxa"/>
          </w:tcPr>
          <w:p w:rsidR="00A22A0F" w:rsidRPr="00A22A0F" w:rsidRDefault="00A22A0F" w:rsidP="00817104">
            <w:pPr>
              <w:tabs>
                <w:tab w:val="left" w:pos="0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Наименованиеобъектов контроля и оценки</w:t>
            </w:r>
          </w:p>
        </w:tc>
        <w:tc>
          <w:tcPr>
            <w:tcW w:w="4786" w:type="dxa"/>
          </w:tcPr>
          <w:p w:rsidR="00A22A0F" w:rsidRPr="00A22A0F" w:rsidRDefault="00A22A0F" w:rsidP="0081710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</w:t>
            </w:r>
          </w:p>
          <w:p w:rsidR="00A22A0F" w:rsidRPr="00A22A0F" w:rsidRDefault="00A22A0F" w:rsidP="0081710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A22A0F" w:rsidRPr="0001092D" w:rsidTr="00F016D4">
        <w:trPr>
          <w:trHeight w:val="1451"/>
        </w:trPr>
        <w:tc>
          <w:tcPr>
            <w:tcW w:w="4677" w:type="dxa"/>
          </w:tcPr>
          <w:p w:rsidR="00A22A0F" w:rsidRPr="0001092D" w:rsidRDefault="00A22A0F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Л.1. 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 </w:t>
            </w:r>
          </w:p>
        </w:tc>
        <w:tc>
          <w:tcPr>
            <w:tcW w:w="4786" w:type="dxa"/>
          </w:tcPr>
          <w:p w:rsidR="00A22A0F" w:rsidRPr="0001092D" w:rsidRDefault="00A22A0F" w:rsidP="00817104">
            <w:pPr>
              <w:pStyle w:val="Style29"/>
              <w:tabs>
                <w:tab w:val="left" w:pos="998"/>
              </w:tabs>
              <w:spacing w:line="240" w:lineRule="auto"/>
              <w:ind w:firstLine="567"/>
              <w:jc w:val="both"/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t>ответственного отношения к обучению; готовность и способность студентов к саморазвитию и самообразованию на основе мотивации к обучению и познанию</w:t>
            </w:r>
          </w:p>
        </w:tc>
      </w:tr>
      <w:tr w:rsidR="00A22A0F" w:rsidRPr="0001092D" w:rsidTr="00F016D4">
        <w:trPr>
          <w:trHeight w:val="1191"/>
        </w:trPr>
        <w:tc>
          <w:tcPr>
            <w:tcW w:w="4677" w:type="dxa"/>
          </w:tcPr>
          <w:p w:rsidR="00A22A0F" w:rsidRPr="0001092D" w:rsidRDefault="00A22A0F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Л.2. Сформированность целостного мировоззрения, соответствующего современному уровню развития географической науки и общественной практики </w:t>
            </w:r>
          </w:p>
        </w:tc>
        <w:tc>
          <w:tcPr>
            <w:tcW w:w="4786" w:type="dxa"/>
          </w:tcPr>
          <w:p w:rsidR="00A22A0F" w:rsidRPr="0001092D" w:rsidRDefault="00A22A0F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</w:t>
            </w:r>
          </w:p>
        </w:tc>
      </w:tr>
      <w:tr w:rsidR="00A22A0F" w:rsidRPr="0001092D" w:rsidTr="00F016D4">
        <w:trPr>
          <w:trHeight w:val="1773"/>
        </w:trPr>
        <w:tc>
          <w:tcPr>
            <w:tcW w:w="4677" w:type="dxa"/>
          </w:tcPr>
          <w:p w:rsidR="00A22A0F" w:rsidRPr="0001092D" w:rsidRDefault="00A22A0F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Л.3.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 </w:t>
            </w:r>
          </w:p>
        </w:tc>
        <w:tc>
          <w:tcPr>
            <w:tcW w:w="4786" w:type="dxa"/>
          </w:tcPr>
          <w:p w:rsidR="00A22A0F" w:rsidRPr="0001092D" w:rsidRDefault="00A22A0F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A22A0F" w:rsidRPr="0001092D" w:rsidTr="00F016D4">
        <w:trPr>
          <w:trHeight w:val="1398"/>
        </w:trPr>
        <w:tc>
          <w:tcPr>
            <w:tcW w:w="4677" w:type="dxa"/>
          </w:tcPr>
          <w:p w:rsidR="00A22A0F" w:rsidRPr="0001092D" w:rsidRDefault="00A22A0F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Л.6.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  <w:tc>
          <w:tcPr>
            <w:tcW w:w="4786" w:type="dxa"/>
          </w:tcPr>
          <w:p w:rsidR="00A22A0F" w:rsidRPr="0001092D" w:rsidRDefault="00A22A0F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умения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</w:tr>
      <w:tr w:rsidR="00A22A0F" w:rsidRPr="0001092D" w:rsidTr="00F016D4">
        <w:trPr>
          <w:trHeight w:val="1974"/>
        </w:trPr>
        <w:tc>
          <w:tcPr>
            <w:tcW w:w="4677" w:type="dxa"/>
          </w:tcPr>
          <w:p w:rsidR="00A22A0F" w:rsidRPr="0001092D" w:rsidRDefault="00A22A0F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М.1.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 </w:t>
            </w:r>
          </w:p>
        </w:tc>
        <w:tc>
          <w:tcPr>
            <w:tcW w:w="4786" w:type="dxa"/>
          </w:tcPr>
          <w:p w:rsidR="00A22A0F" w:rsidRPr="0001092D" w:rsidRDefault="00A22A0F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A22A0F" w:rsidRPr="0001092D" w:rsidTr="00F016D4">
        <w:trPr>
          <w:trHeight w:val="1411"/>
        </w:trPr>
        <w:tc>
          <w:tcPr>
            <w:tcW w:w="4677" w:type="dxa"/>
          </w:tcPr>
          <w:p w:rsidR="00A22A0F" w:rsidRPr="0001092D" w:rsidRDefault="00A22A0F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М.6.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  <w:tc>
          <w:tcPr>
            <w:tcW w:w="4786" w:type="dxa"/>
          </w:tcPr>
          <w:p w:rsidR="00A22A0F" w:rsidRPr="0001092D" w:rsidRDefault="00A22A0F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Понимание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</w:tr>
      <w:tr w:rsidR="00A22A0F" w:rsidRPr="0001092D" w:rsidTr="0033366D">
        <w:trPr>
          <w:trHeight w:val="1142"/>
        </w:trPr>
        <w:tc>
          <w:tcPr>
            <w:tcW w:w="4677" w:type="dxa"/>
          </w:tcPr>
          <w:p w:rsidR="00A22A0F" w:rsidRPr="0001092D" w:rsidRDefault="00A22A0F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П.2. Владение 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  <w:tc>
          <w:tcPr>
            <w:tcW w:w="4786" w:type="dxa"/>
          </w:tcPr>
          <w:p w:rsidR="00A22A0F" w:rsidRPr="0001092D" w:rsidRDefault="00A22A0F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пределе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географических аспектов природных, социально-экономических и экологических процессов и проблем</w:t>
            </w:r>
          </w:p>
        </w:tc>
      </w:tr>
      <w:tr w:rsidR="00A22A0F" w:rsidRPr="00C41B95" w:rsidTr="00F016D4">
        <w:trPr>
          <w:trHeight w:val="1974"/>
        </w:trPr>
        <w:tc>
          <w:tcPr>
            <w:tcW w:w="4677" w:type="dxa"/>
          </w:tcPr>
          <w:p w:rsidR="00A22A0F" w:rsidRPr="0001092D" w:rsidRDefault="00A22A0F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П.3.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</w:t>
            </w:r>
          </w:p>
        </w:tc>
        <w:tc>
          <w:tcPr>
            <w:tcW w:w="4786" w:type="dxa"/>
          </w:tcPr>
          <w:p w:rsidR="00A22A0F" w:rsidRPr="0001092D" w:rsidRDefault="00A22A0F" w:rsidP="00817104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кономерностей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природы, размещения населения и хозяйства, дина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мики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и территориальных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процессов, протекающих в географическом пространстве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22A0F" w:rsidRPr="00C41B95" w:rsidRDefault="00A22A0F" w:rsidP="00817104">
            <w:pPr>
              <w:autoSpaceDE w:val="0"/>
              <w:autoSpaceDN w:val="0"/>
              <w:adjustRightInd w:val="0"/>
              <w:ind w:firstLine="567"/>
              <w:jc w:val="both"/>
              <w:rPr>
                <w:rStyle w:val="FontStyle32"/>
                <w:spacing w:val="0"/>
                <w:sz w:val="24"/>
                <w:szCs w:val="24"/>
              </w:rPr>
            </w:pPr>
          </w:p>
        </w:tc>
      </w:tr>
      <w:tr w:rsidR="00A22A0F" w:rsidRPr="0001092D" w:rsidTr="00F016D4">
        <w:trPr>
          <w:trHeight w:val="1008"/>
        </w:trPr>
        <w:tc>
          <w:tcPr>
            <w:tcW w:w="4677" w:type="dxa"/>
          </w:tcPr>
          <w:p w:rsidR="00A22A0F" w:rsidRPr="0001092D" w:rsidRDefault="00A22A0F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П.6. Владение умениями географического анализа и интерпретации разнообразной информации</w:t>
            </w:r>
          </w:p>
        </w:tc>
        <w:tc>
          <w:tcPr>
            <w:tcW w:w="4786" w:type="dxa"/>
          </w:tcPr>
          <w:p w:rsidR="00A22A0F" w:rsidRPr="0001092D" w:rsidRDefault="00A22A0F" w:rsidP="00817104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Выделение:</w:t>
            </w:r>
          </w:p>
          <w:p w:rsidR="00A22A0F" w:rsidRPr="00F016D4" w:rsidRDefault="00A22A0F" w:rsidP="00817104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ind w:firstLine="567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характерных черт современной научно-технической революции;</w:t>
            </w:r>
          </w:p>
        </w:tc>
      </w:tr>
    </w:tbl>
    <w:p w:rsidR="00C618BD" w:rsidRDefault="00BE456D" w:rsidP="00817104">
      <w:pPr>
        <w:pStyle w:val="af3"/>
        <w:spacing w:before="0" w:beforeAutospacing="0" w:after="0" w:afterAutospacing="0"/>
        <w:ind w:firstLine="56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6.10</w:t>
      </w:r>
      <w:r w:rsidR="00C618BD">
        <w:rPr>
          <w:b/>
          <w:bCs/>
          <w:sz w:val="28"/>
          <w:szCs w:val="28"/>
        </w:rPr>
        <w:t>.</w:t>
      </w:r>
      <w:r w:rsidR="00817104">
        <w:rPr>
          <w:b/>
          <w:bCs/>
          <w:sz w:val="28"/>
          <w:szCs w:val="28"/>
        </w:rPr>
        <w:t xml:space="preserve"> Лабораторн</w:t>
      </w:r>
      <w:r w:rsidR="00344D37">
        <w:rPr>
          <w:b/>
          <w:bCs/>
          <w:sz w:val="28"/>
          <w:szCs w:val="28"/>
        </w:rPr>
        <w:t xml:space="preserve">ая работа № </w:t>
      </w:r>
      <w:r w:rsidR="00817104">
        <w:rPr>
          <w:b/>
          <w:bCs/>
          <w:sz w:val="28"/>
          <w:szCs w:val="28"/>
        </w:rPr>
        <w:t>5</w:t>
      </w:r>
      <w:r w:rsidR="00C618BD" w:rsidRPr="00B1559B">
        <w:rPr>
          <w:b/>
          <w:bCs/>
          <w:sz w:val="28"/>
          <w:szCs w:val="28"/>
        </w:rPr>
        <w:t>.</w:t>
      </w:r>
    </w:p>
    <w:p w:rsidR="00C618BD" w:rsidRPr="00B1559B" w:rsidRDefault="00945ADB" w:rsidP="00817104">
      <w:pPr>
        <w:pStyle w:val="af3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6.10</w:t>
      </w:r>
      <w:r w:rsidR="00C618BD">
        <w:rPr>
          <w:b/>
          <w:bCs/>
          <w:sz w:val="28"/>
          <w:szCs w:val="28"/>
        </w:rPr>
        <w:t xml:space="preserve">.1. </w:t>
      </w:r>
      <w:r w:rsidR="00C618BD" w:rsidRPr="00B1559B">
        <w:rPr>
          <w:b/>
          <w:bCs/>
          <w:sz w:val="28"/>
          <w:szCs w:val="28"/>
        </w:rPr>
        <w:t xml:space="preserve">Тема: </w:t>
      </w:r>
      <w:r w:rsidR="00C618BD" w:rsidRPr="00B1559B">
        <w:rPr>
          <w:bCs/>
          <w:sz w:val="28"/>
          <w:szCs w:val="28"/>
        </w:rPr>
        <w:t>Построение картодиаграммы крупнейших производителей главных зерновых культур.</w:t>
      </w:r>
    </w:p>
    <w:p w:rsidR="00C618BD" w:rsidRPr="00B1559B" w:rsidRDefault="00C618BD" w:rsidP="00817104">
      <w:pPr>
        <w:pStyle w:val="af3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 w:rsidRPr="00B1559B">
        <w:rPr>
          <w:b/>
          <w:bCs/>
          <w:sz w:val="28"/>
          <w:szCs w:val="28"/>
        </w:rPr>
        <w:t xml:space="preserve">Цель: </w:t>
      </w:r>
      <w:r w:rsidRPr="00B1559B">
        <w:rPr>
          <w:bCs/>
          <w:sz w:val="28"/>
          <w:szCs w:val="28"/>
        </w:rPr>
        <w:t xml:space="preserve">отработать умения строить диаграммы, отражающие географические закономерности распространения производства зерновых культур </w:t>
      </w:r>
    </w:p>
    <w:p w:rsidR="00C618BD" w:rsidRDefault="00C618BD" w:rsidP="00817104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1559B">
        <w:rPr>
          <w:b/>
          <w:bCs/>
          <w:sz w:val="28"/>
          <w:szCs w:val="28"/>
        </w:rPr>
        <w:t xml:space="preserve">Оборудование: </w:t>
      </w:r>
      <w:r w:rsidRPr="00B1559B">
        <w:rPr>
          <w:sz w:val="28"/>
          <w:szCs w:val="28"/>
        </w:rPr>
        <w:t>текст учебника ”География” Е.В. Баранчиков, карты атласа и данные таблицы, контурная карта мира</w:t>
      </w:r>
      <w:r>
        <w:rPr>
          <w:sz w:val="28"/>
          <w:szCs w:val="28"/>
        </w:rPr>
        <w:t>.</w:t>
      </w:r>
    </w:p>
    <w:p w:rsidR="00C618BD" w:rsidRPr="00C618BD" w:rsidRDefault="00945ADB" w:rsidP="00817104">
      <w:pPr>
        <w:pStyle w:val="af3"/>
        <w:spacing w:before="0" w:beforeAutospacing="0" w:after="0" w:afterAutospacing="0"/>
        <w:ind w:firstLine="567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6.10</w:t>
      </w:r>
      <w:r w:rsidR="00C618BD" w:rsidRPr="00C618BD">
        <w:rPr>
          <w:b/>
          <w:sz w:val="28"/>
          <w:szCs w:val="28"/>
        </w:rPr>
        <w:t>.2. Текст задания:</w:t>
      </w:r>
    </w:p>
    <w:p w:rsidR="00C618BD" w:rsidRPr="00B1559B" w:rsidRDefault="00C618BD" w:rsidP="00817104">
      <w:pPr>
        <w:pStyle w:val="af3"/>
        <w:spacing w:before="0" w:beforeAutospacing="0" w:after="0" w:afterAutospacing="0"/>
        <w:ind w:firstLine="567"/>
        <w:jc w:val="both"/>
        <w:rPr>
          <w:b/>
          <w:bCs/>
          <w:i/>
          <w:iCs/>
          <w:sz w:val="28"/>
          <w:szCs w:val="28"/>
        </w:rPr>
      </w:pPr>
      <w:r w:rsidRPr="00B1559B">
        <w:rPr>
          <w:b/>
          <w:bCs/>
          <w:i/>
          <w:iCs/>
          <w:sz w:val="28"/>
          <w:szCs w:val="28"/>
        </w:rPr>
        <w:t>Ход работы:</w:t>
      </w:r>
    </w:p>
    <w:p w:rsidR="00C618BD" w:rsidRPr="00B1559B" w:rsidRDefault="00C618BD" w:rsidP="00817104">
      <w:pPr>
        <w:numPr>
          <w:ilvl w:val="0"/>
          <w:numId w:val="1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Используятекст учебника ”География” Е.В. Баранчиков, карты атласа и данные таблицы "Крупнейшие производители основных зерновых культур", постройте на контурной карте мира, самостоятельно подобрав масштаб, столбиковые диаграммы различного цвета крупнейших производителей пшеницы, кукурузы и риса; </w:t>
      </w:r>
    </w:p>
    <w:p w:rsidR="00C618BD" w:rsidRPr="00B1559B" w:rsidRDefault="00C618BD" w:rsidP="00817104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1559B">
        <w:rPr>
          <w:i/>
          <w:iCs/>
          <w:sz w:val="28"/>
          <w:szCs w:val="28"/>
        </w:rPr>
        <w:t xml:space="preserve">Крупнейшие производители </w:t>
      </w:r>
      <w:r>
        <w:rPr>
          <w:i/>
          <w:iCs/>
          <w:sz w:val="28"/>
          <w:szCs w:val="28"/>
        </w:rPr>
        <w:t>основных зерновых культур в 2017</w:t>
      </w:r>
      <w:r w:rsidRPr="00B1559B">
        <w:rPr>
          <w:i/>
          <w:iCs/>
          <w:sz w:val="28"/>
          <w:szCs w:val="28"/>
        </w:rPr>
        <w:t xml:space="preserve"> году.</w:t>
      </w:r>
    </w:p>
    <w:tbl>
      <w:tblPr>
        <w:tblW w:w="10639" w:type="dxa"/>
        <w:tblCellSpacing w:w="7" w:type="dxa"/>
        <w:tblInd w:w="-8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823"/>
        <w:gridCol w:w="1441"/>
        <w:gridCol w:w="2067"/>
        <w:gridCol w:w="1353"/>
        <w:gridCol w:w="2247"/>
        <w:gridCol w:w="1708"/>
      </w:tblGrid>
      <w:tr w:rsidR="00C618BD" w:rsidRPr="00B1559B" w:rsidTr="00923342">
        <w:trPr>
          <w:tblCellSpacing w:w="7" w:type="dxa"/>
        </w:trPr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18BD" w:rsidRPr="00B1559B" w:rsidRDefault="00C618BD" w:rsidP="00817104">
            <w:pPr>
              <w:pStyle w:val="af3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B1559B">
              <w:rPr>
                <w:b/>
                <w:i/>
                <w:iCs/>
                <w:sz w:val="28"/>
                <w:szCs w:val="28"/>
              </w:rPr>
              <w:t>Страна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18BD" w:rsidRPr="00B1559B" w:rsidRDefault="00C618BD" w:rsidP="00817104">
            <w:pPr>
              <w:pStyle w:val="af3"/>
              <w:spacing w:before="0" w:beforeAutospacing="0" w:after="0" w:afterAutospacing="0"/>
              <w:jc w:val="both"/>
              <w:rPr>
                <w:b/>
                <w:i/>
                <w:iCs/>
                <w:sz w:val="28"/>
                <w:szCs w:val="28"/>
              </w:rPr>
            </w:pPr>
            <w:r w:rsidRPr="00B1559B">
              <w:rPr>
                <w:b/>
                <w:i/>
                <w:iCs/>
                <w:sz w:val="28"/>
                <w:szCs w:val="28"/>
              </w:rPr>
              <w:t>Производство пшеницы</w:t>
            </w:r>
          </w:p>
          <w:p w:rsidR="00C618BD" w:rsidRPr="00B1559B" w:rsidRDefault="00C618BD" w:rsidP="00817104">
            <w:pPr>
              <w:pStyle w:val="af3"/>
              <w:spacing w:before="0" w:beforeAutospacing="0" w:after="0" w:afterAutospacing="0"/>
              <w:ind w:firstLine="567"/>
              <w:jc w:val="both"/>
              <w:rPr>
                <w:b/>
                <w:sz w:val="28"/>
                <w:szCs w:val="28"/>
              </w:rPr>
            </w:pPr>
            <w:r w:rsidRPr="00B1559B">
              <w:rPr>
                <w:b/>
                <w:i/>
                <w:iCs/>
                <w:sz w:val="28"/>
                <w:szCs w:val="28"/>
              </w:rPr>
              <w:t>( млн. т )</w:t>
            </w:r>
          </w:p>
        </w:tc>
        <w:tc>
          <w:tcPr>
            <w:tcW w:w="9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18BD" w:rsidRPr="00B1559B" w:rsidRDefault="00C618BD" w:rsidP="00817104">
            <w:pPr>
              <w:pStyle w:val="af3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B1559B">
              <w:rPr>
                <w:b/>
                <w:i/>
                <w:iCs/>
                <w:sz w:val="28"/>
                <w:szCs w:val="28"/>
              </w:rPr>
              <w:t>Страна</w:t>
            </w:r>
          </w:p>
        </w:tc>
        <w:tc>
          <w:tcPr>
            <w:tcW w:w="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18BD" w:rsidRPr="00B1559B" w:rsidRDefault="00C618BD" w:rsidP="00817104">
            <w:pPr>
              <w:pStyle w:val="af3"/>
              <w:spacing w:before="0" w:beforeAutospacing="0" w:after="0" w:afterAutospacing="0"/>
              <w:jc w:val="both"/>
              <w:rPr>
                <w:b/>
                <w:i/>
                <w:iCs/>
                <w:sz w:val="28"/>
                <w:szCs w:val="28"/>
              </w:rPr>
            </w:pPr>
            <w:r w:rsidRPr="00B1559B">
              <w:rPr>
                <w:b/>
                <w:i/>
                <w:iCs/>
                <w:sz w:val="28"/>
                <w:szCs w:val="28"/>
              </w:rPr>
              <w:t>Производство кукурузы</w:t>
            </w:r>
          </w:p>
          <w:p w:rsidR="00C618BD" w:rsidRPr="00B1559B" w:rsidRDefault="00C618BD" w:rsidP="00817104">
            <w:pPr>
              <w:pStyle w:val="af3"/>
              <w:spacing w:before="0" w:beforeAutospacing="0" w:after="0" w:afterAutospacing="0"/>
              <w:ind w:firstLine="567"/>
              <w:jc w:val="both"/>
              <w:rPr>
                <w:b/>
                <w:sz w:val="28"/>
                <w:szCs w:val="28"/>
              </w:rPr>
            </w:pPr>
            <w:r w:rsidRPr="00B1559B">
              <w:rPr>
                <w:b/>
                <w:i/>
                <w:iCs/>
                <w:sz w:val="28"/>
                <w:szCs w:val="28"/>
              </w:rPr>
              <w:t>млн. т )</w:t>
            </w:r>
          </w:p>
        </w:tc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18BD" w:rsidRPr="00B1559B" w:rsidRDefault="00C618BD" w:rsidP="00817104">
            <w:pPr>
              <w:pStyle w:val="af3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B1559B">
              <w:rPr>
                <w:b/>
                <w:i/>
                <w:iCs/>
                <w:sz w:val="28"/>
                <w:szCs w:val="28"/>
              </w:rPr>
              <w:t>Страна</w:t>
            </w:r>
          </w:p>
        </w:tc>
        <w:tc>
          <w:tcPr>
            <w:tcW w:w="7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C618BD" w:rsidRPr="00B1559B" w:rsidRDefault="00C618BD" w:rsidP="00817104">
            <w:pPr>
              <w:pStyle w:val="af3"/>
              <w:spacing w:before="0" w:beforeAutospacing="0" w:after="0" w:afterAutospacing="0"/>
              <w:jc w:val="both"/>
              <w:rPr>
                <w:b/>
                <w:i/>
                <w:iCs/>
                <w:sz w:val="28"/>
                <w:szCs w:val="28"/>
              </w:rPr>
            </w:pPr>
            <w:r w:rsidRPr="00B1559B">
              <w:rPr>
                <w:b/>
                <w:i/>
                <w:iCs/>
                <w:sz w:val="28"/>
                <w:szCs w:val="28"/>
              </w:rPr>
              <w:t>Производство риса</w:t>
            </w:r>
          </w:p>
          <w:p w:rsidR="00C618BD" w:rsidRPr="00B1559B" w:rsidRDefault="00C618BD" w:rsidP="00817104">
            <w:pPr>
              <w:pStyle w:val="af3"/>
              <w:spacing w:before="0" w:beforeAutospacing="0" w:after="0" w:afterAutospacing="0"/>
              <w:ind w:firstLine="567"/>
              <w:jc w:val="both"/>
              <w:rPr>
                <w:b/>
                <w:sz w:val="28"/>
                <w:szCs w:val="28"/>
              </w:rPr>
            </w:pPr>
            <w:r w:rsidRPr="00B1559B">
              <w:rPr>
                <w:b/>
                <w:i/>
                <w:iCs/>
                <w:sz w:val="28"/>
                <w:szCs w:val="28"/>
              </w:rPr>
              <w:t>( млн. т )</w:t>
            </w:r>
          </w:p>
        </w:tc>
      </w:tr>
      <w:tr w:rsidR="00C618BD" w:rsidRPr="00B1559B" w:rsidTr="00923342">
        <w:trPr>
          <w:tblCellSpacing w:w="7" w:type="dxa"/>
        </w:trPr>
        <w:tc>
          <w:tcPr>
            <w:tcW w:w="84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18BD" w:rsidRPr="00215938" w:rsidRDefault="00C618BD" w:rsidP="00215938">
            <w:pPr>
              <w:pStyle w:val="a3"/>
              <w:numPr>
                <w:ilvl w:val="0"/>
                <w:numId w:val="57"/>
              </w:numPr>
              <w:spacing w:after="0" w:line="240" w:lineRule="auto"/>
              <w:ind w:right="1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38">
              <w:rPr>
                <w:rFonts w:ascii="Times New Roman" w:hAnsi="Times New Roman" w:cs="Times New Roman"/>
                <w:sz w:val="28"/>
                <w:szCs w:val="28"/>
              </w:rPr>
              <w:t xml:space="preserve">Китай </w:t>
            </w:r>
          </w:p>
          <w:p w:rsidR="00C618BD" w:rsidRPr="00215938" w:rsidRDefault="00C618BD" w:rsidP="00215938">
            <w:pPr>
              <w:pStyle w:val="a3"/>
              <w:numPr>
                <w:ilvl w:val="0"/>
                <w:numId w:val="57"/>
              </w:numPr>
              <w:spacing w:after="0" w:line="240" w:lineRule="auto"/>
              <w:ind w:right="1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38">
              <w:rPr>
                <w:rFonts w:ascii="Times New Roman" w:hAnsi="Times New Roman" w:cs="Times New Roman"/>
                <w:sz w:val="28"/>
                <w:szCs w:val="28"/>
              </w:rPr>
              <w:t xml:space="preserve">Индия </w:t>
            </w:r>
          </w:p>
          <w:p w:rsidR="00C618BD" w:rsidRPr="00215938" w:rsidRDefault="00C618BD" w:rsidP="00215938">
            <w:pPr>
              <w:pStyle w:val="a3"/>
              <w:numPr>
                <w:ilvl w:val="0"/>
                <w:numId w:val="57"/>
              </w:numPr>
              <w:spacing w:after="0" w:line="240" w:lineRule="auto"/>
              <w:ind w:right="1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38">
              <w:rPr>
                <w:rFonts w:ascii="Times New Roman" w:hAnsi="Times New Roman" w:cs="Times New Roman"/>
                <w:sz w:val="28"/>
                <w:szCs w:val="28"/>
              </w:rPr>
              <w:t xml:space="preserve">США </w:t>
            </w:r>
          </w:p>
          <w:p w:rsidR="00C618BD" w:rsidRPr="00215938" w:rsidRDefault="00C618BD" w:rsidP="00215938">
            <w:pPr>
              <w:pStyle w:val="a3"/>
              <w:numPr>
                <w:ilvl w:val="0"/>
                <w:numId w:val="57"/>
              </w:numPr>
              <w:spacing w:after="0" w:line="240" w:lineRule="auto"/>
              <w:ind w:right="1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38">
              <w:rPr>
                <w:rFonts w:ascii="Times New Roman" w:hAnsi="Times New Roman" w:cs="Times New Roman"/>
                <w:sz w:val="28"/>
                <w:szCs w:val="28"/>
              </w:rPr>
              <w:t xml:space="preserve">Франция </w:t>
            </w:r>
          </w:p>
          <w:p w:rsidR="00C618BD" w:rsidRPr="00215938" w:rsidRDefault="00C618BD" w:rsidP="00215938">
            <w:pPr>
              <w:pStyle w:val="a3"/>
              <w:numPr>
                <w:ilvl w:val="0"/>
                <w:numId w:val="57"/>
              </w:numPr>
              <w:spacing w:after="0" w:line="240" w:lineRule="auto"/>
              <w:ind w:right="1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38">
              <w:rPr>
                <w:rFonts w:ascii="Times New Roman" w:hAnsi="Times New Roman" w:cs="Times New Roman"/>
                <w:sz w:val="28"/>
                <w:szCs w:val="28"/>
              </w:rPr>
              <w:t xml:space="preserve">Россия </w:t>
            </w:r>
          </w:p>
          <w:p w:rsidR="00C618BD" w:rsidRPr="00215938" w:rsidRDefault="00C618BD" w:rsidP="00215938">
            <w:pPr>
              <w:pStyle w:val="a3"/>
              <w:numPr>
                <w:ilvl w:val="0"/>
                <w:numId w:val="57"/>
              </w:numPr>
              <w:spacing w:after="0" w:line="240" w:lineRule="auto"/>
              <w:ind w:right="1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38">
              <w:rPr>
                <w:rFonts w:ascii="Times New Roman" w:hAnsi="Times New Roman" w:cs="Times New Roman"/>
                <w:sz w:val="28"/>
                <w:szCs w:val="28"/>
              </w:rPr>
              <w:t xml:space="preserve">Канада </w:t>
            </w:r>
          </w:p>
          <w:p w:rsidR="00C618BD" w:rsidRPr="00215938" w:rsidRDefault="00C618BD" w:rsidP="00215938">
            <w:pPr>
              <w:pStyle w:val="a3"/>
              <w:numPr>
                <w:ilvl w:val="0"/>
                <w:numId w:val="57"/>
              </w:numPr>
              <w:spacing w:after="0" w:line="240" w:lineRule="auto"/>
              <w:ind w:right="1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38">
              <w:rPr>
                <w:rFonts w:ascii="Times New Roman" w:hAnsi="Times New Roman" w:cs="Times New Roman"/>
                <w:sz w:val="28"/>
                <w:szCs w:val="28"/>
              </w:rPr>
              <w:t xml:space="preserve">Австралия </w:t>
            </w:r>
          </w:p>
          <w:p w:rsidR="00C618BD" w:rsidRPr="00215938" w:rsidRDefault="00C618BD" w:rsidP="00215938">
            <w:pPr>
              <w:pStyle w:val="a3"/>
              <w:numPr>
                <w:ilvl w:val="0"/>
                <w:numId w:val="57"/>
              </w:numPr>
              <w:spacing w:after="0" w:line="240" w:lineRule="auto"/>
              <w:ind w:right="1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38">
              <w:rPr>
                <w:rFonts w:ascii="Times New Roman" w:hAnsi="Times New Roman" w:cs="Times New Roman"/>
                <w:sz w:val="28"/>
                <w:szCs w:val="28"/>
              </w:rPr>
              <w:t xml:space="preserve">Германия </w:t>
            </w:r>
          </w:p>
          <w:p w:rsidR="00C618BD" w:rsidRPr="00215938" w:rsidRDefault="00C618BD" w:rsidP="00215938">
            <w:pPr>
              <w:pStyle w:val="a3"/>
              <w:numPr>
                <w:ilvl w:val="0"/>
                <w:numId w:val="57"/>
              </w:numPr>
              <w:spacing w:after="0" w:line="240" w:lineRule="auto"/>
              <w:ind w:right="1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38">
              <w:rPr>
                <w:rFonts w:ascii="Times New Roman" w:hAnsi="Times New Roman" w:cs="Times New Roman"/>
                <w:sz w:val="28"/>
                <w:szCs w:val="28"/>
              </w:rPr>
              <w:t xml:space="preserve">Пакистан </w:t>
            </w:r>
          </w:p>
          <w:p w:rsidR="00C618BD" w:rsidRPr="00215938" w:rsidRDefault="00C618BD" w:rsidP="00215938">
            <w:pPr>
              <w:pStyle w:val="a3"/>
              <w:numPr>
                <w:ilvl w:val="0"/>
                <w:numId w:val="57"/>
              </w:numPr>
              <w:spacing w:after="0" w:line="240" w:lineRule="auto"/>
              <w:ind w:right="13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38">
              <w:rPr>
                <w:rFonts w:ascii="Times New Roman" w:hAnsi="Times New Roman" w:cs="Times New Roman"/>
                <w:sz w:val="28"/>
                <w:szCs w:val="28"/>
              </w:rPr>
              <w:t xml:space="preserve">Великобритания </w:t>
            </w:r>
          </w:p>
        </w:tc>
        <w:tc>
          <w:tcPr>
            <w:tcW w:w="67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18BD" w:rsidRPr="00B1559B" w:rsidRDefault="00C618BD" w:rsidP="00215938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109,0</w:t>
            </w:r>
          </w:p>
          <w:p w:rsidR="00C618BD" w:rsidRPr="00B1559B" w:rsidRDefault="00C618BD" w:rsidP="00215938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62,6</w:t>
            </w:r>
          </w:p>
          <w:p w:rsidR="00C618BD" w:rsidRPr="00B1559B" w:rsidRDefault="00C618BD" w:rsidP="00215938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62,1</w:t>
            </w:r>
          </w:p>
          <w:p w:rsidR="00C618BD" w:rsidRPr="00B1559B" w:rsidRDefault="00C618BD" w:rsidP="00215938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35,9</w:t>
            </w:r>
          </w:p>
          <w:p w:rsidR="00C618BD" w:rsidRPr="00B1559B" w:rsidRDefault="00C618BD" w:rsidP="00215938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34,9</w:t>
            </w:r>
          </w:p>
          <w:p w:rsidR="00C618BD" w:rsidRPr="00B1559B" w:rsidRDefault="00C618BD" w:rsidP="00215938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30,5</w:t>
            </w:r>
          </w:p>
          <w:p w:rsidR="00C618BD" w:rsidRPr="00B1559B" w:rsidRDefault="00C618BD" w:rsidP="00215938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23,5</w:t>
            </w:r>
          </w:p>
          <w:p w:rsidR="00C618BD" w:rsidRPr="00B1559B" w:rsidRDefault="00C618BD" w:rsidP="00215938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18,9</w:t>
            </w:r>
          </w:p>
          <w:p w:rsidR="00C618BD" w:rsidRPr="00B1559B" w:rsidRDefault="00C618BD" w:rsidP="00215938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16,9</w:t>
            </w:r>
          </w:p>
          <w:p w:rsidR="00C618BD" w:rsidRPr="00B1559B" w:rsidRDefault="00C618BD" w:rsidP="00215938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16,0</w:t>
            </w:r>
          </w:p>
        </w:tc>
        <w:tc>
          <w:tcPr>
            <w:tcW w:w="96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18BD" w:rsidRPr="00215938" w:rsidRDefault="00C618BD" w:rsidP="00215938">
            <w:pPr>
              <w:pStyle w:val="a3"/>
              <w:numPr>
                <w:ilvl w:val="0"/>
                <w:numId w:val="58"/>
              </w:numPr>
              <w:spacing w:after="0" w:line="240" w:lineRule="auto"/>
              <w:ind w:right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38">
              <w:rPr>
                <w:rFonts w:ascii="Times New Roman" w:hAnsi="Times New Roman" w:cs="Times New Roman"/>
                <w:sz w:val="28"/>
                <w:szCs w:val="28"/>
              </w:rPr>
              <w:t xml:space="preserve">США </w:t>
            </w:r>
          </w:p>
          <w:p w:rsidR="00C618BD" w:rsidRPr="00215938" w:rsidRDefault="00C618BD" w:rsidP="00215938">
            <w:pPr>
              <w:pStyle w:val="a3"/>
              <w:numPr>
                <w:ilvl w:val="0"/>
                <w:numId w:val="58"/>
              </w:numPr>
              <w:spacing w:after="0" w:line="240" w:lineRule="auto"/>
              <w:ind w:right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38">
              <w:rPr>
                <w:rFonts w:ascii="Times New Roman" w:hAnsi="Times New Roman" w:cs="Times New Roman"/>
                <w:sz w:val="28"/>
                <w:szCs w:val="28"/>
              </w:rPr>
              <w:t xml:space="preserve">Китай </w:t>
            </w:r>
          </w:p>
          <w:p w:rsidR="00C618BD" w:rsidRPr="00215938" w:rsidRDefault="00C618BD" w:rsidP="00215938">
            <w:pPr>
              <w:pStyle w:val="a3"/>
              <w:numPr>
                <w:ilvl w:val="0"/>
                <w:numId w:val="58"/>
              </w:numPr>
              <w:spacing w:after="0" w:line="240" w:lineRule="auto"/>
              <w:ind w:right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38">
              <w:rPr>
                <w:rFonts w:ascii="Times New Roman" w:hAnsi="Times New Roman" w:cs="Times New Roman"/>
                <w:sz w:val="28"/>
                <w:szCs w:val="28"/>
              </w:rPr>
              <w:t xml:space="preserve">Бразилия </w:t>
            </w:r>
          </w:p>
          <w:p w:rsidR="00C618BD" w:rsidRPr="00215938" w:rsidRDefault="00215938" w:rsidP="00215938">
            <w:pPr>
              <w:pStyle w:val="a3"/>
              <w:numPr>
                <w:ilvl w:val="0"/>
                <w:numId w:val="58"/>
              </w:numPr>
              <w:spacing w:after="0" w:line="240" w:lineRule="auto"/>
              <w:ind w:right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38">
              <w:rPr>
                <w:rFonts w:ascii="Times New Roman" w:hAnsi="Times New Roman" w:cs="Times New Roman"/>
                <w:sz w:val="28"/>
                <w:szCs w:val="28"/>
              </w:rPr>
              <w:t>Росси</w:t>
            </w:r>
            <w:r w:rsidR="00C618BD" w:rsidRPr="00215938"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</w:p>
          <w:p w:rsidR="00C618BD" w:rsidRPr="00215938" w:rsidRDefault="00C618BD" w:rsidP="00215938">
            <w:pPr>
              <w:pStyle w:val="a3"/>
              <w:numPr>
                <w:ilvl w:val="0"/>
                <w:numId w:val="58"/>
              </w:numPr>
              <w:spacing w:after="0" w:line="240" w:lineRule="auto"/>
              <w:ind w:right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38">
              <w:rPr>
                <w:rFonts w:ascii="Times New Roman" w:hAnsi="Times New Roman" w:cs="Times New Roman"/>
                <w:sz w:val="28"/>
                <w:szCs w:val="28"/>
              </w:rPr>
              <w:t xml:space="preserve">Канада </w:t>
            </w:r>
          </w:p>
          <w:p w:rsidR="00C618BD" w:rsidRPr="00215938" w:rsidRDefault="00C618BD" w:rsidP="00215938">
            <w:pPr>
              <w:pStyle w:val="a3"/>
              <w:numPr>
                <w:ilvl w:val="0"/>
                <w:numId w:val="58"/>
              </w:numPr>
              <w:spacing w:after="0" w:line="240" w:lineRule="auto"/>
              <w:ind w:right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38">
              <w:rPr>
                <w:rFonts w:ascii="Times New Roman" w:hAnsi="Times New Roman" w:cs="Times New Roman"/>
                <w:sz w:val="28"/>
                <w:szCs w:val="28"/>
              </w:rPr>
              <w:t xml:space="preserve">Мексика </w:t>
            </w:r>
          </w:p>
          <w:p w:rsidR="00C618BD" w:rsidRPr="00215938" w:rsidRDefault="00C618BD" w:rsidP="00215938">
            <w:pPr>
              <w:pStyle w:val="a3"/>
              <w:numPr>
                <w:ilvl w:val="0"/>
                <w:numId w:val="58"/>
              </w:numPr>
              <w:spacing w:after="0" w:line="240" w:lineRule="auto"/>
              <w:ind w:right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38">
              <w:rPr>
                <w:rFonts w:ascii="Times New Roman" w:hAnsi="Times New Roman" w:cs="Times New Roman"/>
                <w:sz w:val="28"/>
                <w:szCs w:val="28"/>
              </w:rPr>
              <w:t xml:space="preserve">Франция </w:t>
            </w:r>
          </w:p>
          <w:p w:rsidR="00C618BD" w:rsidRPr="00215938" w:rsidRDefault="00C618BD" w:rsidP="00215938">
            <w:pPr>
              <w:pStyle w:val="a3"/>
              <w:numPr>
                <w:ilvl w:val="0"/>
                <w:numId w:val="58"/>
              </w:numPr>
              <w:spacing w:after="0" w:line="240" w:lineRule="auto"/>
              <w:ind w:right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38">
              <w:rPr>
                <w:rFonts w:ascii="Times New Roman" w:hAnsi="Times New Roman" w:cs="Times New Roman"/>
                <w:sz w:val="28"/>
                <w:szCs w:val="28"/>
              </w:rPr>
              <w:t xml:space="preserve">Индия </w:t>
            </w:r>
          </w:p>
          <w:p w:rsidR="00C618BD" w:rsidRPr="00215938" w:rsidRDefault="00C618BD" w:rsidP="00215938">
            <w:pPr>
              <w:pStyle w:val="a3"/>
              <w:numPr>
                <w:ilvl w:val="0"/>
                <w:numId w:val="58"/>
              </w:numPr>
              <w:spacing w:after="0" w:line="240" w:lineRule="auto"/>
              <w:ind w:right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38">
              <w:rPr>
                <w:rFonts w:ascii="Times New Roman" w:hAnsi="Times New Roman" w:cs="Times New Roman"/>
                <w:sz w:val="28"/>
                <w:szCs w:val="28"/>
              </w:rPr>
              <w:t xml:space="preserve">Германия </w:t>
            </w:r>
          </w:p>
          <w:p w:rsidR="00C618BD" w:rsidRPr="00215938" w:rsidRDefault="00C618BD" w:rsidP="00215938">
            <w:pPr>
              <w:pStyle w:val="a3"/>
              <w:numPr>
                <w:ilvl w:val="0"/>
                <w:numId w:val="58"/>
              </w:numPr>
              <w:spacing w:after="0" w:line="240" w:lineRule="auto"/>
              <w:ind w:right="6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38">
              <w:rPr>
                <w:rFonts w:ascii="Times New Roman" w:hAnsi="Times New Roman" w:cs="Times New Roman"/>
                <w:sz w:val="28"/>
                <w:szCs w:val="28"/>
              </w:rPr>
              <w:t xml:space="preserve">Аргентина </w:t>
            </w:r>
          </w:p>
        </w:tc>
        <w:tc>
          <w:tcPr>
            <w:tcW w:w="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18BD" w:rsidRPr="00B1559B" w:rsidRDefault="00C618BD" w:rsidP="00817104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267,7</w:t>
            </w:r>
          </w:p>
          <w:p w:rsidR="00C618BD" w:rsidRPr="00B1559B" w:rsidRDefault="00C618BD" w:rsidP="00817104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137,7</w:t>
            </w:r>
          </w:p>
          <w:p w:rsidR="00C618BD" w:rsidRPr="00B1559B" w:rsidRDefault="00C618BD" w:rsidP="00817104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37,8</w:t>
            </w:r>
          </w:p>
          <w:p w:rsidR="00C618BD" w:rsidRPr="00B1559B" w:rsidRDefault="00C618BD" w:rsidP="00817104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31,2</w:t>
            </w:r>
          </w:p>
          <w:p w:rsidR="00C618BD" w:rsidRPr="00B1559B" w:rsidRDefault="00C618BD" w:rsidP="00817104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27,8</w:t>
            </w:r>
          </w:p>
          <w:p w:rsidR="00C618BD" w:rsidRPr="00B1559B" w:rsidRDefault="00C618BD" w:rsidP="00817104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25,5</w:t>
            </w:r>
          </w:p>
          <w:p w:rsidR="00C618BD" w:rsidRPr="00B1559B" w:rsidRDefault="00C618BD" w:rsidP="00817104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24,8</w:t>
            </w:r>
          </w:p>
          <w:p w:rsidR="00C618BD" w:rsidRPr="00B1559B" w:rsidRDefault="00C618BD" w:rsidP="00817104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22,2</w:t>
            </w:r>
          </w:p>
          <w:p w:rsidR="00C618BD" w:rsidRPr="00B1559B" w:rsidRDefault="00C618BD" w:rsidP="00817104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20,8</w:t>
            </w:r>
          </w:p>
          <w:p w:rsidR="00C618BD" w:rsidRPr="00B1559B" w:rsidRDefault="00C618BD" w:rsidP="00817104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17,7</w:t>
            </w:r>
          </w:p>
        </w:tc>
        <w:tc>
          <w:tcPr>
            <w:tcW w:w="104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18BD" w:rsidRPr="00215938" w:rsidRDefault="00C618BD" w:rsidP="00215938">
            <w:pPr>
              <w:pStyle w:val="a3"/>
              <w:numPr>
                <w:ilvl w:val="0"/>
                <w:numId w:val="5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38">
              <w:rPr>
                <w:rFonts w:ascii="Times New Roman" w:hAnsi="Times New Roman" w:cs="Times New Roman"/>
                <w:sz w:val="28"/>
                <w:szCs w:val="28"/>
              </w:rPr>
              <w:t xml:space="preserve">Китай </w:t>
            </w:r>
          </w:p>
          <w:p w:rsidR="00C618BD" w:rsidRPr="00215938" w:rsidRDefault="00C618BD" w:rsidP="00215938">
            <w:pPr>
              <w:pStyle w:val="a3"/>
              <w:numPr>
                <w:ilvl w:val="0"/>
                <w:numId w:val="5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38">
              <w:rPr>
                <w:rFonts w:ascii="Times New Roman" w:hAnsi="Times New Roman" w:cs="Times New Roman"/>
                <w:sz w:val="28"/>
                <w:szCs w:val="28"/>
              </w:rPr>
              <w:t xml:space="preserve">Индия </w:t>
            </w:r>
          </w:p>
          <w:p w:rsidR="00C618BD" w:rsidRPr="00215938" w:rsidRDefault="00C618BD" w:rsidP="00215938">
            <w:pPr>
              <w:pStyle w:val="a3"/>
              <w:numPr>
                <w:ilvl w:val="0"/>
                <w:numId w:val="5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38">
              <w:rPr>
                <w:rFonts w:ascii="Times New Roman" w:hAnsi="Times New Roman" w:cs="Times New Roman"/>
                <w:sz w:val="28"/>
                <w:szCs w:val="28"/>
              </w:rPr>
              <w:t xml:space="preserve">Индонезия </w:t>
            </w:r>
          </w:p>
          <w:p w:rsidR="00C618BD" w:rsidRPr="00215938" w:rsidRDefault="00C618BD" w:rsidP="00215938">
            <w:pPr>
              <w:pStyle w:val="a3"/>
              <w:numPr>
                <w:ilvl w:val="0"/>
                <w:numId w:val="5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38">
              <w:rPr>
                <w:rFonts w:ascii="Times New Roman" w:hAnsi="Times New Roman" w:cs="Times New Roman"/>
                <w:sz w:val="28"/>
                <w:szCs w:val="28"/>
              </w:rPr>
              <w:t xml:space="preserve">Бангладеш </w:t>
            </w:r>
          </w:p>
          <w:p w:rsidR="00C618BD" w:rsidRPr="00215938" w:rsidRDefault="00C618BD" w:rsidP="00215938">
            <w:pPr>
              <w:pStyle w:val="a3"/>
              <w:numPr>
                <w:ilvl w:val="0"/>
                <w:numId w:val="5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38">
              <w:rPr>
                <w:rFonts w:ascii="Times New Roman" w:hAnsi="Times New Roman" w:cs="Times New Roman"/>
                <w:sz w:val="28"/>
                <w:szCs w:val="28"/>
              </w:rPr>
              <w:t xml:space="preserve">Вьетнам </w:t>
            </w:r>
          </w:p>
          <w:p w:rsidR="00C618BD" w:rsidRPr="00215938" w:rsidRDefault="00C618BD" w:rsidP="00215938">
            <w:pPr>
              <w:pStyle w:val="a3"/>
              <w:numPr>
                <w:ilvl w:val="0"/>
                <w:numId w:val="5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38">
              <w:rPr>
                <w:rFonts w:ascii="Times New Roman" w:hAnsi="Times New Roman" w:cs="Times New Roman"/>
                <w:sz w:val="28"/>
                <w:szCs w:val="28"/>
              </w:rPr>
              <w:t xml:space="preserve">Таиланд </w:t>
            </w:r>
          </w:p>
          <w:p w:rsidR="00C618BD" w:rsidRPr="00215938" w:rsidRDefault="00C618BD" w:rsidP="00215938">
            <w:pPr>
              <w:pStyle w:val="a3"/>
              <w:numPr>
                <w:ilvl w:val="0"/>
                <w:numId w:val="5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38">
              <w:rPr>
                <w:rFonts w:ascii="Times New Roman" w:hAnsi="Times New Roman" w:cs="Times New Roman"/>
                <w:sz w:val="28"/>
                <w:szCs w:val="28"/>
              </w:rPr>
              <w:t xml:space="preserve">Мьянма </w:t>
            </w:r>
          </w:p>
          <w:p w:rsidR="00C618BD" w:rsidRPr="00215938" w:rsidRDefault="00C618BD" w:rsidP="00215938">
            <w:pPr>
              <w:pStyle w:val="a3"/>
              <w:numPr>
                <w:ilvl w:val="0"/>
                <w:numId w:val="5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38">
              <w:rPr>
                <w:rFonts w:ascii="Times New Roman" w:hAnsi="Times New Roman" w:cs="Times New Roman"/>
                <w:sz w:val="28"/>
                <w:szCs w:val="28"/>
              </w:rPr>
              <w:t xml:space="preserve">Япония </w:t>
            </w:r>
          </w:p>
          <w:p w:rsidR="00C618BD" w:rsidRPr="00215938" w:rsidRDefault="00C618BD" w:rsidP="00215938">
            <w:pPr>
              <w:pStyle w:val="a3"/>
              <w:numPr>
                <w:ilvl w:val="0"/>
                <w:numId w:val="5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38">
              <w:rPr>
                <w:rFonts w:ascii="Times New Roman" w:hAnsi="Times New Roman" w:cs="Times New Roman"/>
                <w:sz w:val="28"/>
                <w:szCs w:val="28"/>
              </w:rPr>
              <w:t xml:space="preserve">Филиппины </w:t>
            </w:r>
          </w:p>
          <w:p w:rsidR="00C618BD" w:rsidRPr="00215938" w:rsidRDefault="00C618BD" w:rsidP="00215938">
            <w:pPr>
              <w:pStyle w:val="a3"/>
              <w:numPr>
                <w:ilvl w:val="0"/>
                <w:numId w:val="5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5938">
              <w:rPr>
                <w:rFonts w:ascii="Times New Roman" w:hAnsi="Times New Roman" w:cs="Times New Roman"/>
                <w:sz w:val="28"/>
                <w:szCs w:val="28"/>
              </w:rPr>
              <w:t xml:space="preserve">Бразилия </w:t>
            </w:r>
          </w:p>
        </w:tc>
        <w:tc>
          <w:tcPr>
            <w:tcW w:w="7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C618BD" w:rsidRPr="00B1559B" w:rsidRDefault="00C618BD" w:rsidP="00817104">
            <w:pPr>
              <w:pStyle w:val="af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191,0</w:t>
            </w:r>
          </w:p>
          <w:p w:rsidR="00C618BD" w:rsidRPr="00B1559B" w:rsidRDefault="00C618BD" w:rsidP="00817104">
            <w:pPr>
              <w:pStyle w:val="af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120,8</w:t>
            </w:r>
          </w:p>
          <w:p w:rsidR="00C618BD" w:rsidRPr="00B1559B" w:rsidRDefault="00C618BD" w:rsidP="00817104">
            <w:pPr>
              <w:pStyle w:val="af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51,5</w:t>
            </w:r>
          </w:p>
          <w:p w:rsidR="00C618BD" w:rsidRPr="00B1559B" w:rsidRDefault="00C618BD" w:rsidP="00817104">
            <w:pPr>
              <w:pStyle w:val="af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27,8</w:t>
            </w:r>
          </w:p>
          <w:p w:rsidR="00C618BD" w:rsidRPr="00B1559B" w:rsidRDefault="00C618BD" w:rsidP="00817104">
            <w:pPr>
              <w:pStyle w:val="af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25,8</w:t>
            </w:r>
          </w:p>
          <w:p w:rsidR="00C618BD" w:rsidRPr="00B1559B" w:rsidRDefault="00C618BD" w:rsidP="00817104">
            <w:pPr>
              <w:pStyle w:val="af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21,1</w:t>
            </w:r>
          </w:p>
          <w:p w:rsidR="00C618BD" w:rsidRPr="00B1559B" w:rsidRDefault="00C618BD" w:rsidP="00817104">
            <w:pPr>
              <w:pStyle w:val="af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16,0</w:t>
            </w:r>
          </w:p>
          <w:p w:rsidR="00C618BD" w:rsidRPr="00B1559B" w:rsidRDefault="00C618BD" w:rsidP="00817104">
            <w:pPr>
              <w:pStyle w:val="af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12,9</w:t>
            </w:r>
          </w:p>
          <w:p w:rsidR="00C618BD" w:rsidRPr="00B1559B" w:rsidRDefault="00C618BD" w:rsidP="00817104">
            <w:pPr>
              <w:pStyle w:val="af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11,5</w:t>
            </w:r>
          </w:p>
          <w:p w:rsidR="00C618BD" w:rsidRPr="00B1559B" w:rsidRDefault="00C618BD" w:rsidP="00817104">
            <w:pPr>
              <w:pStyle w:val="af3"/>
              <w:spacing w:before="0" w:beforeAutospacing="0" w:after="0" w:afterAutospacing="0"/>
              <w:ind w:firstLine="567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9,1</w:t>
            </w:r>
          </w:p>
        </w:tc>
      </w:tr>
    </w:tbl>
    <w:p w:rsidR="00C618BD" w:rsidRPr="00B1559B" w:rsidRDefault="00C618BD" w:rsidP="00215938">
      <w:pPr>
        <w:numPr>
          <w:ilvl w:val="0"/>
          <w:numId w:val="20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Стрелками разного цвета нанесите на контурную карту основные пути транспортировки основных зерновых культур; </w:t>
      </w:r>
    </w:p>
    <w:p w:rsidR="00C618BD" w:rsidRPr="00B1559B" w:rsidRDefault="00C618BD" w:rsidP="00215938">
      <w:pPr>
        <w:numPr>
          <w:ilvl w:val="0"/>
          <w:numId w:val="20"/>
        </w:numPr>
        <w:tabs>
          <w:tab w:val="clear" w:pos="720"/>
          <w:tab w:val="num" w:pos="0"/>
        </w:tabs>
        <w:spacing w:before="100" w:beforeAutospacing="1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Обозначьте границы и подпишите названия крупнейших стран – производителей, экспортёров и импортёров пшеницы, кукурузы и риса; </w:t>
      </w:r>
    </w:p>
    <w:p w:rsidR="00C618BD" w:rsidRPr="00B1559B" w:rsidRDefault="00C618BD" w:rsidP="00215938">
      <w:pPr>
        <w:numPr>
          <w:ilvl w:val="0"/>
          <w:numId w:val="20"/>
        </w:numPr>
        <w:tabs>
          <w:tab w:val="clear" w:pos="720"/>
          <w:tab w:val="num" w:pos="0"/>
        </w:tabs>
        <w:spacing w:before="100" w:beforeAutospacing="1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lastRenderedPageBreak/>
        <w:t xml:space="preserve">Сделайте вывод о размещении главных производителей основных видов зерновых культур по странам и регионам мира. </w:t>
      </w:r>
    </w:p>
    <w:p w:rsidR="00F016D4" w:rsidRPr="00744D13" w:rsidRDefault="00945ADB" w:rsidP="00817104">
      <w:pPr>
        <w:tabs>
          <w:tab w:val="left" w:pos="0"/>
        </w:tabs>
        <w:ind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6.10</w:t>
      </w:r>
      <w:r w:rsidR="00F016D4">
        <w:rPr>
          <w:rFonts w:ascii="Times New Roman" w:hAnsi="Times New Roman" w:cs="Times New Roman"/>
          <w:b/>
          <w:sz w:val="28"/>
        </w:rPr>
        <w:t>.3.</w:t>
      </w:r>
      <w:r w:rsidR="00F016D4" w:rsidRPr="00744D13">
        <w:rPr>
          <w:rFonts w:ascii="Times New Roman" w:hAnsi="Times New Roman" w:cs="Times New Roman"/>
          <w:b/>
          <w:sz w:val="28"/>
        </w:rPr>
        <w:t xml:space="preserve"> Перечень объектов контроля и оценки</w:t>
      </w:r>
      <w:r w:rsidR="00F016D4">
        <w:rPr>
          <w:rFonts w:ascii="Times New Roman" w:hAnsi="Times New Roman" w:cs="Times New Roman"/>
          <w:b/>
          <w:sz w:val="28"/>
        </w:rPr>
        <w:t>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F016D4" w:rsidRPr="0001092D" w:rsidTr="00F016D4">
        <w:tc>
          <w:tcPr>
            <w:tcW w:w="4677" w:type="dxa"/>
          </w:tcPr>
          <w:p w:rsidR="00F016D4" w:rsidRPr="00A22A0F" w:rsidRDefault="00F016D4" w:rsidP="00817104">
            <w:pPr>
              <w:tabs>
                <w:tab w:val="left" w:pos="0"/>
              </w:tabs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Наименованиеобъектов контроля и оценки</w:t>
            </w:r>
          </w:p>
        </w:tc>
        <w:tc>
          <w:tcPr>
            <w:tcW w:w="4786" w:type="dxa"/>
          </w:tcPr>
          <w:p w:rsidR="00F016D4" w:rsidRPr="00A22A0F" w:rsidRDefault="00F016D4" w:rsidP="0081710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</w:t>
            </w:r>
          </w:p>
          <w:p w:rsidR="00F016D4" w:rsidRPr="00A22A0F" w:rsidRDefault="00F016D4" w:rsidP="00817104">
            <w:pPr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F016D4" w:rsidRPr="0001092D" w:rsidTr="00F016D4">
        <w:trPr>
          <w:trHeight w:val="1451"/>
        </w:trPr>
        <w:tc>
          <w:tcPr>
            <w:tcW w:w="4677" w:type="dxa"/>
          </w:tcPr>
          <w:p w:rsidR="00F016D4" w:rsidRPr="0001092D" w:rsidRDefault="00F016D4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Л.1. 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 </w:t>
            </w:r>
          </w:p>
        </w:tc>
        <w:tc>
          <w:tcPr>
            <w:tcW w:w="4786" w:type="dxa"/>
          </w:tcPr>
          <w:p w:rsidR="00F016D4" w:rsidRPr="0001092D" w:rsidRDefault="00F016D4" w:rsidP="00817104">
            <w:pPr>
              <w:pStyle w:val="Style29"/>
              <w:tabs>
                <w:tab w:val="left" w:pos="998"/>
              </w:tabs>
              <w:spacing w:line="240" w:lineRule="auto"/>
              <w:ind w:firstLine="567"/>
              <w:jc w:val="both"/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t>ответственного отношения к обучению; готовность и способность студентов к саморазвитию и самообразованию на основе мотивации к обучению и познанию</w:t>
            </w:r>
          </w:p>
        </w:tc>
      </w:tr>
      <w:tr w:rsidR="00F016D4" w:rsidRPr="0001092D" w:rsidTr="00F016D4">
        <w:trPr>
          <w:trHeight w:val="1773"/>
        </w:trPr>
        <w:tc>
          <w:tcPr>
            <w:tcW w:w="4677" w:type="dxa"/>
          </w:tcPr>
          <w:p w:rsidR="00F016D4" w:rsidRPr="0001092D" w:rsidRDefault="00F016D4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Л.3.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 </w:t>
            </w:r>
          </w:p>
        </w:tc>
        <w:tc>
          <w:tcPr>
            <w:tcW w:w="4786" w:type="dxa"/>
          </w:tcPr>
          <w:p w:rsidR="00F016D4" w:rsidRPr="0001092D" w:rsidRDefault="00F016D4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F016D4" w:rsidRPr="0001092D" w:rsidTr="00F016D4">
        <w:trPr>
          <w:trHeight w:val="1398"/>
        </w:trPr>
        <w:tc>
          <w:tcPr>
            <w:tcW w:w="4677" w:type="dxa"/>
          </w:tcPr>
          <w:p w:rsidR="00F016D4" w:rsidRPr="0001092D" w:rsidRDefault="00F016D4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Л.6.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  <w:tc>
          <w:tcPr>
            <w:tcW w:w="4786" w:type="dxa"/>
          </w:tcPr>
          <w:p w:rsidR="00F016D4" w:rsidRPr="0001092D" w:rsidRDefault="00F016D4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умения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</w:tr>
      <w:tr w:rsidR="00F016D4" w:rsidRPr="0001092D" w:rsidTr="00F016D4">
        <w:trPr>
          <w:trHeight w:val="708"/>
        </w:trPr>
        <w:tc>
          <w:tcPr>
            <w:tcW w:w="4677" w:type="dxa"/>
          </w:tcPr>
          <w:p w:rsidR="00F016D4" w:rsidRPr="0001092D" w:rsidRDefault="00F016D4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Л.7. Критичность мышления, владение первичными навыками анализа и критичной оценки получаемой информации </w:t>
            </w:r>
          </w:p>
        </w:tc>
        <w:tc>
          <w:tcPr>
            <w:tcW w:w="4786" w:type="dxa"/>
          </w:tcPr>
          <w:p w:rsidR="00F016D4" w:rsidRPr="0001092D" w:rsidRDefault="00F016D4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Анализ и оценка получаемой географической информации</w:t>
            </w:r>
          </w:p>
        </w:tc>
      </w:tr>
      <w:tr w:rsidR="00F016D4" w:rsidRPr="0001092D" w:rsidTr="00F016D4">
        <w:trPr>
          <w:trHeight w:val="637"/>
        </w:trPr>
        <w:tc>
          <w:tcPr>
            <w:tcW w:w="4677" w:type="dxa"/>
          </w:tcPr>
          <w:p w:rsidR="00F016D4" w:rsidRPr="0001092D" w:rsidRDefault="00F016D4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Л.8. Креативность мышления, инициативность и находчивость </w:t>
            </w:r>
          </w:p>
        </w:tc>
        <w:tc>
          <w:tcPr>
            <w:tcW w:w="4786" w:type="dxa"/>
          </w:tcPr>
          <w:p w:rsidR="00F016D4" w:rsidRPr="0001092D" w:rsidRDefault="00F016D4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Решение ситуативных географических задач</w:t>
            </w:r>
          </w:p>
        </w:tc>
      </w:tr>
      <w:tr w:rsidR="00F016D4" w:rsidRPr="0001092D" w:rsidTr="00F016D4">
        <w:trPr>
          <w:trHeight w:val="1974"/>
        </w:trPr>
        <w:tc>
          <w:tcPr>
            <w:tcW w:w="4677" w:type="dxa"/>
          </w:tcPr>
          <w:p w:rsidR="00F016D4" w:rsidRPr="0001092D" w:rsidRDefault="00F016D4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М.1.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 </w:t>
            </w:r>
          </w:p>
        </w:tc>
        <w:tc>
          <w:tcPr>
            <w:tcW w:w="4786" w:type="dxa"/>
          </w:tcPr>
          <w:p w:rsidR="00F016D4" w:rsidRPr="0001092D" w:rsidRDefault="00F016D4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F016D4" w:rsidRPr="0001092D" w:rsidTr="00F016D4">
        <w:trPr>
          <w:trHeight w:val="1406"/>
        </w:trPr>
        <w:tc>
          <w:tcPr>
            <w:tcW w:w="4677" w:type="dxa"/>
          </w:tcPr>
          <w:p w:rsidR="00F016D4" w:rsidRPr="0001092D" w:rsidRDefault="00F016D4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М.2.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4786" w:type="dxa"/>
          </w:tcPr>
          <w:p w:rsidR="00F016D4" w:rsidRPr="0001092D" w:rsidRDefault="00F016D4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умениями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F016D4" w:rsidRPr="0001092D" w:rsidTr="00F016D4">
        <w:trPr>
          <w:trHeight w:val="1127"/>
        </w:trPr>
        <w:tc>
          <w:tcPr>
            <w:tcW w:w="4677" w:type="dxa"/>
          </w:tcPr>
          <w:p w:rsidR="00F016D4" w:rsidRPr="0001092D" w:rsidRDefault="00F016D4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М.3. 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  <w:tc>
          <w:tcPr>
            <w:tcW w:w="4786" w:type="dxa"/>
          </w:tcPr>
          <w:p w:rsidR="00F016D4" w:rsidRPr="0001092D" w:rsidRDefault="00F016D4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умениями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</w:tr>
      <w:tr w:rsidR="00F016D4" w:rsidRPr="0001092D" w:rsidTr="00F016D4">
        <w:trPr>
          <w:trHeight w:val="1400"/>
        </w:trPr>
        <w:tc>
          <w:tcPr>
            <w:tcW w:w="4677" w:type="dxa"/>
          </w:tcPr>
          <w:p w:rsidR="00F016D4" w:rsidRPr="0001092D" w:rsidRDefault="00F016D4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М.4.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</w:t>
            </w:r>
          </w:p>
        </w:tc>
        <w:tc>
          <w:tcPr>
            <w:tcW w:w="4786" w:type="dxa"/>
          </w:tcPr>
          <w:p w:rsidR="00F016D4" w:rsidRPr="0001092D" w:rsidRDefault="00F016D4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логического мышления</w:t>
            </w:r>
          </w:p>
        </w:tc>
      </w:tr>
      <w:tr w:rsidR="00F016D4" w:rsidRPr="0001092D" w:rsidTr="00F016D4">
        <w:trPr>
          <w:trHeight w:val="1406"/>
        </w:trPr>
        <w:tc>
          <w:tcPr>
            <w:tcW w:w="4677" w:type="dxa"/>
          </w:tcPr>
          <w:p w:rsidR="00F016D4" w:rsidRPr="0001092D" w:rsidRDefault="00F016D4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М.5.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</w:t>
            </w:r>
          </w:p>
        </w:tc>
        <w:tc>
          <w:tcPr>
            <w:tcW w:w="4786" w:type="dxa"/>
          </w:tcPr>
          <w:p w:rsidR="00F016D4" w:rsidRPr="0001092D" w:rsidRDefault="00F016D4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аналитико-синтетических мыслительных операций</w:t>
            </w:r>
          </w:p>
        </w:tc>
      </w:tr>
      <w:tr w:rsidR="00F016D4" w:rsidRPr="0001092D" w:rsidTr="00F016D4">
        <w:trPr>
          <w:trHeight w:val="1411"/>
        </w:trPr>
        <w:tc>
          <w:tcPr>
            <w:tcW w:w="4677" w:type="dxa"/>
          </w:tcPr>
          <w:p w:rsidR="00F016D4" w:rsidRPr="0001092D" w:rsidRDefault="00F016D4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М.6.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  <w:tc>
          <w:tcPr>
            <w:tcW w:w="4786" w:type="dxa"/>
          </w:tcPr>
          <w:p w:rsidR="00F016D4" w:rsidRPr="0001092D" w:rsidRDefault="00F016D4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Понимание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</w:tr>
      <w:tr w:rsidR="00F016D4" w:rsidRPr="0001092D" w:rsidTr="00F016D4">
        <w:trPr>
          <w:trHeight w:val="1142"/>
        </w:trPr>
        <w:tc>
          <w:tcPr>
            <w:tcW w:w="4677" w:type="dxa"/>
          </w:tcPr>
          <w:p w:rsidR="00F016D4" w:rsidRPr="0001092D" w:rsidRDefault="00F016D4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П.2. Владение 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  <w:tc>
          <w:tcPr>
            <w:tcW w:w="4786" w:type="dxa"/>
          </w:tcPr>
          <w:p w:rsidR="00F016D4" w:rsidRPr="0001092D" w:rsidRDefault="00F016D4" w:rsidP="00817104">
            <w:pPr>
              <w:ind w:firstLine="567"/>
              <w:jc w:val="both"/>
              <w:rPr>
                <w:rStyle w:val="FontStyle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пределе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географических аспектов природных, социально-экономических и экологических процессов и проблем</w:t>
            </w:r>
          </w:p>
        </w:tc>
      </w:tr>
      <w:tr w:rsidR="00F016D4" w:rsidRPr="00C41B95" w:rsidTr="00F016D4">
        <w:trPr>
          <w:trHeight w:val="1974"/>
        </w:trPr>
        <w:tc>
          <w:tcPr>
            <w:tcW w:w="4677" w:type="dxa"/>
          </w:tcPr>
          <w:p w:rsidR="00F016D4" w:rsidRPr="0001092D" w:rsidRDefault="00F016D4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П.3.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</w:t>
            </w:r>
          </w:p>
        </w:tc>
        <w:tc>
          <w:tcPr>
            <w:tcW w:w="4786" w:type="dxa"/>
          </w:tcPr>
          <w:p w:rsidR="00F016D4" w:rsidRPr="0001092D" w:rsidRDefault="00F016D4" w:rsidP="00817104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кономерностей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природы, размещения населения и хозяйства, дина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мики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и территориальных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процессов, протекающих в географическом пространстве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016D4" w:rsidRPr="00C41B95" w:rsidRDefault="00F016D4" w:rsidP="00817104">
            <w:pPr>
              <w:autoSpaceDE w:val="0"/>
              <w:autoSpaceDN w:val="0"/>
              <w:adjustRightInd w:val="0"/>
              <w:ind w:firstLine="567"/>
              <w:jc w:val="both"/>
              <w:rPr>
                <w:rStyle w:val="FontStyle32"/>
                <w:spacing w:val="0"/>
                <w:sz w:val="24"/>
                <w:szCs w:val="24"/>
              </w:rPr>
            </w:pPr>
          </w:p>
        </w:tc>
      </w:tr>
      <w:tr w:rsidR="00F016D4" w:rsidRPr="00D92AA9" w:rsidTr="00F016D4">
        <w:trPr>
          <w:trHeight w:val="699"/>
        </w:trPr>
        <w:tc>
          <w:tcPr>
            <w:tcW w:w="4677" w:type="dxa"/>
          </w:tcPr>
          <w:p w:rsidR="00F016D4" w:rsidRPr="0001092D" w:rsidRDefault="00F016D4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П.5.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  <w:tc>
          <w:tcPr>
            <w:tcW w:w="4786" w:type="dxa"/>
          </w:tcPr>
          <w:p w:rsidR="00F016D4" w:rsidRPr="00D92AA9" w:rsidRDefault="00F016D4" w:rsidP="00817104">
            <w:pPr>
              <w:ind w:firstLine="567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умений использовать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F016D4" w:rsidRPr="0001092D" w:rsidTr="00F016D4">
        <w:trPr>
          <w:trHeight w:val="1008"/>
        </w:trPr>
        <w:tc>
          <w:tcPr>
            <w:tcW w:w="4677" w:type="dxa"/>
          </w:tcPr>
          <w:p w:rsidR="00F016D4" w:rsidRPr="00C618BD" w:rsidRDefault="00F016D4" w:rsidP="00817104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18BD">
              <w:rPr>
                <w:rFonts w:ascii="Times New Roman" w:hAnsi="Times New Roman" w:cs="Times New Roman"/>
                <w:sz w:val="24"/>
                <w:szCs w:val="24"/>
              </w:rPr>
              <w:t>П.6. Владение умениями географического анализа и интерпретации разнообразной информации</w:t>
            </w:r>
          </w:p>
        </w:tc>
        <w:tc>
          <w:tcPr>
            <w:tcW w:w="4786" w:type="dxa"/>
          </w:tcPr>
          <w:p w:rsidR="00F016D4" w:rsidRPr="00D17F61" w:rsidRDefault="00D17F61" w:rsidP="00817104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</w:t>
            </w:r>
            <w:r w:rsidR="00F016D4" w:rsidRPr="00D17F61">
              <w:rPr>
                <w:rFonts w:ascii="Times New Roman" w:hAnsi="Times New Roman" w:cs="Times New Roman"/>
                <w:sz w:val="24"/>
                <w:szCs w:val="24"/>
              </w:rPr>
              <w:t>сельскохозяйствен</w:t>
            </w:r>
            <w:r w:rsidR="00C618BD" w:rsidRPr="00D17F61">
              <w:rPr>
                <w:rFonts w:ascii="Times New Roman" w:hAnsi="Times New Roman" w:cs="Times New Roman"/>
                <w:sz w:val="24"/>
                <w:szCs w:val="24"/>
              </w:rPr>
              <w:t>ных районов</w:t>
            </w:r>
          </w:p>
          <w:p w:rsidR="00F016D4" w:rsidRPr="00EA37A8" w:rsidRDefault="00F016D4" w:rsidP="00817104">
            <w:pPr>
              <w:autoSpaceDE w:val="0"/>
              <w:autoSpaceDN w:val="0"/>
              <w:adjustRightInd w:val="0"/>
              <w:ind w:firstLine="567"/>
              <w:jc w:val="both"/>
              <w:rPr>
                <w:rStyle w:val="FontStyle32"/>
                <w:spacing w:val="0"/>
                <w:sz w:val="24"/>
                <w:szCs w:val="24"/>
              </w:rPr>
            </w:pPr>
          </w:p>
        </w:tc>
      </w:tr>
    </w:tbl>
    <w:p w:rsidR="00F016D4" w:rsidRDefault="00F016D4" w:rsidP="00817104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EA37A8" w:rsidRDefault="00945ADB" w:rsidP="00C31FB5">
      <w:pPr>
        <w:pStyle w:val="af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6.11</w:t>
      </w:r>
      <w:r w:rsidR="00D17F61">
        <w:rPr>
          <w:b/>
          <w:bCs/>
          <w:sz w:val="28"/>
          <w:szCs w:val="28"/>
        </w:rPr>
        <w:t>.</w:t>
      </w:r>
      <w:r w:rsidR="00215938">
        <w:rPr>
          <w:b/>
          <w:bCs/>
          <w:sz w:val="28"/>
          <w:szCs w:val="28"/>
        </w:rPr>
        <w:t xml:space="preserve"> Лабораторная работа № 6</w:t>
      </w:r>
      <w:r w:rsidR="00EA37A8" w:rsidRPr="00B1559B">
        <w:rPr>
          <w:b/>
          <w:bCs/>
          <w:sz w:val="28"/>
          <w:szCs w:val="28"/>
        </w:rPr>
        <w:t>.</w:t>
      </w:r>
    </w:p>
    <w:p w:rsidR="00EA37A8" w:rsidRPr="00B1559B" w:rsidRDefault="00945ADB" w:rsidP="00215938">
      <w:pPr>
        <w:pStyle w:val="af3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6.11</w:t>
      </w:r>
      <w:r w:rsidR="00EA37A8">
        <w:rPr>
          <w:b/>
          <w:bCs/>
          <w:sz w:val="28"/>
          <w:szCs w:val="28"/>
        </w:rPr>
        <w:t>.1.</w:t>
      </w:r>
      <w:r w:rsidR="00EA37A8" w:rsidRPr="00B1559B">
        <w:rPr>
          <w:b/>
          <w:bCs/>
          <w:sz w:val="28"/>
          <w:szCs w:val="28"/>
        </w:rPr>
        <w:t xml:space="preserve">Тема: </w:t>
      </w:r>
      <w:r w:rsidR="00EA37A8" w:rsidRPr="00B1559B">
        <w:rPr>
          <w:bCs/>
          <w:sz w:val="28"/>
          <w:szCs w:val="28"/>
        </w:rPr>
        <w:t>Построение картосхемы размещения основных районов энергетики, чёрной и цветной металлургии, машиностроения и химической промышленности мира.</w:t>
      </w:r>
    </w:p>
    <w:p w:rsidR="00EA37A8" w:rsidRPr="00B1559B" w:rsidRDefault="00EA37A8" w:rsidP="00215938">
      <w:pPr>
        <w:pStyle w:val="af3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 w:rsidRPr="00B1559B">
        <w:rPr>
          <w:b/>
          <w:bCs/>
          <w:sz w:val="28"/>
          <w:szCs w:val="28"/>
        </w:rPr>
        <w:t xml:space="preserve">Цель: </w:t>
      </w:r>
      <w:r w:rsidRPr="00B1559B">
        <w:rPr>
          <w:bCs/>
          <w:sz w:val="28"/>
          <w:szCs w:val="28"/>
        </w:rPr>
        <w:t xml:space="preserve">отработать умения строить картосхемы, отражающие географические закономерности распространения промышленных производств в мире. </w:t>
      </w:r>
    </w:p>
    <w:p w:rsidR="00EA37A8" w:rsidRPr="00B1559B" w:rsidRDefault="00EA37A8" w:rsidP="00215938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1559B">
        <w:rPr>
          <w:b/>
          <w:bCs/>
          <w:sz w:val="28"/>
          <w:szCs w:val="28"/>
        </w:rPr>
        <w:t xml:space="preserve">Оборудование: </w:t>
      </w:r>
      <w:r w:rsidRPr="00B1559B">
        <w:rPr>
          <w:sz w:val="28"/>
          <w:szCs w:val="28"/>
        </w:rPr>
        <w:t>текст учебника ”География” Е.В. Баранчиков, карты атласа и данные таблицы, контурная карта мира</w:t>
      </w:r>
    </w:p>
    <w:p w:rsidR="00EA37A8" w:rsidRPr="00B1559B" w:rsidRDefault="00945ADB" w:rsidP="00215938">
      <w:pPr>
        <w:pStyle w:val="af3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6.11</w:t>
      </w:r>
      <w:r w:rsidR="00EA37A8">
        <w:rPr>
          <w:b/>
          <w:bCs/>
          <w:sz w:val="28"/>
          <w:szCs w:val="28"/>
        </w:rPr>
        <w:t>.2.</w:t>
      </w:r>
      <w:r w:rsidR="00EA37A8" w:rsidRPr="00B1559B">
        <w:rPr>
          <w:b/>
          <w:bCs/>
          <w:sz w:val="28"/>
          <w:szCs w:val="28"/>
        </w:rPr>
        <w:t>Текст задания:</w:t>
      </w:r>
    </w:p>
    <w:p w:rsidR="00EA37A8" w:rsidRPr="00B1559B" w:rsidRDefault="00EA37A8" w:rsidP="00215938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1559B">
        <w:rPr>
          <w:b/>
          <w:bCs/>
          <w:sz w:val="28"/>
          <w:szCs w:val="28"/>
        </w:rPr>
        <w:t>Вариант 1.</w:t>
      </w:r>
      <w:r w:rsidRPr="00B1559B">
        <w:rPr>
          <w:sz w:val="28"/>
          <w:szCs w:val="28"/>
          <w:u w:val="single"/>
        </w:rPr>
        <w:t>Электроэнергетика мира</w:t>
      </w:r>
      <w:r w:rsidRPr="00B1559B">
        <w:rPr>
          <w:sz w:val="28"/>
          <w:szCs w:val="28"/>
        </w:rPr>
        <w:t>.</w:t>
      </w:r>
    </w:p>
    <w:p w:rsidR="00EA37A8" w:rsidRPr="00B1559B" w:rsidRDefault="00EA37A8" w:rsidP="00215938">
      <w:pPr>
        <w:pStyle w:val="af3"/>
        <w:spacing w:before="0" w:beforeAutospacing="0" w:after="0" w:afterAutospacing="0"/>
        <w:ind w:firstLine="567"/>
        <w:jc w:val="both"/>
        <w:rPr>
          <w:b/>
          <w:bCs/>
          <w:i/>
          <w:iCs/>
          <w:sz w:val="28"/>
          <w:szCs w:val="28"/>
        </w:rPr>
      </w:pPr>
      <w:r w:rsidRPr="00B1559B">
        <w:rPr>
          <w:b/>
          <w:bCs/>
          <w:i/>
          <w:iCs/>
          <w:sz w:val="28"/>
          <w:szCs w:val="28"/>
        </w:rPr>
        <w:t>Ход работы:</w:t>
      </w:r>
    </w:p>
    <w:p w:rsidR="00EA37A8" w:rsidRPr="00B1559B" w:rsidRDefault="00EA37A8" w:rsidP="00215938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Используя статистические данные, представленные в учебнике ”География” Е.В. Баранчиков, на контурной карте мира постройте картодиаграмму добычи основных видов топлива (нефти, природного газа, угля) и валового производства электроэнергии в конце ХХ века; </w:t>
      </w:r>
    </w:p>
    <w:p w:rsidR="00EA37A8" w:rsidRPr="00B1559B" w:rsidRDefault="00EA37A8" w:rsidP="00215938">
      <w:pPr>
        <w:numPr>
          <w:ilvl w:val="0"/>
          <w:numId w:val="21"/>
        </w:numPr>
        <w:spacing w:before="100" w:beforeAutospacing="1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lastRenderedPageBreak/>
        <w:t xml:space="preserve">Стрелками разного цвета покажите основные пути транспортировки нефти, газа и угля; </w:t>
      </w:r>
    </w:p>
    <w:p w:rsidR="00EA37A8" w:rsidRPr="00B1559B" w:rsidRDefault="00EA37A8" w:rsidP="00215938">
      <w:pPr>
        <w:numPr>
          <w:ilvl w:val="0"/>
          <w:numId w:val="21"/>
        </w:numPr>
        <w:spacing w:before="100" w:beforeAutospacing="1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>Используя карты атласа, заштрихуйте страны с большими показателями производства электроэнергии на душу населения (более 5000 кВт</w:t>
      </w:r>
      <w:r w:rsidRPr="00B1559B">
        <w:rPr>
          <w:rFonts w:ascii="Times New Roman" w:hAnsi="Times New Roman" w:cs="Times New Roman"/>
          <w:sz w:val="28"/>
          <w:szCs w:val="28"/>
          <w:vertAlign w:val="superscript"/>
        </w:rPr>
        <w:t>.</w:t>
      </w:r>
      <w:r w:rsidRPr="00B1559B">
        <w:rPr>
          <w:rFonts w:ascii="Times New Roman" w:hAnsi="Times New Roman" w:cs="Times New Roman"/>
          <w:sz w:val="28"/>
          <w:szCs w:val="28"/>
        </w:rPr>
        <w:t xml:space="preserve">ч); </w:t>
      </w:r>
    </w:p>
    <w:p w:rsidR="00EA37A8" w:rsidRPr="00B1559B" w:rsidRDefault="00EA37A8" w:rsidP="00215938">
      <w:pPr>
        <w:numPr>
          <w:ilvl w:val="0"/>
          <w:numId w:val="21"/>
        </w:numPr>
        <w:spacing w:before="100" w:beforeAutospacing="1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Красным цветом подчеркните страны, в которых энергетика развивается на собственном сырье и синим цветом – на привозном; </w:t>
      </w:r>
    </w:p>
    <w:p w:rsidR="00EA37A8" w:rsidRPr="00B1559B" w:rsidRDefault="00EA37A8" w:rsidP="00215938">
      <w:pPr>
        <w:numPr>
          <w:ilvl w:val="0"/>
          <w:numId w:val="2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Сделайте вывод о развитии энергетики по странам и регионам мира. </w:t>
      </w:r>
    </w:p>
    <w:p w:rsidR="00EA37A8" w:rsidRPr="00B1559B" w:rsidRDefault="00EA37A8" w:rsidP="00215938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1559B">
        <w:rPr>
          <w:b/>
          <w:bCs/>
          <w:sz w:val="28"/>
          <w:szCs w:val="28"/>
        </w:rPr>
        <w:t>Вариант 2.</w:t>
      </w:r>
      <w:r w:rsidRPr="00B1559B">
        <w:rPr>
          <w:sz w:val="28"/>
          <w:szCs w:val="28"/>
          <w:u w:val="single"/>
        </w:rPr>
        <w:t>Чёрная металлургия мира</w:t>
      </w:r>
      <w:r w:rsidRPr="00B1559B">
        <w:rPr>
          <w:sz w:val="28"/>
          <w:szCs w:val="28"/>
        </w:rPr>
        <w:t>.</w:t>
      </w:r>
    </w:p>
    <w:p w:rsidR="00EA37A8" w:rsidRPr="00B1559B" w:rsidRDefault="00EA37A8" w:rsidP="00215938">
      <w:pPr>
        <w:pStyle w:val="af3"/>
        <w:spacing w:before="0" w:beforeAutospacing="0" w:after="0" w:afterAutospacing="0"/>
        <w:ind w:firstLine="567"/>
        <w:jc w:val="both"/>
        <w:rPr>
          <w:b/>
          <w:bCs/>
          <w:i/>
          <w:iCs/>
          <w:sz w:val="28"/>
          <w:szCs w:val="28"/>
        </w:rPr>
      </w:pPr>
      <w:r w:rsidRPr="00B1559B">
        <w:rPr>
          <w:b/>
          <w:bCs/>
          <w:i/>
          <w:iCs/>
          <w:sz w:val="28"/>
          <w:szCs w:val="28"/>
        </w:rPr>
        <w:t>Ход работы:</w:t>
      </w:r>
    </w:p>
    <w:p w:rsidR="00EA37A8" w:rsidRPr="00B1559B" w:rsidRDefault="00EA37A8" w:rsidP="00215938">
      <w:pPr>
        <w:numPr>
          <w:ilvl w:val="0"/>
          <w:numId w:val="2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Используя атлас, статистические материалы, предоставленные вучебнике «География» Е.В. Баранчиков, на контурной карте мира постройте картодиаграмму добычи железных руд и производства стали в конце ХХ века; </w:t>
      </w:r>
    </w:p>
    <w:p w:rsidR="00EA37A8" w:rsidRPr="00B1559B" w:rsidRDefault="00EA37A8" w:rsidP="00215938">
      <w:pPr>
        <w:numPr>
          <w:ilvl w:val="0"/>
          <w:numId w:val="22"/>
        </w:numPr>
        <w:spacing w:before="100" w:beforeAutospacing="1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Стрелками покажите основные пути транспортировки железных руд; </w:t>
      </w:r>
    </w:p>
    <w:p w:rsidR="00EA37A8" w:rsidRPr="00B1559B" w:rsidRDefault="00EA37A8" w:rsidP="00215938">
      <w:pPr>
        <w:numPr>
          <w:ilvl w:val="0"/>
          <w:numId w:val="22"/>
        </w:numPr>
        <w:spacing w:before="100" w:beforeAutospacing="1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Условными знаками обозначьте крупнейшие мировые центры и районы чёрной металлургии; </w:t>
      </w:r>
    </w:p>
    <w:p w:rsidR="00EA37A8" w:rsidRPr="00B1559B" w:rsidRDefault="00EA37A8" w:rsidP="00215938">
      <w:pPr>
        <w:numPr>
          <w:ilvl w:val="0"/>
          <w:numId w:val="22"/>
        </w:numPr>
        <w:spacing w:before="100" w:beforeAutospacing="1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Используя карты атласа, заштрихуйте страны с большими показателями производства стали на душу населения(более </w:t>
      </w:r>
      <w:smartTag w:uri="urn:schemas-microsoft-com:office:smarttags" w:element="metricconverter">
        <w:smartTagPr>
          <w:attr w:name="ProductID" w:val="100 кг"/>
        </w:smartTagPr>
        <w:r w:rsidRPr="00B1559B">
          <w:rPr>
            <w:rFonts w:ascii="Times New Roman" w:hAnsi="Times New Roman" w:cs="Times New Roman"/>
            <w:sz w:val="28"/>
            <w:szCs w:val="28"/>
          </w:rPr>
          <w:t>100 кг</w:t>
        </w:r>
      </w:smartTag>
      <w:r w:rsidRPr="00B1559B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EA37A8" w:rsidRPr="00B1559B" w:rsidRDefault="00EA37A8" w:rsidP="00215938">
      <w:pPr>
        <w:numPr>
          <w:ilvl w:val="0"/>
          <w:numId w:val="22"/>
        </w:numPr>
        <w:spacing w:before="100" w:beforeAutospacing="1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Красным цветом подчеркните страны, в которых металлургия развивается на собственном сырье, синим цветом – на привозном и зелёным – на собственном и привозном; </w:t>
      </w:r>
    </w:p>
    <w:p w:rsidR="00EA37A8" w:rsidRPr="00B1559B" w:rsidRDefault="00EA37A8" w:rsidP="00215938">
      <w:pPr>
        <w:numPr>
          <w:ilvl w:val="0"/>
          <w:numId w:val="22"/>
        </w:numPr>
        <w:spacing w:before="100" w:beforeAutospacing="1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Сделайте вывод о развитии чёрной металлургии по странам и регионам мира. </w:t>
      </w:r>
    </w:p>
    <w:p w:rsidR="00EA37A8" w:rsidRPr="00B1559B" w:rsidRDefault="00EA37A8" w:rsidP="00215938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1559B">
        <w:rPr>
          <w:b/>
          <w:bCs/>
          <w:sz w:val="28"/>
          <w:szCs w:val="28"/>
        </w:rPr>
        <w:t>Вариант 3.</w:t>
      </w:r>
      <w:r w:rsidRPr="00B1559B">
        <w:rPr>
          <w:sz w:val="28"/>
          <w:szCs w:val="28"/>
          <w:u w:val="single"/>
        </w:rPr>
        <w:t>Цветная металлургия мира (на примере алюминиевой промышленности)</w:t>
      </w:r>
      <w:r w:rsidRPr="00B1559B">
        <w:rPr>
          <w:sz w:val="28"/>
          <w:szCs w:val="28"/>
        </w:rPr>
        <w:t>.</w:t>
      </w:r>
    </w:p>
    <w:p w:rsidR="00EA37A8" w:rsidRPr="00B1559B" w:rsidRDefault="00EA37A8" w:rsidP="00215938">
      <w:pPr>
        <w:pStyle w:val="af3"/>
        <w:spacing w:before="0" w:beforeAutospacing="0" w:after="0" w:afterAutospacing="0"/>
        <w:ind w:firstLine="567"/>
        <w:jc w:val="both"/>
        <w:rPr>
          <w:b/>
          <w:bCs/>
          <w:i/>
          <w:iCs/>
          <w:sz w:val="28"/>
          <w:szCs w:val="28"/>
        </w:rPr>
      </w:pPr>
      <w:r w:rsidRPr="00B1559B">
        <w:rPr>
          <w:b/>
          <w:bCs/>
          <w:i/>
          <w:iCs/>
          <w:sz w:val="28"/>
          <w:szCs w:val="28"/>
        </w:rPr>
        <w:t>Ход работы:</w:t>
      </w:r>
    </w:p>
    <w:p w:rsidR="00EA37A8" w:rsidRPr="00B1559B" w:rsidRDefault="00EA37A8" w:rsidP="00215938">
      <w:pPr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Используя атлас, статистические данные таблицы "Крупнейшие страны – производители бокситов, и металлического алюминия в 2000 году", на контурной  карте мира постройте картодиаграмму добычи бокситов и выплавки алюминия в 2000 году; </w:t>
      </w:r>
    </w:p>
    <w:p w:rsidR="00EA37A8" w:rsidRPr="00B1559B" w:rsidRDefault="00EA37A8" w:rsidP="00215938">
      <w:pPr>
        <w:numPr>
          <w:ilvl w:val="0"/>
          <w:numId w:val="23"/>
        </w:numPr>
        <w:spacing w:before="100" w:beforeAutospacing="1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Стрелками покажите основные пути транспортировки бокситов; </w:t>
      </w:r>
    </w:p>
    <w:p w:rsidR="00EA37A8" w:rsidRPr="00B1559B" w:rsidRDefault="00EA37A8" w:rsidP="00215938">
      <w:pPr>
        <w:numPr>
          <w:ilvl w:val="0"/>
          <w:numId w:val="23"/>
        </w:numPr>
        <w:spacing w:before="100" w:beforeAutospacing="1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Условными знаками обозначьте крупнейшие центры и районы металлургии алюминия; </w:t>
      </w:r>
    </w:p>
    <w:p w:rsidR="00EA37A8" w:rsidRPr="00B1559B" w:rsidRDefault="00EA37A8" w:rsidP="00215938">
      <w:pPr>
        <w:numPr>
          <w:ilvl w:val="0"/>
          <w:numId w:val="23"/>
        </w:numPr>
        <w:spacing w:before="100" w:beforeAutospacing="1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Красным цветом подчеркните страны, в которых металлургия алюминия развивается на собственном сырье, синим цветом – на привозном и зелёным – на собственном и привозном; </w:t>
      </w:r>
    </w:p>
    <w:p w:rsidR="00EA37A8" w:rsidRPr="00B1559B" w:rsidRDefault="00EA37A8" w:rsidP="00215938">
      <w:pPr>
        <w:numPr>
          <w:ilvl w:val="0"/>
          <w:numId w:val="23"/>
        </w:numPr>
        <w:spacing w:before="100" w:beforeAutospacing="1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Сделайте вывод о развитии металлургии алюминия по странам и регионам мира. </w:t>
      </w:r>
    </w:p>
    <w:p w:rsidR="00EA37A8" w:rsidRPr="00B1559B" w:rsidRDefault="00EA37A8" w:rsidP="00215938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1559B">
        <w:rPr>
          <w:i/>
          <w:iCs/>
          <w:sz w:val="28"/>
          <w:szCs w:val="28"/>
        </w:rPr>
        <w:t xml:space="preserve"> Крупнейшие страны – производители бокситов </w:t>
      </w:r>
      <w:r>
        <w:rPr>
          <w:i/>
          <w:iCs/>
          <w:sz w:val="28"/>
          <w:szCs w:val="28"/>
        </w:rPr>
        <w:t>и металлического алюминия в 2017</w:t>
      </w:r>
      <w:r w:rsidRPr="00B1559B">
        <w:rPr>
          <w:i/>
          <w:iCs/>
          <w:sz w:val="28"/>
          <w:szCs w:val="28"/>
        </w:rPr>
        <w:t xml:space="preserve"> году.</w:t>
      </w:r>
    </w:p>
    <w:tbl>
      <w:tblPr>
        <w:tblW w:w="9222" w:type="dxa"/>
        <w:tblCellSpacing w:w="15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629"/>
        <w:gridCol w:w="1455"/>
        <w:gridCol w:w="3018"/>
        <w:gridCol w:w="2120"/>
      </w:tblGrid>
      <w:tr w:rsidR="00EA37A8" w:rsidRPr="00B1559B" w:rsidTr="00923342">
        <w:trPr>
          <w:tblCellSpacing w:w="15" w:type="dxa"/>
        </w:trPr>
        <w:tc>
          <w:tcPr>
            <w:tcW w:w="2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A37A8" w:rsidRPr="00B1559B" w:rsidRDefault="00EA37A8" w:rsidP="00923342">
            <w:pPr>
              <w:pStyle w:val="af3"/>
              <w:spacing w:before="0" w:beforeAutospacing="0" w:after="0" w:afterAutospacing="0" w:line="276" w:lineRule="auto"/>
              <w:jc w:val="both"/>
              <w:rPr>
                <w:b/>
                <w:sz w:val="28"/>
                <w:szCs w:val="28"/>
              </w:rPr>
            </w:pPr>
            <w:r w:rsidRPr="00B1559B">
              <w:rPr>
                <w:b/>
                <w:i/>
                <w:iCs/>
                <w:sz w:val="28"/>
                <w:szCs w:val="28"/>
              </w:rPr>
              <w:t>Страна</w:t>
            </w:r>
          </w:p>
        </w:tc>
        <w:tc>
          <w:tcPr>
            <w:tcW w:w="1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A37A8" w:rsidRPr="00B1559B" w:rsidRDefault="00EA37A8" w:rsidP="00923342">
            <w:pPr>
              <w:pStyle w:val="af3"/>
              <w:spacing w:before="0" w:beforeAutospacing="0" w:after="0" w:afterAutospacing="0" w:line="276" w:lineRule="auto"/>
              <w:jc w:val="both"/>
              <w:rPr>
                <w:b/>
                <w:i/>
                <w:iCs/>
                <w:sz w:val="28"/>
                <w:szCs w:val="28"/>
              </w:rPr>
            </w:pPr>
            <w:r w:rsidRPr="00B1559B">
              <w:rPr>
                <w:b/>
                <w:i/>
                <w:iCs/>
                <w:sz w:val="28"/>
                <w:szCs w:val="28"/>
              </w:rPr>
              <w:t xml:space="preserve">Добыча </w:t>
            </w:r>
            <w:r w:rsidRPr="00B1559B">
              <w:rPr>
                <w:b/>
                <w:i/>
                <w:iCs/>
                <w:sz w:val="28"/>
                <w:szCs w:val="28"/>
              </w:rPr>
              <w:lastRenderedPageBreak/>
              <w:t>бокситов</w:t>
            </w:r>
          </w:p>
          <w:p w:rsidR="00EA37A8" w:rsidRPr="00B1559B" w:rsidRDefault="00EA37A8" w:rsidP="00923342">
            <w:pPr>
              <w:pStyle w:val="af3"/>
              <w:spacing w:before="0" w:beforeAutospacing="0" w:after="0" w:afterAutospacing="0" w:line="276" w:lineRule="auto"/>
              <w:jc w:val="both"/>
              <w:rPr>
                <w:b/>
                <w:sz w:val="28"/>
                <w:szCs w:val="28"/>
              </w:rPr>
            </w:pPr>
            <w:r w:rsidRPr="00B1559B">
              <w:rPr>
                <w:b/>
                <w:i/>
                <w:iCs/>
                <w:sz w:val="28"/>
                <w:szCs w:val="28"/>
              </w:rPr>
              <w:t>(млн. т)</w:t>
            </w:r>
          </w:p>
        </w:tc>
        <w:tc>
          <w:tcPr>
            <w:tcW w:w="30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A37A8" w:rsidRPr="00B1559B" w:rsidRDefault="00EA37A8" w:rsidP="00923342">
            <w:pPr>
              <w:pStyle w:val="af3"/>
              <w:spacing w:after="0" w:afterAutospacing="0" w:line="276" w:lineRule="auto"/>
              <w:jc w:val="both"/>
              <w:rPr>
                <w:b/>
                <w:sz w:val="28"/>
                <w:szCs w:val="28"/>
              </w:rPr>
            </w:pPr>
            <w:r w:rsidRPr="00B1559B">
              <w:rPr>
                <w:b/>
                <w:i/>
                <w:iCs/>
                <w:sz w:val="28"/>
                <w:szCs w:val="28"/>
              </w:rPr>
              <w:lastRenderedPageBreak/>
              <w:t>Страна</w:t>
            </w:r>
          </w:p>
        </w:tc>
        <w:tc>
          <w:tcPr>
            <w:tcW w:w="20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EA37A8" w:rsidRPr="00B1559B" w:rsidRDefault="00EA37A8" w:rsidP="00923342">
            <w:pPr>
              <w:pStyle w:val="af3"/>
              <w:spacing w:before="0" w:beforeAutospacing="0" w:after="0" w:afterAutospacing="0" w:line="276" w:lineRule="auto"/>
              <w:jc w:val="both"/>
              <w:rPr>
                <w:b/>
                <w:i/>
                <w:iCs/>
                <w:sz w:val="28"/>
                <w:szCs w:val="28"/>
              </w:rPr>
            </w:pPr>
            <w:r w:rsidRPr="00B1559B">
              <w:rPr>
                <w:b/>
                <w:i/>
                <w:iCs/>
                <w:sz w:val="28"/>
                <w:szCs w:val="28"/>
              </w:rPr>
              <w:t xml:space="preserve">Производство </w:t>
            </w:r>
            <w:r w:rsidRPr="00B1559B">
              <w:rPr>
                <w:b/>
                <w:i/>
                <w:iCs/>
                <w:sz w:val="28"/>
                <w:szCs w:val="28"/>
              </w:rPr>
              <w:lastRenderedPageBreak/>
              <w:t>алюминия</w:t>
            </w:r>
          </w:p>
          <w:p w:rsidR="00EA37A8" w:rsidRPr="00B1559B" w:rsidRDefault="00EA37A8" w:rsidP="00923342">
            <w:pPr>
              <w:pStyle w:val="af3"/>
              <w:spacing w:before="0" w:beforeAutospacing="0" w:after="0" w:afterAutospacing="0" w:line="276" w:lineRule="auto"/>
              <w:jc w:val="both"/>
              <w:rPr>
                <w:b/>
                <w:sz w:val="28"/>
                <w:szCs w:val="28"/>
              </w:rPr>
            </w:pPr>
            <w:r w:rsidRPr="00B1559B">
              <w:rPr>
                <w:b/>
                <w:i/>
                <w:iCs/>
                <w:sz w:val="28"/>
                <w:szCs w:val="28"/>
              </w:rPr>
              <w:t>(млн. т)</w:t>
            </w:r>
          </w:p>
        </w:tc>
      </w:tr>
      <w:tr w:rsidR="00EA37A8" w:rsidRPr="00B1559B" w:rsidTr="00923342">
        <w:trPr>
          <w:tblCellSpacing w:w="15" w:type="dxa"/>
        </w:trPr>
        <w:tc>
          <w:tcPr>
            <w:tcW w:w="258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A37A8" w:rsidRPr="00B1559B" w:rsidRDefault="00EA37A8" w:rsidP="00F92787">
            <w:pPr>
              <w:numPr>
                <w:ilvl w:val="0"/>
                <w:numId w:val="24"/>
              </w:numPr>
              <w:spacing w:before="100" w:beforeAutospacing="1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Австралия </w:t>
            </w:r>
          </w:p>
          <w:p w:rsidR="00EA37A8" w:rsidRPr="00B1559B" w:rsidRDefault="00EA37A8" w:rsidP="00F92787">
            <w:pPr>
              <w:numPr>
                <w:ilvl w:val="0"/>
                <w:numId w:val="24"/>
              </w:numPr>
              <w:spacing w:before="100" w:beforeAutospacing="1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Гвинея </w:t>
            </w:r>
          </w:p>
          <w:p w:rsidR="00EA37A8" w:rsidRPr="00B1559B" w:rsidRDefault="00EA37A8" w:rsidP="00F92787">
            <w:pPr>
              <w:numPr>
                <w:ilvl w:val="0"/>
                <w:numId w:val="24"/>
              </w:numPr>
              <w:spacing w:before="100" w:beforeAutospacing="1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Бразилия </w:t>
            </w:r>
          </w:p>
          <w:p w:rsidR="00EA37A8" w:rsidRPr="00B1559B" w:rsidRDefault="00EA37A8" w:rsidP="00F92787">
            <w:pPr>
              <w:numPr>
                <w:ilvl w:val="0"/>
                <w:numId w:val="24"/>
              </w:numPr>
              <w:spacing w:before="100" w:beforeAutospacing="1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Ямайка </w:t>
            </w:r>
          </w:p>
          <w:p w:rsidR="00EA37A8" w:rsidRPr="00B1559B" w:rsidRDefault="00EA37A8" w:rsidP="00F92787">
            <w:pPr>
              <w:numPr>
                <w:ilvl w:val="0"/>
                <w:numId w:val="24"/>
              </w:numPr>
              <w:spacing w:before="100" w:beforeAutospacing="1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Китай </w:t>
            </w:r>
          </w:p>
          <w:p w:rsidR="00EA37A8" w:rsidRPr="00B1559B" w:rsidRDefault="00EA37A8" w:rsidP="00F92787">
            <w:pPr>
              <w:numPr>
                <w:ilvl w:val="0"/>
                <w:numId w:val="24"/>
              </w:numPr>
              <w:spacing w:before="100" w:beforeAutospacing="1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Индия </w:t>
            </w:r>
          </w:p>
          <w:p w:rsidR="00EA37A8" w:rsidRPr="00B1559B" w:rsidRDefault="00EA37A8" w:rsidP="00F92787">
            <w:pPr>
              <w:numPr>
                <w:ilvl w:val="0"/>
                <w:numId w:val="24"/>
              </w:numPr>
              <w:spacing w:before="100" w:beforeAutospacing="1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Венесуэла </w:t>
            </w:r>
          </w:p>
          <w:p w:rsidR="00EA37A8" w:rsidRPr="00B1559B" w:rsidRDefault="00EA37A8" w:rsidP="00F92787">
            <w:pPr>
              <w:numPr>
                <w:ilvl w:val="0"/>
                <w:numId w:val="24"/>
              </w:numPr>
              <w:spacing w:before="100" w:beforeAutospacing="1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Суринам </w:t>
            </w:r>
          </w:p>
          <w:p w:rsidR="00EA37A8" w:rsidRPr="00B1559B" w:rsidRDefault="00EA37A8" w:rsidP="00F92787">
            <w:pPr>
              <w:numPr>
                <w:ilvl w:val="0"/>
                <w:numId w:val="24"/>
              </w:numPr>
              <w:spacing w:before="100" w:beforeAutospacing="1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Россия </w:t>
            </w:r>
          </w:p>
          <w:p w:rsidR="00EA37A8" w:rsidRPr="00B1559B" w:rsidRDefault="00EA37A8" w:rsidP="00F92787">
            <w:pPr>
              <w:numPr>
                <w:ilvl w:val="0"/>
                <w:numId w:val="24"/>
              </w:numPr>
              <w:spacing w:before="100" w:beforeAutospacing="1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Гайана </w:t>
            </w:r>
          </w:p>
        </w:tc>
        <w:tc>
          <w:tcPr>
            <w:tcW w:w="13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A37A8" w:rsidRPr="00B1559B" w:rsidRDefault="00EA37A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49,0</w:t>
            </w:r>
          </w:p>
          <w:p w:rsidR="00EA37A8" w:rsidRPr="00B1559B" w:rsidRDefault="00EA37A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15,0</w:t>
            </w:r>
          </w:p>
          <w:p w:rsidR="00EA37A8" w:rsidRPr="00B1559B" w:rsidRDefault="00EA37A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13,2</w:t>
            </w:r>
          </w:p>
          <w:p w:rsidR="00EA37A8" w:rsidRPr="00B1559B" w:rsidRDefault="00EA37A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11,2</w:t>
            </w:r>
          </w:p>
          <w:p w:rsidR="00EA37A8" w:rsidRPr="00B1559B" w:rsidRDefault="00EA37A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8,0</w:t>
            </w:r>
          </w:p>
          <w:p w:rsidR="00EA37A8" w:rsidRPr="00B1559B" w:rsidRDefault="00EA37A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6,2</w:t>
            </w:r>
          </w:p>
          <w:p w:rsidR="00EA37A8" w:rsidRPr="00B1559B" w:rsidRDefault="00EA37A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4,4</w:t>
            </w:r>
          </w:p>
          <w:p w:rsidR="00EA37A8" w:rsidRPr="00B1559B" w:rsidRDefault="00EA37A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4,0</w:t>
            </w:r>
          </w:p>
          <w:p w:rsidR="00EA37A8" w:rsidRPr="00B1559B" w:rsidRDefault="00EA37A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3,9</w:t>
            </w:r>
          </w:p>
          <w:p w:rsidR="00EA37A8" w:rsidRPr="00B1559B" w:rsidRDefault="00EA37A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3,3</w:t>
            </w:r>
          </w:p>
        </w:tc>
        <w:tc>
          <w:tcPr>
            <w:tcW w:w="302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A37A8" w:rsidRPr="00B1559B" w:rsidRDefault="00EA37A8" w:rsidP="00F92787">
            <w:pPr>
              <w:numPr>
                <w:ilvl w:val="0"/>
                <w:numId w:val="25"/>
              </w:numPr>
              <w:spacing w:before="100" w:beforeAutospacing="1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США </w:t>
            </w:r>
          </w:p>
          <w:p w:rsidR="00EA37A8" w:rsidRPr="00B1559B" w:rsidRDefault="00EA37A8" w:rsidP="00F92787">
            <w:pPr>
              <w:numPr>
                <w:ilvl w:val="0"/>
                <w:numId w:val="25"/>
              </w:numPr>
              <w:spacing w:before="100" w:beforeAutospacing="1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Россия </w:t>
            </w:r>
          </w:p>
          <w:p w:rsidR="00EA37A8" w:rsidRPr="00B1559B" w:rsidRDefault="00EA37A8" w:rsidP="00F92787">
            <w:pPr>
              <w:numPr>
                <w:ilvl w:val="0"/>
                <w:numId w:val="25"/>
              </w:numPr>
              <w:spacing w:before="100" w:beforeAutospacing="1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Китай </w:t>
            </w:r>
          </w:p>
          <w:p w:rsidR="00EA37A8" w:rsidRPr="00B1559B" w:rsidRDefault="00EA37A8" w:rsidP="00F92787">
            <w:pPr>
              <w:numPr>
                <w:ilvl w:val="0"/>
                <w:numId w:val="25"/>
              </w:numPr>
              <w:spacing w:before="100" w:beforeAutospacing="1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Канада </w:t>
            </w:r>
          </w:p>
          <w:p w:rsidR="00EA37A8" w:rsidRPr="00B1559B" w:rsidRDefault="00EA37A8" w:rsidP="00F92787">
            <w:pPr>
              <w:numPr>
                <w:ilvl w:val="0"/>
                <w:numId w:val="25"/>
              </w:numPr>
              <w:spacing w:before="100" w:beforeAutospacing="1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Австралия </w:t>
            </w:r>
          </w:p>
          <w:p w:rsidR="00EA37A8" w:rsidRPr="00B1559B" w:rsidRDefault="00EA37A8" w:rsidP="00F92787">
            <w:pPr>
              <w:numPr>
                <w:ilvl w:val="0"/>
                <w:numId w:val="25"/>
              </w:numPr>
              <w:spacing w:before="100" w:beforeAutospacing="1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Бразилия </w:t>
            </w:r>
          </w:p>
          <w:p w:rsidR="00EA37A8" w:rsidRPr="00B1559B" w:rsidRDefault="00EA37A8" w:rsidP="00F92787">
            <w:pPr>
              <w:numPr>
                <w:ilvl w:val="0"/>
                <w:numId w:val="25"/>
              </w:numPr>
              <w:spacing w:before="100" w:beforeAutospacing="1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Норвегия </w:t>
            </w:r>
          </w:p>
          <w:p w:rsidR="00EA37A8" w:rsidRPr="00B1559B" w:rsidRDefault="00EA37A8" w:rsidP="00F92787">
            <w:pPr>
              <w:numPr>
                <w:ilvl w:val="0"/>
                <w:numId w:val="25"/>
              </w:numPr>
              <w:spacing w:before="100" w:beforeAutospacing="1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ЮАР </w:t>
            </w:r>
          </w:p>
          <w:p w:rsidR="00EA37A8" w:rsidRPr="00B1559B" w:rsidRDefault="00EA37A8" w:rsidP="00F92787">
            <w:pPr>
              <w:numPr>
                <w:ilvl w:val="0"/>
                <w:numId w:val="25"/>
              </w:numPr>
              <w:spacing w:before="100" w:beforeAutospacing="1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Венесуэла </w:t>
            </w:r>
          </w:p>
          <w:p w:rsidR="00EA37A8" w:rsidRPr="00B1559B" w:rsidRDefault="00EA37A8" w:rsidP="00F92787">
            <w:pPr>
              <w:numPr>
                <w:ilvl w:val="0"/>
                <w:numId w:val="25"/>
              </w:numPr>
              <w:spacing w:before="100" w:beforeAutospacing="1"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Франция </w:t>
            </w:r>
          </w:p>
        </w:tc>
        <w:tc>
          <w:tcPr>
            <w:tcW w:w="208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EA37A8" w:rsidRPr="00B1559B" w:rsidRDefault="00EA37A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3,7</w:t>
            </w:r>
          </w:p>
          <w:p w:rsidR="00EA37A8" w:rsidRPr="00B1559B" w:rsidRDefault="00EA37A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3,2</w:t>
            </w:r>
          </w:p>
          <w:p w:rsidR="00EA37A8" w:rsidRPr="00B1559B" w:rsidRDefault="00EA37A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2,6</w:t>
            </w:r>
          </w:p>
          <w:p w:rsidR="00EA37A8" w:rsidRPr="00B1559B" w:rsidRDefault="00EA37A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2,3</w:t>
            </w:r>
          </w:p>
          <w:p w:rsidR="00EA37A8" w:rsidRPr="00B1559B" w:rsidRDefault="00EA37A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1,7</w:t>
            </w:r>
          </w:p>
          <w:p w:rsidR="00EA37A8" w:rsidRPr="00B1559B" w:rsidRDefault="00EA37A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1,2</w:t>
            </w:r>
          </w:p>
          <w:p w:rsidR="00EA37A8" w:rsidRPr="00B1559B" w:rsidRDefault="00EA37A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1,0</w:t>
            </w:r>
          </w:p>
          <w:p w:rsidR="00EA37A8" w:rsidRPr="00B1559B" w:rsidRDefault="00EA37A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0,7</w:t>
            </w:r>
          </w:p>
          <w:p w:rsidR="00EA37A8" w:rsidRPr="00B1559B" w:rsidRDefault="00EA37A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0,6</w:t>
            </w:r>
          </w:p>
          <w:p w:rsidR="00EA37A8" w:rsidRPr="00B1559B" w:rsidRDefault="00EA37A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0,5</w:t>
            </w:r>
          </w:p>
        </w:tc>
      </w:tr>
    </w:tbl>
    <w:p w:rsidR="00EA37A8" w:rsidRPr="00B1559B" w:rsidRDefault="00EA37A8" w:rsidP="00EA37A8">
      <w:pPr>
        <w:pStyle w:val="af3"/>
        <w:spacing w:before="0" w:beforeAutospacing="0" w:after="0" w:afterAutospacing="0" w:line="276" w:lineRule="auto"/>
        <w:ind w:left="2880"/>
        <w:jc w:val="both"/>
        <w:rPr>
          <w:b/>
          <w:bCs/>
          <w:sz w:val="28"/>
          <w:szCs w:val="28"/>
        </w:rPr>
      </w:pPr>
      <w:r w:rsidRPr="00B1559B">
        <w:rPr>
          <w:b/>
          <w:bCs/>
          <w:sz w:val="28"/>
          <w:szCs w:val="28"/>
        </w:rPr>
        <w:t> </w:t>
      </w:r>
    </w:p>
    <w:p w:rsidR="00EA37A8" w:rsidRPr="00B1559B" w:rsidRDefault="00EA37A8" w:rsidP="00215938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1559B">
        <w:rPr>
          <w:b/>
          <w:bCs/>
          <w:sz w:val="28"/>
          <w:szCs w:val="28"/>
        </w:rPr>
        <w:t>Вариант 4.</w:t>
      </w:r>
      <w:r w:rsidRPr="00B1559B">
        <w:rPr>
          <w:sz w:val="28"/>
          <w:szCs w:val="28"/>
          <w:u w:val="single"/>
        </w:rPr>
        <w:t>Машиностроение мира</w:t>
      </w:r>
      <w:r w:rsidRPr="00B1559B">
        <w:rPr>
          <w:sz w:val="28"/>
          <w:szCs w:val="28"/>
        </w:rPr>
        <w:t>.</w:t>
      </w:r>
    </w:p>
    <w:p w:rsidR="00EA37A8" w:rsidRPr="00B1559B" w:rsidRDefault="00EA37A8" w:rsidP="00215938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1559B">
        <w:rPr>
          <w:b/>
          <w:bCs/>
          <w:i/>
          <w:iCs/>
          <w:sz w:val="28"/>
          <w:szCs w:val="28"/>
        </w:rPr>
        <w:t>Ход работы:</w:t>
      </w:r>
    </w:p>
    <w:p w:rsidR="00EA37A8" w:rsidRPr="00B1559B" w:rsidRDefault="00EA37A8" w:rsidP="00215938">
      <w:pPr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Используя статистические данные, предоставленные в учебнике «География» Е.В. Баранчиков, на контурной карте мира постройте картодиаграмму производства отдельных видов машиностроительной продукции в середине 90-ых годов; </w:t>
      </w:r>
    </w:p>
    <w:p w:rsidR="00EA37A8" w:rsidRPr="00B1559B" w:rsidRDefault="00EA37A8" w:rsidP="00215938">
      <w:pPr>
        <w:numPr>
          <w:ilvl w:val="0"/>
          <w:numId w:val="26"/>
        </w:numPr>
        <w:spacing w:before="100" w:beforeAutospacing="1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Используя карты атласа, заштрихуйте страны с высоким уровнем развития машиностроения; </w:t>
      </w:r>
    </w:p>
    <w:p w:rsidR="00EA37A8" w:rsidRPr="00B1559B" w:rsidRDefault="00EA37A8" w:rsidP="00215938">
      <w:pPr>
        <w:numPr>
          <w:ilvl w:val="0"/>
          <w:numId w:val="26"/>
        </w:numPr>
        <w:spacing w:before="100" w:beforeAutospacing="1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Условными знаками нанесите на карту и подпишите названия крупнейших центров машиностроения мира; </w:t>
      </w:r>
    </w:p>
    <w:p w:rsidR="00EA37A8" w:rsidRPr="00B1559B" w:rsidRDefault="00EA37A8" w:rsidP="00215938">
      <w:pPr>
        <w:numPr>
          <w:ilvl w:val="0"/>
          <w:numId w:val="26"/>
        </w:numPr>
        <w:spacing w:before="100" w:beforeAutospacing="1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Стрелками покажите основные пути транспортировки продукции машиностроения; </w:t>
      </w:r>
    </w:p>
    <w:p w:rsidR="00EA37A8" w:rsidRPr="00B1559B" w:rsidRDefault="00EA37A8" w:rsidP="00215938">
      <w:pPr>
        <w:numPr>
          <w:ilvl w:val="0"/>
          <w:numId w:val="2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Сделайте вывод о развитии машиностроенияпо странам и регионам мира. </w:t>
      </w:r>
    </w:p>
    <w:p w:rsidR="00EA37A8" w:rsidRPr="00B1559B" w:rsidRDefault="00EA37A8" w:rsidP="00215938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1559B">
        <w:rPr>
          <w:b/>
          <w:bCs/>
          <w:sz w:val="28"/>
          <w:szCs w:val="28"/>
        </w:rPr>
        <w:t>Вариант 5.</w:t>
      </w:r>
      <w:r w:rsidRPr="00B1559B">
        <w:rPr>
          <w:sz w:val="28"/>
          <w:szCs w:val="28"/>
          <w:u w:val="single"/>
        </w:rPr>
        <w:t>Химическая промышленность мира</w:t>
      </w:r>
      <w:r w:rsidRPr="00B1559B">
        <w:rPr>
          <w:sz w:val="28"/>
          <w:szCs w:val="28"/>
        </w:rPr>
        <w:t>.</w:t>
      </w:r>
    </w:p>
    <w:p w:rsidR="00EA37A8" w:rsidRPr="00B1559B" w:rsidRDefault="00EA37A8" w:rsidP="00215938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1559B">
        <w:rPr>
          <w:b/>
          <w:bCs/>
          <w:i/>
          <w:iCs/>
          <w:sz w:val="28"/>
          <w:szCs w:val="28"/>
        </w:rPr>
        <w:t>Ход работы:</w:t>
      </w:r>
    </w:p>
    <w:p w:rsidR="00EA37A8" w:rsidRPr="00B1559B" w:rsidRDefault="00EA37A8" w:rsidP="00215938">
      <w:pPr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>Используя данные таблицы "Основные показатели химической про</w:t>
      </w:r>
      <w:r w:rsidR="00D17F61">
        <w:rPr>
          <w:rFonts w:ascii="Times New Roman" w:hAnsi="Times New Roman" w:cs="Times New Roman"/>
          <w:sz w:val="28"/>
          <w:szCs w:val="28"/>
        </w:rPr>
        <w:t>мышленности мира</w:t>
      </w:r>
      <w:r w:rsidRPr="00B1559B">
        <w:rPr>
          <w:rFonts w:ascii="Times New Roman" w:hAnsi="Times New Roman" w:cs="Times New Roman"/>
          <w:sz w:val="28"/>
          <w:szCs w:val="28"/>
        </w:rPr>
        <w:t xml:space="preserve">", на контурной карте мира постройте картодиаграмму производства основных видов продукции химической  промышленности; </w:t>
      </w:r>
    </w:p>
    <w:p w:rsidR="00EA37A8" w:rsidRPr="00B1559B" w:rsidRDefault="00EA37A8" w:rsidP="00215938">
      <w:pPr>
        <w:numPr>
          <w:ilvl w:val="0"/>
          <w:numId w:val="27"/>
        </w:numPr>
        <w:spacing w:before="100" w:beforeAutospacing="1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Используя карты атласа, заштрихуйте страны с высоким уровнем развития химической промышленности; </w:t>
      </w:r>
    </w:p>
    <w:p w:rsidR="00EA37A8" w:rsidRPr="00B1559B" w:rsidRDefault="00EA37A8" w:rsidP="00215938">
      <w:pPr>
        <w:numPr>
          <w:ilvl w:val="0"/>
          <w:numId w:val="27"/>
        </w:numPr>
        <w:spacing w:before="100" w:beforeAutospacing="1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Условными знаками нанесите на карту крупнейшие центры химической промышленности мира и подпишите их названия; </w:t>
      </w:r>
    </w:p>
    <w:p w:rsidR="00EA37A8" w:rsidRPr="00B1559B" w:rsidRDefault="00EA37A8" w:rsidP="00215938">
      <w:pPr>
        <w:numPr>
          <w:ilvl w:val="0"/>
          <w:numId w:val="27"/>
        </w:numPr>
        <w:spacing w:before="100" w:beforeAutospacing="1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Стрелками покажите основные пути транспортировки химического сырья и продукции химической промышленности; </w:t>
      </w:r>
    </w:p>
    <w:p w:rsidR="00EA37A8" w:rsidRPr="00B1559B" w:rsidRDefault="00EA37A8" w:rsidP="00215938">
      <w:pPr>
        <w:numPr>
          <w:ilvl w:val="0"/>
          <w:numId w:val="27"/>
        </w:numPr>
        <w:spacing w:before="100" w:beforeAutospacing="1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Красным цветом подчеркните страны, использующие собственное сырьё, синим – привозное, зелёным – собственное и привозное; </w:t>
      </w:r>
    </w:p>
    <w:p w:rsidR="00EA37A8" w:rsidRPr="00B1559B" w:rsidRDefault="00EA37A8" w:rsidP="00215938">
      <w:pPr>
        <w:numPr>
          <w:ilvl w:val="0"/>
          <w:numId w:val="27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59B">
        <w:rPr>
          <w:rFonts w:ascii="Times New Roman" w:hAnsi="Times New Roman" w:cs="Times New Roman"/>
          <w:sz w:val="28"/>
          <w:szCs w:val="28"/>
        </w:rPr>
        <w:t xml:space="preserve">Сделайте вывод о развитии отрасли по странам и регионам мира. </w:t>
      </w:r>
    </w:p>
    <w:p w:rsidR="00EA37A8" w:rsidRPr="00B1559B" w:rsidRDefault="00EA37A8" w:rsidP="00215938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B1559B">
        <w:rPr>
          <w:i/>
          <w:iCs/>
          <w:sz w:val="28"/>
          <w:szCs w:val="28"/>
        </w:rPr>
        <w:lastRenderedPageBreak/>
        <w:t>Основные показатели химич</w:t>
      </w:r>
      <w:r>
        <w:rPr>
          <w:i/>
          <w:iCs/>
          <w:sz w:val="28"/>
          <w:szCs w:val="28"/>
        </w:rPr>
        <w:t>еской промышленности мира в 2017</w:t>
      </w:r>
      <w:r w:rsidRPr="00B1559B">
        <w:rPr>
          <w:i/>
          <w:iCs/>
          <w:sz w:val="28"/>
          <w:szCs w:val="28"/>
        </w:rPr>
        <w:t xml:space="preserve"> году.</w:t>
      </w:r>
    </w:p>
    <w:tbl>
      <w:tblPr>
        <w:tblW w:w="10758" w:type="dxa"/>
        <w:tblCellSpacing w:w="15" w:type="dxa"/>
        <w:tblInd w:w="-111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1827"/>
        <w:gridCol w:w="1560"/>
        <w:gridCol w:w="2268"/>
        <w:gridCol w:w="1275"/>
        <w:gridCol w:w="2127"/>
        <w:gridCol w:w="1701"/>
      </w:tblGrid>
      <w:tr w:rsidR="001409B8" w:rsidRPr="00B1559B" w:rsidTr="001409B8">
        <w:trPr>
          <w:trHeight w:val="1170"/>
          <w:tblCellSpacing w:w="15" w:type="dxa"/>
        </w:trPr>
        <w:tc>
          <w:tcPr>
            <w:tcW w:w="828" w:type="pct"/>
            <w:tcBorders>
              <w:top w:val="outset" w:sz="6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409B8" w:rsidRPr="00EA37A8" w:rsidRDefault="001409B8" w:rsidP="00923342">
            <w:pPr>
              <w:pStyle w:val="af3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EA37A8">
              <w:rPr>
                <w:b/>
                <w:i/>
                <w:iCs/>
                <w:sz w:val="28"/>
                <w:szCs w:val="28"/>
              </w:rPr>
              <w:t>Страна</w:t>
            </w:r>
          </w:p>
        </w:tc>
        <w:tc>
          <w:tcPr>
            <w:tcW w:w="7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409B8" w:rsidRPr="00B1559B" w:rsidRDefault="001409B8" w:rsidP="00923342">
            <w:pPr>
              <w:pStyle w:val="af3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B1559B">
              <w:rPr>
                <w:b/>
                <w:i/>
                <w:iCs/>
                <w:sz w:val="28"/>
                <w:szCs w:val="28"/>
              </w:rPr>
              <w:t>Производство минеральных удобрений (млн. т)</w:t>
            </w:r>
          </w:p>
        </w:tc>
        <w:tc>
          <w:tcPr>
            <w:tcW w:w="10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409B8" w:rsidRPr="00B1559B" w:rsidRDefault="001409B8" w:rsidP="00923342">
            <w:pPr>
              <w:pStyle w:val="af3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B1559B">
              <w:rPr>
                <w:b/>
                <w:i/>
                <w:iCs/>
                <w:sz w:val="28"/>
                <w:szCs w:val="28"/>
              </w:rPr>
              <w:t>Страна</w:t>
            </w:r>
          </w:p>
        </w:tc>
        <w:tc>
          <w:tcPr>
            <w:tcW w:w="5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409B8" w:rsidRPr="00B1559B" w:rsidRDefault="001409B8" w:rsidP="00923342">
            <w:pPr>
              <w:pStyle w:val="af3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B1559B">
              <w:rPr>
                <w:b/>
                <w:i/>
                <w:iCs/>
                <w:sz w:val="28"/>
                <w:szCs w:val="28"/>
              </w:rPr>
              <w:t>Производство пластмасс (млн. т)</w:t>
            </w:r>
          </w:p>
        </w:tc>
        <w:tc>
          <w:tcPr>
            <w:tcW w:w="9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1409B8" w:rsidRPr="00B1559B" w:rsidRDefault="001409B8" w:rsidP="00923342">
            <w:pPr>
              <w:pStyle w:val="af3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B1559B">
              <w:rPr>
                <w:b/>
                <w:i/>
                <w:iCs/>
                <w:sz w:val="28"/>
                <w:szCs w:val="28"/>
              </w:rPr>
              <w:t>Страна</w:t>
            </w: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  <w:vAlign w:val="center"/>
          </w:tcPr>
          <w:p w:rsidR="001409B8" w:rsidRPr="00B1559B" w:rsidRDefault="001409B8" w:rsidP="00923342">
            <w:pPr>
              <w:pStyle w:val="af3"/>
              <w:spacing w:before="0" w:beforeAutospacing="0" w:after="0" w:afterAutospacing="0" w:line="276" w:lineRule="auto"/>
              <w:jc w:val="both"/>
              <w:rPr>
                <w:b/>
                <w:i/>
                <w:iCs/>
                <w:sz w:val="28"/>
                <w:szCs w:val="28"/>
              </w:rPr>
            </w:pPr>
            <w:r w:rsidRPr="00B1559B">
              <w:rPr>
                <w:b/>
                <w:i/>
                <w:iCs/>
                <w:sz w:val="28"/>
                <w:szCs w:val="28"/>
              </w:rPr>
              <w:t>Производство химических волокон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 w:line="276" w:lineRule="auto"/>
              <w:jc w:val="both"/>
              <w:rPr>
                <w:b/>
                <w:sz w:val="28"/>
                <w:szCs w:val="28"/>
              </w:rPr>
            </w:pPr>
            <w:r w:rsidRPr="00B1559B">
              <w:rPr>
                <w:b/>
                <w:i/>
                <w:iCs/>
                <w:sz w:val="28"/>
                <w:szCs w:val="28"/>
              </w:rPr>
              <w:t>(млн. т)</w:t>
            </w:r>
          </w:p>
        </w:tc>
      </w:tr>
      <w:tr w:rsidR="001409B8" w:rsidRPr="00B1559B" w:rsidTr="001409B8">
        <w:trPr>
          <w:trHeight w:val="1305"/>
          <w:tblCellSpacing w:w="15" w:type="dxa"/>
        </w:trPr>
        <w:tc>
          <w:tcPr>
            <w:tcW w:w="82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09B8" w:rsidRPr="00EA37A8" w:rsidRDefault="001409B8" w:rsidP="00F92787">
            <w:pPr>
              <w:pStyle w:val="a3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7A8">
              <w:rPr>
                <w:rFonts w:ascii="Times New Roman" w:hAnsi="Times New Roman" w:cs="Times New Roman"/>
                <w:sz w:val="28"/>
                <w:szCs w:val="28"/>
              </w:rPr>
              <w:t xml:space="preserve">Китай </w:t>
            </w:r>
          </w:p>
          <w:p w:rsidR="001409B8" w:rsidRPr="00EA37A8" w:rsidRDefault="001409B8" w:rsidP="00F92787">
            <w:pPr>
              <w:pStyle w:val="a3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7A8">
              <w:rPr>
                <w:rFonts w:ascii="Times New Roman" w:hAnsi="Times New Roman" w:cs="Times New Roman"/>
                <w:sz w:val="28"/>
                <w:szCs w:val="28"/>
              </w:rPr>
              <w:t xml:space="preserve">США </w:t>
            </w:r>
          </w:p>
          <w:p w:rsidR="001409B8" w:rsidRPr="00EA37A8" w:rsidRDefault="001409B8" w:rsidP="00F92787">
            <w:pPr>
              <w:pStyle w:val="a3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7A8">
              <w:rPr>
                <w:rFonts w:ascii="Times New Roman" w:hAnsi="Times New Roman" w:cs="Times New Roman"/>
                <w:sz w:val="28"/>
                <w:szCs w:val="28"/>
              </w:rPr>
              <w:t xml:space="preserve">Индия Канада </w:t>
            </w:r>
          </w:p>
          <w:p w:rsidR="001409B8" w:rsidRPr="00EA37A8" w:rsidRDefault="001409B8" w:rsidP="00F92787">
            <w:pPr>
              <w:pStyle w:val="a3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7A8">
              <w:rPr>
                <w:rFonts w:ascii="Times New Roman" w:hAnsi="Times New Roman" w:cs="Times New Roman"/>
                <w:sz w:val="28"/>
                <w:szCs w:val="28"/>
              </w:rPr>
              <w:t xml:space="preserve">Россия </w:t>
            </w:r>
          </w:p>
          <w:p w:rsidR="001409B8" w:rsidRPr="00EA37A8" w:rsidRDefault="001409B8" w:rsidP="00F92787">
            <w:pPr>
              <w:pStyle w:val="a3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7A8">
              <w:rPr>
                <w:rFonts w:ascii="Times New Roman" w:hAnsi="Times New Roman" w:cs="Times New Roman"/>
                <w:sz w:val="28"/>
                <w:szCs w:val="28"/>
              </w:rPr>
              <w:t xml:space="preserve">Германия </w:t>
            </w:r>
          </w:p>
          <w:p w:rsidR="001409B8" w:rsidRPr="00EA37A8" w:rsidRDefault="001409B8" w:rsidP="00F92787">
            <w:pPr>
              <w:pStyle w:val="a3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7A8">
              <w:rPr>
                <w:rFonts w:ascii="Times New Roman" w:hAnsi="Times New Roman" w:cs="Times New Roman"/>
                <w:sz w:val="28"/>
                <w:szCs w:val="28"/>
              </w:rPr>
              <w:t xml:space="preserve">Белоруссия </w:t>
            </w:r>
          </w:p>
          <w:p w:rsidR="001409B8" w:rsidRPr="00EA37A8" w:rsidRDefault="001409B8" w:rsidP="00F92787">
            <w:pPr>
              <w:pStyle w:val="a3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7A8">
              <w:rPr>
                <w:rFonts w:ascii="Times New Roman" w:hAnsi="Times New Roman" w:cs="Times New Roman"/>
                <w:sz w:val="28"/>
                <w:szCs w:val="28"/>
              </w:rPr>
              <w:t xml:space="preserve">Индонезия </w:t>
            </w:r>
          </w:p>
          <w:p w:rsidR="001409B8" w:rsidRPr="00EA37A8" w:rsidRDefault="001409B8" w:rsidP="00F92787">
            <w:pPr>
              <w:pStyle w:val="a3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37A8">
              <w:rPr>
                <w:rFonts w:ascii="Times New Roman" w:hAnsi="Times New Roman" w:cs="Times New Roman"/>
                <w:sz w:val="28"/>
                <w:szCs w:val="28"/>
              </w:rPr>
              <w:t>Франция Украина</w:t>
            </w:r>
          </w:p>
        </w:tc>
        <w:tc>
          <w:tcPr>
            <w:tcW w:w="711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09B8" w:rsidRPr="00B1559B" w:rsidRDefault="001409B8" w:rsidP="00923342">
            <w:pPr>
              <w:pStyle w:val="af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28,5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25,5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12,5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12,0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9,5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5,0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3,9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3,4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3,1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2,4</w:t>
            </w:r>
          </w:p>
        </w:tc>
        <w:tc>
          <w:tcPr>
            <w:tcW w:w="104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09B8" w:rsidRPr="00B1559B" w:rsidRDefault="001409B8" w:rsidP="00F92787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США </w:t>
            </w:r>
          </w:p>
          <w:p w:rsidR="001409B8" w:rsidRPr="00B1559B" w:rsidRDefault="001409B8" w:rsidP="00F92787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Япония </w:t>
            </w:r>
          </w:p>
          <w:p w:rsidR="001409B8" w:rsidRPr="00B1559B" w:rsidRDefault="001409B8" w:rsidP="00F92787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Германия </w:t>
            </w:r>
          </w:p>
          <w:p w:rsidR="001409B8" w:rsidRPr="00B1559B" w:rsidRDefault="001409B8" w:rsidP="00F92787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Ю. Корея </w:t>
            </w:r>
          </w:p>
          <w:p w:rsidR="001409B8" w:rsidRPr="00B1559B" w:rsidRDefault="001409B8" w:rsidP="00F92787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Тайвань </w:t>
            </w:r>
          </w:p>
          <w:p w:rsidR="001409B8" w:rsidRPr="00B1559B" w:rsidRDefault="001409B8" w:rsidP="00F92787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Китай </w:t>
            </w:r>
          </w:p>
          <w:p w:rsidR="001409B8" w:rsidRPr="00B1559B" w:rsidRDefault="001409B8" w:rsidP="00F92787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Франция </w:t>
            </w:r>
          </w:p>
          <w:p w:rsidR="001409B8" w:rsidRPr="00B1559B" w:rsidRDefault="001409B8" w:rsidP="00F92787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Нидерланды </w:t>
            </w:r>
          </w:p>
          <w:p w:rsidR="001409B8" w:rsidRPr="00B1559B" w:rsidRDefault="001409B8" w:rsidP="00F92787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Великобритания </w:t>
            </w:r>
          </w:p>
          <w:p w:rsidR="001409B8" w:rsidRPr="00B1559B" w:rsidRDefault="001409B8" w:rsidP="00F92787">
            <w:pPr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Бельгия </w:t>
            </w:r>
          </w:p>
        </w:tc>
        <w:tc>
          <w:tcPr>
            <w:tcW w:w="57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09B8" w:rsidRPr="00B1559B" w:rsidRDefault="001409B8" w:rsidP="00923342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31,0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14,8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11,2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8,4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8,3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6,2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6,0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4,5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3,6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3,5</w:t>
            </w:r>
          </w:p>
        </w:tc>
        <w:tc>
          <w:tcPr>
            <w:tcW w:w="9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409B8" w:rsidRPr="00B1559B" w:rsidRDefault="001409B8" w:rsidP="00F92787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США </w:t>
            </w:r>
          </w:p>
          <w:p w:rsidR="001409B8" w:rsidRPr="00B1559B" w:rsidRDefault="001409B8" w:rsidP="00F92787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Китай </w:t>
            </w:r>
          </w:p>
          <w:p w:rsidR="001409B8" w:rsidRPr="00B1559B" w:rsidRDefault="001409B8" w:rsidP="00F92787">
            <w:pPr>
              <w:numPr>
                <w:ilvl w:val="0"/>
                <w:numId w:val="29"/>
              </w:numPr>
              <w:spacing w:after="0" w:line="240" w:lineRule="auto"/>
              <w:ind w:left="223" w:right="-135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Тайвань </w:t>
            </w:r>
          </w:p>
          <w:p w:rsidR="001409B8" w:rsidRPr="00B1559B" w:rsidRDefault="001409B8" w:rsidP="00F92787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Ю. Корея </w:t>
            </w:r>
          </w:p>
          <w:p w:rsidR="001409B8" w:rsidRPr="00B1559B" w:rsidRDefault="001409B8" w:rsidP="00F92787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Япония </w:t>
            </w:r>
          </w:p>
          <w:p w:rsidR="001409B8" w:rsidRPr="00B1559B" w:rsidRDefault="001409B8" w:rsidP="00F92787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Индия </w:t>
            </w:r>
          </w:p>
          <w:p w:rsidR="001409B8" w:rsidRPr="00B1559B" w:rsidRDefault="001409B8" w:rsidP="00F92787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>Индон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зия </w:t>
            </w:r>
          </w:p>
          <w:p w:rsidR="001409B8" w:rsidRPr="00B1559B" w:rsidRDefault="001409B8" w:rsidP="00F92787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Германия </w:t>
            </w:r>
          </w:p>
          <w:p w:rsidR="001409B8" w:rsidRPr="00B1559B" w:rsidRDefault="001409B8" w:rsidP="00F92787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Италия </w:t>
            </w:r>
          </w:p>
          <w:p w:rsidR="001409B8" w:rsidRPr="00B1559B" w:rsidRDefault="001409B8" w:rsidP="00F92787">
            <w:pPr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559B">
              <w:rPr>
                <w:rFonts w:ascii="Times New Roman" w:hAnsi="Times New Roman" w:cs="Times New Roman"/>
                <w:sz w:val="28"/>
                <w:szCs w:val="28"/>
              </w:rPr>
              <w:t xml:space="preserve">Таиланд </w:t>
            </w:r>
          </w:p>
        </w:tc>
        <w:tc>
          <w:tcPr>
            <w:tcW w:w="77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auto"/>
            </w:tcBorders>
          </w:tcPr>
          <w:p w:rsidR="001409B8" w:rsidRPr="00B1559B" w:rsidRDefault="001409B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4,5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4,2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3,2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2,4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1,8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1,3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1,1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1,1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0,7</w:t>
            </w:r>
          </w:p>
          <w:p w:rsidR="001409B8" w:rsidRPr="00B1559B" w:rsidRDefault="001409B8" w:rsidP="00923342">
            <w:pPr>
              <w:pStyle w:val="af3"/>
              <w:spacing w:before="0" w:beforeAutospacing="0" w:after="0" w:afterAutospacing="0" w:line="276" w:lineRule="auto"/>
              <w:jc w:val="center"/>
              <w:rPr>
                <w:sz w:val="28"/>
                <w:szCs w:val="28"/>
              </w:rPr>
            </w:pPr>
            <w:r w:rsidRPr="00B1559B">
              <w:rPr>
                <w:sz w:val="28"/>
                <w:szCs w:val="28"/>
              </w:rPr>
              <w:t>0,6</w:t>
            </w:r>
          </w:p>
        </w:tc>
      </w:tr>
    </w:tbl>
    <w:p w:rsidR="00EA37A8" w:rsidRPr="00B1559B" w:rsidRDefault="00EA37A8" w:rsidP="00EA37A8">
      <w:pPr>
        <w:pStyle w:val="af3"/>
        <w:spacing w:before="0" w:beforeAutospacing="0" w:after="0" w:afterAutospacing="0" w:line="276" w:lineRule="auto"/>
        <w:jc w:val="center"/>
        <w:rPr>
          <w:b/>
          <w:bCs/>
          <w:sz w:val="28"/>
          <w:szCs w:val="28"/>
        </w:rPr>
      </w:pPr>
    </w:p>
    <w:p w:rsidR="00C618BD" w:rsidRPr="00744D13" w:rsidRDefault="00C618BD" w:rsidP="00C618BD">
      <w:pPr>
        <w:tabs>
          <w:tab w:val="left" w:pos="0"/>
        </w:tabs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6.</w:t>
      </w:r>
      <w:r w:rsidR="00945ADB">
        <w:rPr>
          <w:rFonts w:ascii="Times New Roman" w:hAnsi="Times New Roman" w:cs="Times New Roman"/>
          <w:b/>
          <w:sz w:val="28"/>
        </w:rPr>
        <w:t>11</w:t>
      </w:r>
      <w:r>
        <w:rPr>
          <w:rFonts w:ascii="Times New Roman" w:hAnsi="Times New Roman" w:cs="Times New Roman"/>
          <w:b/>
          <w:sz w:val="28"/>
        </w:rPr>
        <w:t>.3.</w:t>
      </w:r>
      <w:r w:rsidRPr="00744D13">
        <w:rPr>
          <w:rFonts w:ascii="Times New Roman" w:hAnsi="Times New Roman" w:cs="Times New Roman"/>
          <w:b/>
          <w:sz w:val="28"/>
        </w:rPr>
        <w:t xml:space="preserve"> Перечень объектов контроля и оценки</w:t>
      </w:r>
      <w:r>
        <w:rPr>
          <w:rFonts w:ascii="Times New Roman" w:hAnsi="Times New Roman" w:cs="Times New Roman"/>
          <w:b/>
          <w:sz w:val="28"/>
        </w:rPr>
        <w:t>:</w:t>
      </w:r>
    </w:p>
    <w:tbl>
      <w:tblPr>
        <w:tblStyle w:val="a8"/>
        <w:tblW w:w="0" w:type="auto"/>
        <w:tblInd w:w="-601" w:type="dxa"/>
        <w:tblLook w:val="04A0" w:firstRow="1" w:lastRow="0" w:firstColumn="1" w:lastColumn="0" w:noHBand="0" w:noVBand="1"/>
      </w:tblPr>
      <w:tblGrid>
        <w:gridCol w:w="4962"/>
        <w:gridCol w:w="5210"/>
      </w:tblGrid>
      <w:tr w:rsidR="00C618BD" w:rsidRPr="0001092D" w:rsidTr="000E58CB">
        <w:tc>
          <w:tcPr>
            <w:tcW w:w="4962" w:type="dxa"/>
          </w:tcPr>
          <w:p w:rsidR="00C618BD" w:rsidRPr="00A22A0F" w:rsidRDefault="00C618BD" w:rsidP="0092334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r w:rsidR="0021593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объектов контроля и оценки</w:t>
            </w:r>
          </w:p>
        </w:tc>
        <w:tc>
          <w:tcPr>
            <w:tcW w:w="5210" w:type="dxa"/>
          </w:tcPr>
          <w:p w:rsidR="00C618BD" w:rsidRPr="00A22A0F" w:rsidRDefault="00C618BD" w:rsidP="00923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</w:t>
            </w:r>
          </w:p>
          <w:p w:rsidR="00C618BD" w:rsidRPr="00A22A0F" w:rsidRDefault="00C618BD" w:rsidP="00923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C618BD" w:rsidRPr="0001092D" w:rsidTr="000E58CB">
        <w:trPr>
          <w:trHeight w:val="1451"/>
        </w:trPr>
        <w:tc>
          <w:tcPr>
            <w:tcW w:w="4962" w:type="dxa"/>
          </w:tcPr>
          <w:p w:rsidR="00C618BD" w:rsidRPr="0001092D" w:rsidRDefault="00C618BD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Л.1. 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 </w:t>
            </w:r>
          </w:p>
        </w:tc>
        <w:tc>
          <w:tcPr>
            <w:tcW w:w="5210" w:type="dxa"/>
          </w:tcPr>
          <w:p w:rsidR="00C618BD" w:rsidRPr="0001092D" w:rsidRDefault="00C618BD" w:rsidP="00923342">
            <w:pPr>
              <w:pStyle w:val="Style29"/>
              <w:tabs>
                <w:tab w:val="left" w:pos="998"/>
              </w:tabs>
              <w:spacing w:line="240" w:lineRule="auto"/>
              <w:ind w:firstLine="0"/>
              <w:jc w:val="both"/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t>ответственного отношения к обучению; готовность и способность студентов к саморазвитию и самообразованию на основе мотивации к обучению и познанию</w:t>
            </w:r>
          </w:p>
        </w:tc>
      </w:tr>
      <w:tr w:rsidR="00C618BD" w:rsidRPr="0001092D" w:rsidTr="000E58CB">
        <w:trPr>
          <w:trHeight w:val="1773"/>
        </w:trPr>
        <w:tc>
          <w:tcPr>
            <w:tcW w:w="4962" w:type="dxa"/>
          </w:tcPr>
          <w:p w:rsidR="00C618BD" w:rsidRPr="0001092D" w:rsidRDefault="00C618BD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Л.3.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 </w:t>
            </w:r>
          </w:p>
        </w:tc>
        <w:tc>
          <w:tcPr>
            <w:tcW w:w="5210" w:type="dxa"/>
          </w:tcPr>
          <w:p w:rsidR="00C618BD" w:rsidRPr="0001092D" w:rsidRDefault="00C618BD" w:rsidP="00923342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C618BD" w:rsidRPr="0001092D" w:rsidTr="000E58CB">
        <w:trPr>
          <w:trHeight w:val="1398"/>
        </w:trPr>
        <w:tc>
          <w:tcPr>
            <w:tcW w:w="4962" w:type="dxa"/>
          </w:tcPr>
          <w:p w:rsidR="00C618BD" w:rsidRPr="0001092D" w:rsidRDefault="00C618BD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Л.6.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  <w:tc>
          <w:tcPr>
            <w:tcW w:w="5210" w:type="dxa"/>
          </w:tcPr>
          <w:p w:rsidR="00C618BD" w:rsidRPr="0001092D" w:rsidRDefault="00C618BD" w:rsidP="00923342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умения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</w:tr>
      <w:tr w:rsidR="00C618BD" w:rsidRPr="0001092D" w:rsidTr="000E58CB">
        <w:trPr>
          <w:trHeight w:val="708"/>
        </w:trPr>
        <w:tc>
          <w:tcPr>
            <w:tcW w:w="4962" w:type="dxa"/>
          </w:tcPr>
          <w:p w:rsidR="00C618BD" w:rsidRPr="0001092D" w:rsidRDefault="00C618BD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Л.7. Критичность мышления, владение первичными навыками анализа и критичной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оценки получаемой информации </w:t>
            </w:r>
          </w:p>
        </w:tc>
        <w:tc>
          <w:tcPr>
            <w:tcW w:w="5210" w:type="dxa"/>
          </w:tcPr>
          <w:p w:rsidR="00C618BD" w:rsidRPr="0001092D" w:rsidRDefault="00C618BD" w:rsidP="00923342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lastRenderedPageBreak/>
              <w:t>Анализ и оценка получаемой географической информации</w:t>
            </w:r>
          </w:p>
        </w:tc>
      </w:tr>
      <w:tr w:rsidR="00C618BD" w:rsidRPr="0001092D" w:rsidTr="000E58CB">
        <w:trPr>
          <w:trHeight w:val="1974"/>
        </w:trPr>
        <w:tc>
          <w:tcPr>
            <w:tcW w:w="4962" w:type="dxa"/>
          </w:tcPr>
          <w:p w:rsidR="00C618BD" w:rsidRPr="0001092D" w:rsidRDefault="00C618BD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М.1.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 </w:t>
            </w:r>
          </w:p>
        </w:tc>
        <w:tc>
          <w:tcPr>
            <w:tcW w:w="5210" w:type="dxa"/>
          </w:tcPr>
          <w:p w:rsidR="00C618BD" w:rsidRPr="0001092D" w:rsidRDefault="00C618BD" w:rsidP="00923342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C618BD" w:rsidRPr="0001092D" w:rsidTr="000E58CB">
        <w:trPr>
          <w:trHeight w:val="1406"/>
        </w:trPr>
        <w:tc>
          <w:tcPr>
            <w:tcW w:w="4962" w:type="dxa"/>
          </w:tcPr>
          <w:p w:rsidR="00C618BD" w:rsidRPr="0001092D" w:rsidRDefault="00C618BD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М.2.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5210" w:type="dxa"/>
          </w:tcPr>
          <w:p w:rsidR="00C618BD" w:rsidRPr="0001092D" w:rsidRDefault="00C618BD" w:rsidP="00923342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умениями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C618BD" w:rsidRPr="0001092D" w:rsidTr="000E58CB">
        <w:trPr>
          <w:trHeight w:val="1127"/>
        </w:trPr>
        <w:tc>
          <w:tcPr>
            <w:tcW w:w="4962" w:type="dxa"/>
          </w:tcPr>
          <w:p w:rsidR="00C618BD" w:rsidRPr="0001092D" w:rsidRDefault="00C618BD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М.3. 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  <w:tc>
          <w:tcPr>
            <w:tcW w:w="5210" w:type="dxa"/>
          </w:tcPr>
          <w:p w:rsidR="00C618BD" w:rsidRPr="0001092D" w:rsidRDefault="00C618BD" w:rsidP="00923342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умениями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</w:tr>
      <w:tr w:rsidR="00C618BD" w:rsidRPr="0001092D" w:rsidTr="000E58CB">
        <w:trPr>
          <w:trHeight w:val="1400"/>
        </w:trPr>
        <w:tc>
          <w:tcPr>
            <w:tcW w:w="4962" w:type="dxa"/>
          </w:tcPr>
          <w:p w:rsidR="00C618BD" w:rsidRPr="0001092D" w:rsidRDefault="00C618BD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М.4.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</w:t>
            </w:r>
          </w:p>
        </w:tc>
        <w:tc>
          <w:tcPr>
            <w:tcW w:w="5210" w:type="dxa"/>
          </w:tcPr>
          <w:p w:rsidR="00C618BD" w:rsidRPr="0001092D" w:rsidRDefault="00C618BD" w:rsidP="00923342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логического мышления</w:t>
            </w:r>
          </w:p>
        </w:tc>
      </w:tr>
      <w:tr w:rsidR="00C618BD" w:rsidRPr="0001092D" w:rsidTr="000E58CB">
        <w:trPr>
          <w:trHeight w:val="1406"/>
        </w:trPr>
        <w:tc>
          <w:tcPr>
            <w:tcW w:w="4962" w:type="dxa"/>
          </w:tcPr>
          <w:p w:rsidR="00C618BD" w:rsidRPr="0001092D" w:rsidRDefault="00C618BD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М.5.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</w:t>
            </w:r>
          </w:p>
        </w:tc>
        <w:tc>
          <w:tcPr>
            <w:tcW w:w="5210" w:type="dxa"/>
          </w:tcPr>
          <w:p w:rsidR="00C618BD" w:rsidRPr="0001092D" w:rsidRDefault="00C618BD" w:rsidP="00923342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аналитико-синтетических мыслительных операций</w:t>
            </w:r>
          </w:p>
        </w:tc>
      </w:tr>
      <w:tr w:rsidR="00C618BD" w:rsidRPr="0001092D" w:rsidTr="000E58CB">
        <w:trPr>
          <w:trHeight w:val="1214"/>
        </w:trPr>
        <w:tc>
          <w:tcPr>
            <w:tcW w:w="4962" w:type="dxa"/>
          </w:tcPr>
          <w:p w:rsidR="00C618BD" w:rsidRPr="0001092D" w:rsidRDefault="00C618BD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М.6.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  <w:tc>
          <w:tcPr>
            <w:tcW w:w="5210" w:type="dxa"/>
          </w:tcPr>
          <w:p w:rsidR="00C618BD" w:rsidRPr="0001092D" w:rsidRDefault="00C618BD" w:rsidP="00923342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Понимание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</w:tr>
      <w:tr w:rsidR="00C618BD" w:rsidRPr="0001092D" w:rsidTr="000E58CB">
        <w:trPr>
          <w:trHeight w:val="1142"/>
        </w:trPr>
        <w:tc>
          <w:tcPr>
            <w:tcW w:w="4962" w:type="dxa"/>
          </w:tcPr>
          <w:p w:rsidR="00C618BD" w:rsidRPr="0001092D" w:rsidRDefault="00C618BD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П.2. Владение 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  <w:tc>
          <w:tcPr>
            <w:tcW w:w="5210" w:type="dxa"/>
          </w:tcPr>
          <w:p w:rsidR="00C618BD" w:rsidRPr="0001092D" w:rsidRDefault="00C618BD" w:rsidP="00923342">
            <w:pPr>
              <w:jc w:val="both"/>
              <w:rPr>
                <w:rStyle w:val="FontStyle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пределе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географических аспектов природных, социально-экономических и экологических процессов и проблем</w:t>
            </w:r>
          </w:p>
        </w:tc>
      </w:tr>
      <w:tr w:rsidR="00C618BD" w:rsidRPr="00C41B95" w:rsidTr="000E58CB">
        <w:trPr>
          <w:trHeight w:val="1974"/>
        </w:trPr>
        <w:tc>
          <w:tcPr>
            <w:tcW w:w="4962" w:type="dxa"/>
          </w:tcPr>
          <w:p w:rsidR="00C618BD" w:rsidRPr="0001092D" w:rsidRDefault="00C618BD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П.3.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</w:t>
            </w:r>
          </w:p>
        </w:tc>
        <w:tc>
          <w:tcPr>
            <w:tcW w:w="5210" w:type="dxa"/>
          </w:tcPr>
          <w:p w:rsidR="00C618BD" w:rsidRPr="0001092D" w:rsidRDefault="00C618BD" w:rsidP="0092334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кономерностей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природы, размещения населения и хозяйства, дина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мики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и территориальных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процессов, протекающих в географическом пространстве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618BD" w:rsidRPr="00C41B95" w:rsidRDefault="00C618BD" w:rsidP="00923342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</w:p>
        </w:tc>
      </w:tr>
      <w:tr w:rsidR="00C618BD" w:rsidRPr="00D92AA9" w:rsidTr="000E58CB">
        <w:trPr>
          <w:trHeight w:val="699"/>
        </w:trPr>
        <w:tc>
          <w:tcPr>
            <w:tcW w:w="4962" w:type="dxa"/>
          </w:tcPr>
          <w:p w:rsidR="00C618BD" w:rsidRPr="0001092D" w:rsidRDefault="00C618BD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П.5.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  <w:tc>
          <w:tcPr>
            <w:tcW w:w="5210" w:type="dxa"/>
          </w:tcPr>
          <w:p w:rsidR="00C618BD" w:rsidRPr="00D92AA9" w:rsidRDefault="00C618BD" w:rsidP="00923342">
            <w:pPr>
              <w:jc w:val="both"/>
              <w:rPr>
                <w:rStyle w:val="FontStyle32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умений использовать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C618BD" w:rsidRPr="0001092D" w:rsidTr="000E58CB">
        <w:trPr>
          <w:trHeight w:val="876"/>
        </w:trPr>
        <w:tc>
          <w:tcPr>
            <w:tcW w:w="4962" w:type="dxa"/>
          </w:tcPr>
          <w:p w:rsidR="00C618BD" w:rsidRPr="0001092D" w:rsidRDefault="00C618BD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П.6. Владение умениями географического анализа и интерпретации разнообразной информации</w:t>
            </w:r>
          </w:p>
        </w:tc>
        <w:tc>
          <w:tcPr>
            <w:tcW w:w="5210" w:type="dxa"/>
          </w:tcPr>
          <w:p w:rsidR="00D17F61" w:rsidRPr="00D17F61" w:rsidRDefault="00D17F61" w:rsidP="00D17F61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</w:t>
            </w:r>
            <w:r w:rsidRPr="00D17F61">
              <w:rPr>
                <w:rFonts w:ascii="Times New Roman" w:hAnsi="Times New Roman" w:cs="Times New Roman"/>
                <w:sz w:val="24"/>
                <w:szCs w:val="24"/>
              </w:rPr>
              <w:t>крупнейших промышленных центров</w:t>
            </w:r>
          </w:p>
          <w:p w:rsidR="00C618BD" w:rsidRPr="00D17F61" w:rsidRDefault="00C618BD" w:rsidP="00D17F61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</w:p>
        </w:tc>
      </w:tr>
    </w:tbl>
    <w:p w:rsidR="004D0DBA" w:rsidRPr="00282052" w:rsidRDefault="00945ADB" w:rsidP="00C31FB5">
      <w:pPr>
        <w:pStyle w:val="af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6.12</w:t>
      </w:r>
      <w:r w:rsidR="00215938">
        <w:rPr>
          <w:b/>
          <w:bCs/>
          <w:sz w:val="28"/>
          <w:szCs w:val="28"/>
        </w:rPr>
        <w:t>. Практическая работа № 2</w:t>
      </w:r>
      <w:r w:rsidR="004D0DBA" w:rsidRPr="00282052">
        <w:rPr>
          <w:b/>
          <w:bCs/>
          <w:sz w:val="28"/>
          <w:szCs w:val="28"/>
        </w:rPr>
        <w:t>.</w:t>
      </w:r>
    </w:p>
    <w:p w:rsidR="004D0DBA" w:rsidRPr="000A2C25" w:rsidRDefault="00945ADB" w:rsidP="00215938">
      <w:pPr>
        <w:pStyle w:val="af3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6.12</w:t>
      </w:r>
      <w:r w:rsidR="004D0DBA">
        <w:rPr>
          <w:b/>
          <w:bCs/>
          <w:sz w:val="28"/>
          <w:szCs w:val="28"/>
        </w:rPr>
        <w:t xml:space="preserve">.1. Тема: </w:t>
      </w:r>
      <w:r w:rsidR="004D0DBA" w:rsidRPr="000A2C25">
        <w:rPr>
          <w:bCs/>
          <w:sz w:val="28"/>
          <w:szCs w:val="28"/>
        </w:rPr>
        <w:t>Составление сравнительной экономико-географической характеристики двух развитых стран Европы.</w:t>
      </w:r>
    </w:p>
    <w:p w:rsidR="004D0DBA" w:rsidRPr="00282052" w:rsidRDefault="004D0DBA" w:rsidP="00215938">
      <w:pPr>
        <w:pStyle w:val="af3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 w:rsidRPr="00282052">
        <w:rPr>
          <w:b/>
          <w:sz w:val="28"/>
          <w:szCs w:val="28"/>
        </w:rPr>
        <w:t>Цель:</w:t>
      </w:r>
      <w:r>
        <w:rPr>
          <w:sz w:val="28"/>
          <w:szCs w:val="28"/>
        </w:rPr>
        <w:t xml:space="preserve"> описание </w:t>
      </w:r>
      <w:r>
        <w:rPr>
          <w:rStyle w:val="FontStyle32"/>
          <w:sz w:val="28"/>
          <w:szCs w:val="28"/>
        </w:rPr>
        <w:t>экономико–географической</w:t>
      </w:r>
      <w:r>
        <w:rPr>
          <w:bCs/>
          <w:sz w:val="28"/>
          <w:szCs w:val="28"/>
        </w:rPr>
        <w:t xml:space="preserve"> характеристики одной из стран Зарубежной Европы </w:t>
      </w:r>
      <w:r w:rsidRPr="008467DE">
        <w:rPr>
          <w:rStyle w:val="FontStyle32"/>
          <w:sz w:val="28"/>
          <w:szCs w:val="28"/>
        </w:rPr>
        <w:t>по предложенному плану.</w:t>
      </w:r>
    </w:p>
    <w:p w:rsidR="004D0DBA" w:rsidRDefault="004D0DBA" w:rsidP="00215938">
      <w:pPr>
        <w:pStyle w:val="af3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 w:rsidRPr="00466A1F">
        <w:rPr>
          <w:b/>
          <w:sz w:val="28"/>
          <w:szCs w:val="28"/>
        </w:rPr>
        <w:t xml:space="preserve">Оборудование: </w:t>
      </w:r>
      <w:r w:rsidRPr="00466A1F">
        <w:rPr>
          <w:sz w:val="28"/>
          <w:szCs w:val="28"/>
        </w:rPr>
        <w:t>атласы по географии 10 класс</w:t>
      </w:r>
      <w:r>
        <w:rPr>
          <w:sz w:val="28"/>
          <w:szCs w:val="28"/>
        </w:rPr>
        <w:t>, учебник Е.В. Баранчиков</w:t>
      </w:r>
    </w:p>
    <w:p w:rsidR="004D0DBA" w:rsidRDefault="00945ADB" w:rsidP="00215938">
      <w:pPr>
        <w:pStyle w:val="af3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6.12</w:t>
      </w:r>
      <w:r w:rsidR="004D0DBA">
        <w:rPr>
          <w:b/>
          <w:bCs/>
          <w:sz w:val="28"/>
          <w:szCs w:val="28"/>
        </w:rPr>
        <w:t>.2. Текст задания:</w:t>
      </w:r>
    </w:p>
    <w:p w:rsidR="004D0DBA" w:rsidRPr="00282052" w:rsidRDefault="004D0DBA" w:rsidP="00215938">
      <w:pPr>
        <w:pStyle w:val="af3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 w:rsidRPr="00282052">
        <w:rPr>
          <w:b/>
          <w:bCs/>
          <w:sz w:val="28"/>
          <w:szCs w:val="28"/>
        </w:rPr>
        <w:t>Ход работы:</w:t>
      </w:r>
    </w:p>
    <w:p w:rsidR="004D0DBA" w:rsidRPr="00282052" w:rsidRDefault="004D0DBA" w:rsidP="00215938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82052">
        <w:rPr>
          <w:sz w:val="28"/>
          <w:szCs w:val="28"/>
        </w:rPr>
        <w:t>Работа выполняется в письменном виде в форме реферата или сочинения по типовому плану:</w:t>
      </w:r>
    </w:p>
    <w:p w:rsidR="004D0DBA" w:rsidRPr="004D0DBA" w:rsidRDefault="004D0DBA" w:rsidP="00215938">
      <w:pPr>
        <w:pStyle w:val="af3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 w:rsidRPr="004D0DBA">
        <w:rPr>
          <w:b/>
          <w:bCs/>
          <w:sz w:val="28"/>
          <w:szCs w:val="28"/>
        </w:rPr>
        <w:t>План экономико-географической характеристики страны.</w:t>
      </w:r>
    </w:p>
    <w:p w:rsidR="004D0DBA" w:rsidRPr="004D0DBA" w:rsidRDefault="004D0DBA" w:rsidP="00215938">
      <w:pPr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0DBA">
        <w:rPr>
          <w:rFonts w:ascii="Times New Roman" w:hAnsi="Times New Roman" w:cs="Times New Roman"/>
          <w:i/>
          <w:iCs/>
          <w:sz w:val="28"/>
          <w:szCs w:val="28"/>
        </w:rPr>
        <w:t>Общие сведения о стране</w:t>
      </w:r>
      <w:r w:rsidRPr="004D0DBA">
        <w:rPr>
          <w:rFonts w:ascii="Times New Roman" w:hAnsi="Times New Roman" w:cs="Times New Roman"/>
          <w:sz w:val="28"/>
          <w:szCs w:val="28"/>
        </w:rPr>
        <w:t xml:space="preserve"> (тип страны, размер и состав территории, государственное устройство, столица, участие в международных военных и экон</w:t>
      </w:r>
      <w:r>
        <w:rPr>
          <w:rFonts w:ascii="Times New Roman" w:hAnsi="Times New Roman" w:cs="Times New Roman"/>
          <w:sz w:val="28"/>
          <w:szCs w:val="28"/>
        </w:rPr>
        <w:t>омических организациях и т.п.).</w:t>
      </w:r>
    </w:p>
    <w:p w:rsidR="004D0DBA" w:rsidRPr="004D0DBA" w:rsidRDefault="004D0DBA" w:rsidP="00215938">
      <w:pPr>
        <w:numPr>
          <w:ilvl w:val="0"/>
          <w:numId w:val="31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0DBA">
        <w:rPr>
          <w:rFonts w:ascii="Times New Roman" w:hAnsi="Times New Roman" w:cs="Times New Roman"/>
          <w:i/>
          <w:iCs/>
          <w:sz w:val="28"/>
          <w:szCs w:val="28"/>
        </w:rPr>
        <w:t>Географического положение</w:t>
      </w:r>
      <w:r w:rsidRPr="004D0DBA">
        <w:rPr>
          <w:rFonts w:ascii="Times New Roman" w:hAnsi="Times New Roman" w:cs="Times New Roman"/>
          <w:sz w:val="28"/>
          <w:szCs w:val="28"/>
        </w:rPr>
        <w:t>: вид географического положения, местонахождение в регионе, с какими странами и где граничит, чем и где омывается, особенности политико- и экономико-географического по</w:t>
      </w:r>
      <w:r>
        <w:rPr>
          <w:rFonts w:ascii="Times New Roman" w:hAnsi="Times New Roman" w:cs="Times New Roman"/>
          <w:sz w:val="28"/>
          <w:szCs w:val="28"/>
        </w:rPr>
        <w:t>ложения.</w:t>
      </w:r>
    </w:p>
    <w:p w:rsidR="004D0DBA" w:rsidRPr="004D0DBA" w:rsidRDefault="004D0DBA" w:rsidP="00215938">
      <w:pPr>
        <w:numPr>
          <w:ilvl w:val="0"/>
          <w:numId w:val="31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0DBA">
        <w:rPr>
          <w:rFonts w:ascii="Times New Roman" w:hAnsi="Times New Roman" w:cs="Times New Roman"/>
          <w:i/>
          <w:iCs/>
          <w:sz w:val="28"/>
          <w:szCs w:val="28"/>
        </w:rPr>
        <w:t>Природные условия и ресурсы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0DBA" w:rsidRPr="004D0DBA" w:rsidRDefault="004D0DBA" w:rsidP="00215938">
      <w:pPr>
        <w:numPr>
          <w:ilvl w:val="0"/>
          <w:numId w:val="31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0DBA">
        <w:rPr>
          <w:rFonts w:ascii="Times New Roman" w:hAnsi="Times New Roman" w:cs="Times New Roman"/>
          <w:i/>
          <w:iCs/>
          <w:sz w:val="28"/>
          <w:szCs w:val="28"/>
        </w:rPr>
        <w:t>Население</w:t>
      </w:r>
      <w:r w:rsidRPr="004D0DBA">
        <w:rPr>
          <w:rFonts w:ascii="Times New Roman" w:hAnsi="Times New Roman" w:cs="Times New Roman"/>
          <w:sz w:val="28"/>
          <w:szCs w:val="28"/>
        </w:rPr>
        <w:t>: численность, особенности размещения, воспроизводства, полового, возрастного, национального и религиозного состава, уровня урбанизации, крупнейшие города и агломерации, характерные черты внутренних и внешних миграций, количественные и качественные ха</w:t>
      </w:r>
      <w:r>
        <w:rPr>
          <w:rFonts w:ascii="Times New Roman" w:hAnsi="Times New Roman" w:cs="Times New Roman"/>
          <w:sz w:val="28"/>
          <w:szCs w:val="28"/>
        </w:rPr>
        <w:t>рактеристики трудовых ресурсов.</w:t>
      </w:r>
    </w:p>
    <w:p w:rsidR="004D0DBA" w:rsidRPr="004D0DBA" w:rsidRDefault="004D0DBA" w:rsidP="00215938">
      <w:pPr>
        <w:numPr>
          <w:ilvl w:val="0"/>
          <w:numId w:val="31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0DBA">
        <w:rPr>
          <w:rFonts w:ascii="Times New Roman" w:hAnsi="Times New Roman" w:cs="Times New Roman"/>
          <w:sz w:val="28"/>
          <w:szCs w:val="28"/>
        </w:rPr>
        <w:t xml:space="preserve">Отрасли </w:t>
      </w:r>
      <w:r w:rsidRPr="004D0DBA">
        <w:rPr>
          <w:rFonts w:ascii="Times New Roman" w:hAnsi="Times New Roman" w:cs="Times New Roman"/>
          <w:i/>
          <w:iCs/>
          <w:sz w:val="28"/>
          <w:szCs w:val="28"/>
        </w:rPr>
        <w:t>специализации промышленности</w:t>
      </w:r>
      <w:r w:rsidRPr="004D0DBA">
        <w:rPr>
          <w:rFonts w:ascii="Times New Roman" w:hAnsi="Times New Roman" w:cs="Times New Roman"/>
          <w:sz w:val="28"/>
          <w:szCs w:val="28"/>
        </w:rPr>
        <w:t>, крупнейшие промышлен</w:t>
      </w:r>
      <w:r>
        <w:rPr>
          <w:rFonts w:ascii="Times New Roman" w:hAnsi="Times New Roman" w:cs="Times New Roman"/>
          <w:sz w:val="28"/>
          <w:szCs w:val="28"/>
        </w:rPr>
        <w:t>ные районы и центры.</w:t>
      </w:r>
    </w:p>
    <w:p w:rsidR="004D0DBA" w:rsidRPr="004D0DBA" w:rsidRDefault="004D0DBA" w:rsidP="00215938">
      <w:pPr>
        <w:numPr>
          <w:ilvl w:val="0"/>
          <w:numId w:val="31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0DBA">
        <w:rPr>
          <w:rFonts w:ascii="Times New Roman" w:hAnsi="Times New Roman" w:cs="Times New Roman"/>
          <w:sz w:val="28"/>
          <w:szCs w:val="28"/>
        </w:rPr>
        <w:t xml:space="preserve">Отрасли </w:t>
      </w:r>
      <w:r w:rsidRPr="004D0DBA">
        <w:rPr>
          <w:rFonts w:ascii="Times New Roman" w:hAnsi="Times New Roman" w:cs="Times New Roman"/>
          <w:i/>
          <w:iCs/>
          <w:sz w:val="28"/>
          <w:szCs w:val="28"/>
        </w:rPr>
        <w:t>специализации сельского хозяйства</w:t>
      </w:r>
      <w:r w:rsidRPr="004D0DBA">
        <w:rPr>
          <w:rFonts w:ascii="Times New Roman" w:hAnsi="Times New Roman" w:cs="Times New Roman"/>
          <w:sz w:val="28"/>
          <w:szCs w:val="28"/>
        </w:rPr>
        <w:t>, главные сельскохозяй</w:t>
      </w:r>
      <w:r>
        <w:rPr>
          <w:rFonts w:ascii="Times New Roman" w:hAnsi="Times New Roman" w:cs="Times New Roman"/>
          <w:sz w:val="28"/>
          <w:szCs w:val="28"/>
        </w:rPr>
        <w:t>ственные районы.</w:t>
      </w:r>
    </w:p>
    <w:p w:rsidR="004D0DBA" w:rsidRPr="004D0DBA" w:rsidRDefault="004D0DBA" w:rsidP="00215938">
      <w:pPr>
        <w:numPr>
          <w:ilvl w:val="0"/>
          <w:numId w:val="31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0DBA">
        <w:rPr>
          <w:rFonts w:ascii="Times New Roman" w:hAnsi="Times New Roman" w:cs="Times New Roman"/>
          <w:sz w:val="28"/>
          <w:szCs w:val="28"/>
        </w:rPr>
        <w:t xml:space="preserve">Характерные черты развития </w:t>
      </w:r>
      <w:r w:rsidRPr="004D0DBA">
        <w:rPr>
          <w:rFonts w:ascii="Times New Roman" w:hAnsi="Times New Roman" w:cs="Times New Roman"/>
          <w:i/>
          <w:iCs/>
          <w:sz w:val="28"/>
          <w:szCs w:val="28"/>
        </w:rPr>
        <w:t>транспорта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0DBA" w:rsidRPr="004D0DBA" w:rsidRDefault="004D0DBA" w:rsidP="00215938">
      <w:pPr>
        <w:numPr>
          <w:ilvl w:val="0"/>
          <w:numId w:val="31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0DBA">
        <w:rPr>
          <w:rFonts w:ascii="Times New Roman" w:hAnsi="Times New Roman" w:cs="Times New Roman"/>
          <w:sz w:val="28"/>
          <w:szCs w:val="28"/>
        </w:rPr>
        <w:t xml:space="preserve">Характерные особенности </w:t>
      </w:r>
      <w:r w:rsidRPr="004D0DBA">
        <w:rPr>
          <w:rFonts w:ascii="Times New Roman" w:hAnsi="Times New Roman" w:cs="Times New Roman"/>
          <w:i/>
          <w:iCs/>
          <w:sz w:val="28"/>
          <w:szCs w:val="28"/>
        </w:rPr>
        <w:t>непроизводственной сферы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D0DBA" w:rsidRPr="004D0DBA" w:rsidRDefault="004D0DBA" w:rsidP="00215938">
      <w:pPr>
        <w:numPr>
          <w:ilvl w:val="0"/>
          <w:numId w:val="31"/>
        </w:numPr>
        <w:spacing w:before="100" w:beforeAutospacing="1" w:after="100" w:afterAutospacing="1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0DBA">
        <w:rPr>
          <w:rFonts w:ascii="Times New Roman" w:hAnsi="Times New Roman" w:cs="Times New Roman"/>
          <w:i/>
          <w:iCs/>
          <w:sz w:val="28"/>
          <w:szCs w:val="28"/>
        </w:rPr>
        <w:t>Внешние экономические связи</w:t>
      </w:r>
      <w:r w:rsidRPr="004D0DBA">
        <w:rPr>
          <w:rFonts w:ascii="Times New Roman" w:hAnsi="Times New Roman" w:cs="Times New Roman"/>
          <w:sz w:val="28"/>
          <w:szCs w:val="28"/>
        </w:rPr>
        <w:t>: главные экономические партнёры, структура и осн</w:t>
      </w:r>
      <w:r>
        <w:rPr>
          <w:rFonts w:ascii="Times New Roman" w:hAnsi="Times New Roman" w:cs="Times New Roman"/>
          <w:sz w:val="28"/>
          <w:szCs w:val="28"/>
        </w:rPr>
        <w:t>овные статьи экспорта и импорта.</w:t>
      </w:r>
    </w:p>
    <w:p w:rsidR="004D0DBA" w:rsidRPr="004D0DBA" w:rsidRDefault="004D0DBA" w:rsidP="00215938">
      <w:pPr>
        <w:numPr>
          <w:ilvl w:val="0"/>
          <w:numId w:val="3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D0DBA">
        <w:rPr>
          <w:rFonts w:ascii="Times New Roman" w:hAnsi="Times New Roman" w:cs="Times New Roman"/>
          <w:i/>
          <w:iCs/>
          <w:sz w:val="28"/>
          <w:szCs w:val="28"/>
        </w:rPr>
        <w:t>Вывод о развитии стран</w:t>
      </w:r>
      <w:r w:rsidRPr="004D0DB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D0DBA" w:rsidRPr="00282052" w:rsidRDefault="004D0DBA" w:rsidP="00215938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82052">
        <w:rPr>
          <w:b/>
          <w:bCs/>
          <w:i/>
          <w:iCs/>
          <w:sz w:val="28"/>
          <w:szCs w:val="28"/>
        </w:rPr>
        <w:t>Внимание!</w:t>
      </w:r>
      <w:r w:rsidRPr="00282052">
        <w:rPr>
          <w:sz w:val="28"/>
          <w:szCs w:val="28"/>
        </w:rPr>
        <w:t xml:space="preserve"> Типичной ошибкой при выполнении данной работы является написание двух ”параллельных” характеристик, слабо связанных между собой. Обратите внимание на </w:t>
      </w:r>
      <w:r w:rsidRPr="00282052">
        <w:rPr>
          <w:b/>
          <w:bCs/>
          <w:sz w:val="28"/>
          <w:szCs w:val="28"/>
          <w:u w:val="single"/>
        </w:rPr>
        <w:t>сравнение двух стран</w:t>
      </w:r>
      <w:r w:rsidRPr="00282052">
        <w:rPr>
          <w:sz w:val="28"/>
          <w:szCs w:val="28"/>
        </w:rPr>
        <w:t>, выявляя черты их сходства и различия по всем пунктам плана.</w:t>
      </w:r>
    </w:p>
    <w:p w:rsidR="004D0DBA" w:rsidRPr="00282052" w:rsidRDefault="004D0DBA" w:rsidP="00215938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82052">
        <w:rPr>
          <w:b/>
          <w:bCs/>
          <w:i/>
          <w:iCs/>
          <w:sz w:val="28"/>
          <w:szCs w:val="28"/>
        </w:rPr>
        <w:t>Вариант 1. Сравнительная экономико-географическая характеристика Великобритании и Италии.</w:t>
      </w:r>
    </w:p>
    <w:p w:rsidR="004D0DBA" w:rsidRPr="00282052" w:rsidRDefault="004D0DBA" w:rsidP="00215938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82052">
        <w:rPr>
          <w:b/>
          <w:bCs/>
          <w:i/>
          <w:iCs/>
          <w:sz w:val="28"/>
          <w:szCs w:val="28"/>
        </w:rPr>
        <w:t>Вариант 2. Сравнительная экономико-географическая характеристика Франции и Германии.</w:t>
      </w:r>
    </w:p>
    <w:p w:rsidR="00C31FB5" w:rsidRDefault="00C31FB5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EA37A8" w:rsidRPr="00744D13" w:rsidRDefault="004D0DBA" w:rsidP="00C31FB5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6.</w:t>
      </w:r>
      <w:r w:rsidR="00945ADB">
        <w:rPr>
          <w:rFonts w:ascii="Times New Roman" w:hAnsi="Times New Roman" w:cs="Times New Roman"/>
          <w:b/>
          <w:sz w:val="28"/>
        </w:rPr>
        <w:t>12</w:t>
      </w:r>
      <w:r w:rsidR="00EA37A8">
        <w:rPr>
          <w:rFonts w:ascii="Times New Roman" w:hAnsi="Times New Roman" w:cs="Times New Roman"/>
          <w:b/>
          <w:sz w:val="28"/>
        </w:rPr>
        <w:t>.3.</w:t>
      </w:r>
      <w:r w:rsidR="00EA37A8" w:rsidRPr="00744D13">
        <w:rPr>
          <w:rFonts w:ascii="Times New Roman" w:hAnsi="Times New Roman" w:cs="Times New Roman"/>
          <w:b/>
          <w:sz w:val="28"/>
        </w:rPr>
        <w:t xml:space="preserve"> Перечень объектов контроля и оценки</w:t>
      </w:r>
      <w:r w:rsidR="00EA37A8">
        <w:rPr>
          <w:rFonts w:ascii="Times New Roman" w:hAnsi="Times New Roman" w:cs="Times New Roman"/>
          <w:b/>
          <w:sz w:val="28"/>
        </w:rPr>
        <w:t>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EA37A8" w:rsidRPr="0001092D" w:rsidTr="00923342">
        <w:tc>
          <w:tcPr>
            <w:tcW w:w="4677" w:type="dxa"/>
          </w:tcPr>
          <w:p w:rsidR="00EA37A8" w:rsidRPr="00A22A0F" w:rsidRDefault="00EA37A8" w:rsidP="00923342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Наименованиеобъектов контроля и оценки</w:t>
            </w:r>
          </w:p>
        </w:tc>
        <w:tc>
          <w:tcPr>
            <w:tcW w:w="4786" w:type="dxa"/>
          </w:tcPr>
          <w:p w:rsidR="00EA37A8" w:rsidRPr="00A22A0F" w:rsidRDefault="00EA37A8" w:rsidP="00923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</w:t>
            </w:r>
          </w:p>
          <w:p w:rsidR="00EA37A8" w:rsidRPr="00A22A0F" w:rsidRDefault="00EA37A8" w:rsidP="009233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EA37A8" w:rsidRPr="0001092D" w:rsidTr="00923342">
        <w:trPr>
          <w:trHeight w:val="1451"/>
        </w:trPr>
        <w:tc>
          <w:tcPr>
            <w:tcW w:w="4677" w:type="dxa"/>
          </w:tcPr>
          <w:p w:rsidR="00EA37A8" w:rsidRPr="0001092D" w:rsidRDefault="00EA37A8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Л.1. 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 </w:t>
            </w:r>
          </w:p>
        </w:tc>
        <w:tc>
          <w:tcPr>
            <w:tcW w:w="4786" w:type="dxa"/>
          </w:tcPr>
          <w:p w:rsidR="00EA37A8" w:rsidRPr="0001092D" w:rsidRDefault="00EA37A8" w:rsidP="00923342">
            <w:pPr>
              <w:pStyle w:val="Style29"/>
              <w:tabs>
                <w:tab w:val="left" w:pos="998"/>
              </w:tabs>
              <w:spacing w:line="240" w:lineRule="auto"/>
              <w:ind w:firstLine="0"/>
              <w:jc w:val="both"/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t>ответственного отношения к обучению; готовность и способность студентов к саморазвитию и самообразованию на основе мотивации к обучению и познанию</w:t>
            </w:r>
          </w:p>
        </w:tc>
      </w:tr>
      <w:tr w:rsidR="00EA37A8" w:rsidRPr="0001092D" w:rsidTr="00923342">
        <w:trPr>
          <w:trHeight w:val="1191"/>
        </w:trPr>
        <w:tc>
          <w:tcPr>
            <w:tcW w:w="4677" w:type="dxa"/>
          </w:tcPr>
          <w:p w:rsidR="00EA37A8" w:rsidRPr="0001092D" w:rsidRDefault="00EA37A8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Л.2. Сформированность целостного мировоззрения, соответствующего современному уровню развития географической науки и общественной практики </w:t>
            </w:r>
          </w:p>
        </w:tc>
        <w:tc>
          <w:tcPr>
            <w:tcW w:w="4786" w:type="dxa"/>
          </w:tcPr>
          <w:p w:rsidR="00EA37A8" w:rsidRPr="0001092D" w:rsidRDefault="00EA37A8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</w:t>
            </w:r>
          </w:p>
        </w:tc>
      </w:tr>
      <w:tr w:rsidR="00EA37A8" w:rsidRPr="0001092D" w:rsidTr="00923342">
        <w:trPr>
          <w:trHeight w:val="1773"/>
        </w:trPr>
        <w:tc>
          <w:tcPr>
            <w:tcW w:w="4677" w:type="dxa"/>
          </w:tcPr>
          <w:p w:rsidR="00EA37A8" w:rsidRPr="0001092D" w:rsidRDefault="00EA37A8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Л.3.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 </w:t>
            </w:r>
          </w:p>
        </w:tc>
        <w:tc>
          <w:tcPr>
            <w:tcW w:w="4786" w:type="dxa"/>
          </w:tcPr>
          <w:p w:rsidR="00EA37A8" w:rsidRPr="0001092D" w:rsidRDefault="00EA37A8" w:rsidP="00923342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EA37A8" w:rsidRPr="0001092D" w:rsidTr="00923342">
        <w:trPr>
          <w:trHeight w:val="1398"/>
        </w:trPr>
        <w:tc>
          <w:tcPr>
            <w:tcW w:w="4677" w:type="dxa"/>
          </w:tcPr>
          <w:p w:rsidR="00EA37A8" w:rsidRPr="0001092D" w:rsidRDefault="00EA37A8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Л.6.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  <w:tc>
          <w:tcPr>
            <w:tcW w:w="4786" w:type="dxa"/>
          </w:tcPr>
          <w:p w:rsidR="00EA37A8" w:rsidRPr="0001092D" w:rsidRDefault="00EA37A8" w:rsidP="00923342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умения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</w:tr>
      <w:tr w:rsidR="00EA37A8" w:rsidRPr="0001092D" w:rsidTr="00923342">
        <w:trPr>
          <w:trHeight w:val="708"/>
        </w:trPr>
        <w:tc>
          <w:tcPr>
            <w:tcW w:w="4677" w:type="dxa"/>
          </w:tcPr>
          <w:p w:rsidR="00EA37A8" w:rsidRPr="0001092D" w:rsidRDefault="00EA37A8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Л.7. Критичность мышления, владение первичными навыками анализа и критичной оценки получаемой информации </w:t>
            </w:r>
          </w:p>
        </w:tc>
        <w:tc>
          <w:tcPr>
            <w:tcW w:w="4786" w:type="dxa"/>
          </w:tcPr>
          <w:p w:rsidR="00EA37A8" w:rsidRPr="0001092D" w:rsidRDefault="00EA37A8" w:rsidP="00923342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Анализ и оценка получаемой географической информации</w:t>
            </w:r>
          </w:p>
        </w:tc>
      </w:tr>
      <w:tr w:rsidR="00EA37A8" w:rsidRPr="0001092D" w:rsidTr="00923342">
        <w:trPr>
          <w:trHeight w:val="637"/>
        </w:trPr>
        <w:tc>
          <w:tcPr>
            <w:tcW w:w="4677" w:type="dxa"/>
          </w:tcPr>
          <w:p w:rsidR="00EA37A8" w:rsidRPr="0001092D" w:rsidRDefault="00EA37A8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Л.8. Креативность мышления, инициативность и находчивость </w:t>
            </w:r>
          </w:p>
        </w:tc>
        <w:tc>
          <w:tcPr>
            <w:tcW w:w="4786" w:type="dxa"/>
          </w:tcPr>
          <w:p w:rsidR="00EA37A8" w:rsidRPr="0001092D" w:rsidRDefault="00EA37A8" w:rsidP="00923342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Решение ситуативных географических задач</w:t>
            </w:r>
          </w:p>
        </w:tc>
      </w:tr>
      <w:tr w:rsidR="00EA37A8" w:rsidRPr="0001092D" w:rsidTr="00923342">
        <w:trPr>
          <w:trHeight w:val="1974"/>
        </w:trPr>
        <w:tc>
          <w:tcPr>
            <w:tcW w:w="4677" w:type="dxa"/>
          </w:tcPr>
          <w:p w:rsidR="00EA37A8" w:rsidRPr="0001092D" w:rsidRDefault="00EA37A8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М.1.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 </w:t>
            </w:r>
          </w:p>
        </w:tc>
        <w:tc>
          <w:tcPr>
            <w:tcW w:w="4786" w:type="dxa"/>
          </w:tcPr>
          <w:p w:rsidR="00EA37A8" w:rsidRPr="0001092D" w:rsidRDefault="00EA37A8" w:rsidP="00923342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EA37A8" w:rsidRPr="0001092D" w:rsidTr="00923342">
        <w:trPr>
          <w:trHeight w:val="1406"/>
        </w:trPr>
        <w:tc>
          <w:tcPr>
            <w:tcW w:w="4677" w:type="dxa"/>
          </w:tcPr>
          <w:p w:rsidR="00EA37A8" w:rsidRPr="0001092D" w:rsidRDefault="00EA37A8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М.2.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4786" w:type="dxa"/>
          </w:tcPr>
          <w:p w:rsidR="00EA37A8" w:rsidRPr="0001092D" w:rsidRDefault="00EA37A8" w:rsidP="00923342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умениями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EA37A8" w:rsidRPr="0001092D" w:rsidTr="00923342">
        <w:trPr>
          <w:trHeight w:val="1400"/>
        </w:trPr>
        <w:tc>
          <w:tcPr>
            <w:tcW w:w="4677" w:type="dxa"/>
          </w:tcPr>
          <w:p w:rsidR="00EA37A8" w:rsidRPr="0001092D" w:rsidRDefault="00EA37A8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М.4.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</w:t>
            </w:r>
          </w:p>
        </w:tc>
        <w:tc>
          <w:tcPr>
            <w:tcW w:w="4786" w:type="dxa"/>
          </w:tcPr>
          <w:p w:rsidR="00EA37A8" w:rsidRPr="0001092D" w:rsidRDefault="00EA37A8" w:rsidP="00923342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логического мышления</w:t>
            </w:r>
          </w:p>
        </w:tc>
      </w:tr>
      <w:tr w:rsidR="00EA37A8" w:rsidRPr="0001092D" w:rsidTr="00923342">
        <w:trPr>
          <w:trHeight w:val="1406"/>
        </w:trPr>
        <w:tc>
          <w:tcPr>
            <w:tcW w:w="4677" w:type="dxa"/>
          </w:tcPr>
          <w:p w:rsidR="00EA37A8" w:rsidRPr="0001092D" w:rsidRDefault="00EA37A8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М.5.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</w:t>
            </w:r>
          </w:p>
        </w:tc>
        <w:tc>
          <w:tcPr>
            <w:tcW w:w="4786" w:type="dxa"/>
          </w:tcPr>
          <w:p w:rsidR="00EA37A8" w:rsidRPr="0001092D" w:rsidRDefault="00EA37A8" w:rsidP="00923342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аналитико-синтетических мыслительных операций</w:t>
            </w:r>
          </w:p>
        </w:tc>
      </w:tr>
      <w:tr w:rsidR="00EA37A8" w:rsidRPr="0001092D" w:rsidTr="00923342">
        <w:trPr>
          <w:trHeight w:val="1411"/>
        </w:trPr>
        <w:tc>
          <w:tcPr>
            <w:tcW w:w="4677" w:type="dxa"/>
          </w:tcPr>
          <w:p w:rsidR="00EA37A8" w:rsidRPr="0001092D" w:rsidRDefault="00EA37A8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М.6.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  <w:tc>
          <w:tcPr>
            <w:tcW w:w="4786" w:type="dxa"/>
          </w:tcPr>
          <w:p w:rsidR="00EA37A8" w:rsidRPr="0001092D" w:rsidRDefault="00EA37A8" w:rsidP="00923342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Понимание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</w:tr>
      <w:tr w:rsidR="00EA37A8" w:rsidRPr="0001092D" w:rsidTr="00923342">
        <w:trPr>
          <w:trHeight w:val="1142"/>
        </w:trPr>
        <w:tc>
          <w:tcPr>
            <w:tcW w:w="4677" w:type="dxa"/>
          </w:tcPr>
          <w:p w:rsidR="00EA37A8" w:rsidRPr="0001092D" w:rsidRDefault="00EA37A8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П.2. Владение 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  <w:tc>
          <w:tcPr>
            <w:tcW w:w="4786" w:type="dxa"/>
          </w:tcPr>
          <w:p w:rsidR="00EA37A8" w:rsidRPr="0001092D" w:rsidRDefault="00EA37A8" w:rsidP="00923342">
            <w:pPr>
              <w:jc w:val="both"/>
              <w:rPr>
                <w:rStyle w:val="FontStyle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пределе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географических аспектов природных, социально-экономических и экологических процессов и проблем</w:t>
            </w:r>
          </w:p>
        </w:tc>
      </w:tr>
      <w:tr w:rsidR="00EA37A8" w:rsidRPr="00C41B95" w:rsidTr="00923342">
        <w:trPr>
          <w:trHeight w:val="1974"/>
        </w:trPr>
        <w:tc>
          <w:tcPr>
            <w:tcW w:w="4677" w:type="dxa"/>
          </w:tcPr>
          <w:p w:rsidR="00EA37A8" w:rsidRPr="0001092D" w:rsidRDefault="00EA37A8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П.3.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</w:t>
            </w:r>
          </w:p>
        </w:tc>
        <w:tc>
          <w:tcPr>
            <w:tcW w:w="4786" w:type="dxa"/>
          </w:tcPr>
          <w:p w:rsidR="00EA37A8" w:rsidRPr="0001092D" w:rsidRDefault="00EA37A8" w:rsidP="0092334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кономерностей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природы, размещения населения и хозяйства, дина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мики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и территориальных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процессов, протекающих в географическом пространстве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A37A8" w:rsidRPr="00C41B95" w:rsidRDefault="00EA37A8" w:rsidP="00923342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</w:p>
        </w:tc>
      </w:tr>
      <w:tr w:rsidR="00EA37A8" w:rsidRPr="00D92AA9" w:rsidTr="00923342">
        <w:trPr>
          <w:trHeight w:val="699"/>
        </w:trPr>
        <w:tc>
          <w:tcPr>
            <w:tcW w:w="4677" w:type="dxa"/>
          </w:tcPr>
          <w:p w:rsidR="00EA37A8" w:rsidRPr="0001092D" w:rsidRDefault="00EA37A8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П.5.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  <w:tc>
          <w:tcPr>
            <w:tcW w:w="4786" w:type="dxa"/>
          </w:tcPr>
          <w:p w:rsidR="00EA37A8" w:rsidRPr="00D92AA9" w:rsidRDefault="00EA37A8" w:rsidP="00923342">
            <w:pPr>
              <w:jc w:val="both"/>
              <w:rPr>
                <w:rStyle w:val="FontStyle32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умений использовать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EA37A8" w:rsidRPr="0001092D" w:rsidTr="00923342">
        <w:trPr>
          <w:trHeight w:val="1008"/>
        </w:trPr>
        <w:tc>
          <w:tcPr>
            <w:tcW w:w="4677" w:type="dxa"/>
          </w:tcPr>
          <w:p w:rsidR="00EA37A8" w:rsidRPr="0001092D" w:rsidRDefault="00EA37A8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П.6. Владение умениями географического анализа и интерпретации разнообразной информации</w:t>
            </w:r>
          </w:p>
        </w:tc>
        <w:tc>
          <w:tcPr>
            <w:tcW w:w="4786" w:type="dxa"/>
          </w:tcPr>
          <w:p w:rsidR="00EA37A8" w:rsidRPr="00C31FB5" w:rsidRDefault="00C31FB5" w:rsidP="00C31FB5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Сопоставление </w:t>
            </w:r>
            <w:r w:rsidR="00EA37A8" w:rsidRPr="00C31FB5">
              <w:rPr>
                <w:rFonts w:ascii="Times New Roman" w:hAnsi="Times New Roman" w:cs="Times New Roman"/>
                <w:sz w:val="24"/>
                <w:szCs w:val="24"/>
              </w:rPr>
              <w:t>стран Зарубежной Европы по площади территории, численности населения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уровню экономического развития</w:t>
            </w:r>
          </w:p>
        </w:tc>
      </w:tr>
      <w:tr w:rsidR="00EA37A8" w:rsidRPr="00D92AA9" w:rsidTr="00923342">
        <w:trPr>
          <w:trHeight w:val="1568"/>
        </w:trPr>
        <w:tc>
          <w:tcPr>
            <w:tcW w:w="4677" w:type="dxa"/>
          </w:tcPr>
          <w:p w:rsidR="00EA37A8" w:rsidRPr="0001092D" w:rsidRDefault="00EA37A8" w:rsidP="009233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П.7.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</w:t>
            </w:r>
          </w:p>
        </w:tc>
        <w:tc>
          <w:tcPr>
            <w:tcW w:w="4786" w:type="dxa"/>
          </w:tcPr>
          <w:p w:rsidR="00C31FB5" w:rsidRPr="00C31FB5" w:rsidRDefault="00C31FB5" w:rsidP="00C31FB5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объяснять </w:t>
            </w:r>
            <w:r w:rsidR="00EA37A8" w:rsidRPr="00C31FB5">
              <w:rPr>
                <w:rFonts w:ascii="Times New Roman" w:hAnsi="Times New Roman" w:cs="Times New Roman"/>
                <w:sz w:val="24"/>
                <w:szCs w:val="24"/>
              </w:rPr>
              <w:t>особенности территориальной структуры хозяйства Германии и Велико</w:t>
            </w:r>
            <w:r w:rsidRPr="00C31FB5">
              <w:rPr>
                <w:rFonts w:ascii="Times New Roman" w:hAnsi="Times New Roman" w:cs="Times New Roman"/>
                <w:sz w:val="24"/>
                <w:szCs w:val="24"/>
              </w:rPr>
              <w:t>британии</w:t>
            </w:r>
          </w:p>
          <w:p w:rsidR="00EA37A8" w:rsidRPr="00D92AA9" w:rsidRDefault="00EA37A8" w:rsidP="00923342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</w:p>
        </w:tc>
      </w:tr>
    </w:tbl>
    <w:p w:rsidR="00EA37A8" w:rsidRDefault="00EA37A8" w:rsidP="00EA37A8">
      <w:pPr>
        <w:pStyle w:val="af3"/>
        <w:spacing w:before="0" w:beforeAutospacing="0" w:after="0" w:afterAutospacing="0"/>
        <w:jc w:val="both"/>
        <w:rPr>
          <w:sz w:val="28"/>
          <w:szCs w:val="28"/>
        </w:rPr>
      </w:pPr>
    </w:p>
    <w:p w:rsidR="00C31FB5" w:rsidRPr="00C31FB5" w:rsidRDefault="00945ADB" w:rsidP="00C31FB5">
      <w:pPr>
        <w:pStyle w:val="af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6.13</w:t>
      </w:r>
      <w:r w:rsidR="00215938">
        <w:rPr>
          <w:b/>
          <w:bCs/>
          <w:sz w:val="28"/>
          <w:szCs w:val="28"/>
        </w:rPr>
        <w:t>. Лабораторная работа № 7</w:t>
      </w:r>
      <w:r w:rsidR="00C31FB5" w:rsidRPr="00C31FB5">
        <w:rPr>
          <w:b/>
          <w:bCs/>
          <w:sz w:val="28"/>
          <w:szCs w:val="28"/>
        </w:rPr>
        <w:t>.</w:t>
      </w:r>
    </w:p>
    <w:p w:rsidR="00C31FB5" w:rsidRPr="00C31FB5" w:rsidRDefault="00945ADB" w:rsidP="00215938">
      <w:pPr>
        <w:pStyle w:val="af3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6.13</w:t>
      </w:r>
      <w:r w:rsidR="00C31FB5">
        <w:rPr>
          <w:b/>
          <w:bCs/>
          <w:sz w:val="28"/>
          <w:szCs w:val="28"/>
        </w:rPr>
        <w:t xml:space="preserve">.1. </w:t>
      </w:r>
      <w:r w:rsidR="00C31FB5" w:rsidRPr="00C31FB5">
        <w:rPr>
          <w:b/>
          <w:bCs/>
          <w:sz w:val="28"/>
          <w:szCs w:val="28"/>
        </w:rPr>
        <w:t xml:space="preserve">Тема: </w:t>
      </w:r>
      <w:r w:rsidR="00C31FB5" w:rsidRPr="00C31FB5">
        <w:rPr>
          <w:bCs/>
          <w:sz w:val="28"/>
          <w:szCs w:val="28"/>
        </w:rPr>
        <w:t>Построение картосхемы  главных  промышленных и сельскохозяйственных районов Зарубежной Азии.</w:t>
      </w:r>
    </w:p>
    <w:p w:rsidR="00C31FB5" w:rsidRPr="00C31FB5" w:rsidRDefault="00C31FB5" w:rsidP="00215938">
      <w:pPr>
        <w:pStyle w:val="af3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 w:rsidRPr="00C31FB5">
        <w:rPr>
          <w:b/>
          <w:bCs/>
          <w:sz w:val="28"/>
          <w:szCs w:val="28"/>
        </w:rPr>
        <w:t xml:space="preserve">Цель: </w:t>
      </w:r>
      <w:r w:rsidRPr="00C31FB5">
        <w:rPr>
          <w:bCs/>
          <w:sz w:val="28"/>
          <w:szCs w:val="28"/>
        </w:rPr>
        <w:t xml:space="preserve">отработать умения строить картосхемы, отражающие географические закономерности распространения промышленных и с/х районов Зарубежной Азии. </w:t>
      </w:r>
    </w:p>
    <w:p w:rsidR="00C31FB5" w:rsidRPr="00C31FB5" w:rsidRDefault="00C31FB5" w:rsidP="00215938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C31FB5">
        <w:rPr>
          <w:b/>
          <w:bCs/>
          <w:sz w:val="28"/>
          <w:szCs w:val="28"/>
        </w:rPr>
        <w:t xml:space="preserve">Оборудование: </w:t>
      </w:r>
      <w:r w:rsidRPr="00C31FB5">
        <w:rPr>
          <w:sz w:val="28"/>
          <w:szCs w:val="28"/>
        </w:rPr>
        <w:t>текст учебника ”География” Е.В. Баранчиков, карты атласа и данные таблицы, контурная карта мира</w:t>
      </w:r>
    </w:p>
    <w:p w:rsidR="00C31FB5" w:rsidRDefault="00945ADB" w:rsidP="00215938">
      <w:pPr>
        <w:pStyle w:val="af3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6.13</w:t>
      </w:r>
      <w:r w:rsidR="00C31FB5">
        <w:rPr>
          <w:b/>
          <w:bCs/>
          <w:sz w:val="28"/>
          <w:szCs w:val="28"/>
        </w:rPr>
        <w:t>.2. Текст задания:</w:t>
      </w:r>
    </w:p>
    <w:p w:rsidR="00C31FB5" w:rsidRPr="00C31FB5" w:rsidRDefault="00C31FB5" w:rsidP="00215938">
      <w:pPr>
        <w:pStyle w:val="af3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 w:rsidRPr="00C31FB5">
        <w:rPr>
          <w:b/>
          <w:bCs/>
          <w:sz w:val="28"/>
          <w:szCs w:val="28"/>
        </w:rPr>
        <w:t>Ход работы:</w:t>
      </w:r>
    </w:p>
    <w:p w:rsidR="00C31FB5" w:rsidRPr="00C31FB5" w:rsidRDefault="00C31FB5" w:rsidP="00215938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1FB5">
        <w:rPr>
          <w:rFonts w:ascii="Times New Roman" w:hAnsi="Times New Roman" w:cs="Times New Roman"/>
          <w:sz w:val="28"/>
          <w:szCs w:val="28"/>
        </w:rPr>
        <w:t>Используя текст учебника и карты атласа, на контурной карте Зарубежной Азии нанесите границы её главных экономических районов: Юго-</w:t>
      </w:r>
      <w:r w:rsidRPr="00C31FB5">
        <w:rPr>
          <w:rFonts w:ascii="Times New Roman" w:hAnsi="Times New Roman" w:cs="Times New Roman"/>
          <w:sz w:val="28"/>
          <w:szCs w:val="28"/>
        </w:rPr>
        <w:lastRenderedPageBreak/>
        <w:t xml:space="preserve">Западной, Южной, Юго-Восточной и Восточной Азии, подпишите названия соседних с Азией стран и регионов, моря и океаны, омывающие её берега. </w:t>
      </w:r>
    </w:p>
    <w:p w:rsidR="00C31FB5" w:rsidRPr="00C31FB5" w:rsidRDefault="00C31FB5" w:rsidP="00215938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1FB5">
        <w:rPr>
          <w:rFonts w:ascii="Times New Roman" w:hAnsi="Times New Roman" w:cs="Times New Roman"/>
          <w:sz w:val="28"/>
          <w:szCs w:val="28"/>
        </w:rPr>
        <w:t xml:space="preserve">Используя карты атласа, условными знаками нанесите важнейшие месторождения нефти, природного газа, каменного угля, железных, хромовых, марганцевых, алюминиевых, медных, полиметаллических, вольфрамовых, молибденовых и оловянных руд, фосфоритов и калийных солей. </w:t>
      </w:r>
    </w:p>
    <w:p w:rsidR="00C31FB5" w:rsidRPr="00C31FB5" w:rsidRDefault="00C31FB5" w:rsidP="00215938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1FB5">
        <w:rPr>
          <w:rFonts w:ascii="Times New Roman" w:hAnsi="Times New Roman" w:cs="Times New Roman"/>
          <w:sz w:val="28"/>
          <w:szCs w:val="28"/>
        </w:rPr>
        <w:t xml:space="preserve">Условными знаками отметьте регионы, обладающие лесными, рыбными, агроклиматическими, гидроэнергетическими, геотермальными и рекреационными ресурсами. </w:t>
      </w:r>
    </w:p>
    <w:p w:rsidR="00C31FB5" w:rsidRPr="00C31FB5" w:rsidRDefault="00C31FB5" w:rsidP="00215938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1FB5">
        <w:rPr>
          <w:rFonts w:ascii="Times New Roman" w:hAnsi="Times New Roman" w:cs="Times New Roman"/>
          <w:sz w:val="28"/>
          <w:szCs w:val="28"/>
        </w:rPr>
        <w:t xml:space="preserve">Условными знаками нанесите на карту основные районы добывающей и обрабатывающей промышленности, отразив специализацию каждого промышленного района, </w:t>
      </w:r>
      <w:r w:rsidRPr="00C31FB5">
        <w:rPr>
          <w:rFonts w:ascii="Times New Roman" w:hAnsi="Times New Roman" w:cs="Times New Roman"/>
          <w:b/>
          <w:bCs/>
          <w:sz w:val="28"/>
          <w:szCs w:val="28"/>
        </w:rPr>
        <w:t xml:space="preserve">подпишите их названия. </w:t>
      </w:r>
    </w:p>
    <w:p w:rsidR="00C31FB5" w:rsidRPr="00C31FB5" w:rsidRDefault="00C31FB5" w:rsidP="00215938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1FB5">
        <w:rPr>
          <w:rFonts w:ascii="Times New Roman" w:hAnsi="Times New Roman" w:cs="Times New Roman"/>
          <w:sz w:val="28"/>
          <w:szCs w:val="28"/>
        </w:rPr>
        <w:t xml:space="preserve">Штриховкой одного цвета обозначьте сельскохозяйственные районы с преобладанием растениеводства, а другого цвета - животноводства. </w:t>
      </w:r>
    </w:p>
    <w:p w:rsidR="00C31FB5" w:rsidRPr="00C31FB5" w:rsidRDefault="00C31FB5" w:rsidP="00215938">
      <w:pPr>
        <w:numPr>
          <w:ilvl w:val="0"/>
          <w:numId w:val="32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31FB5">
        <w:rPr>
          <w:rFonts w:ascii="Times New Roman" w:hAnsi="Times New Roman" w:cs="Times New Roman"/>
          <w:sz w:val="28"/>
          <w:szCs w:val="28"/>
        </w:rPr>
        <w:t xml:space="preserve">Сделайте вывод о развитии и специализации промышленности и сельского хозяйства по субрегионам Зарубежной Азии. </w:t>
      </w:r>
    </w:p>
    <w:p w:rsidR="00C31FB5" w:rsidRDefault="00C31FB5" w:rsidP="00C31FB5">
      <w:pPr>
        <w:pStyle w:val="af3"/>
        <w:spacing w:before="0" w:beforeAutospacing="0" w:after="0" w:afterAutospacing="0" w:line="276" w:lineRule="auto"/>
        <w:jc w:val="both"/>
        <w:rPr>
          <w:b/>
          <w:bCs/>
          <w:i/>
          <w:iCs/>
          <w:sz w:val="28"/>
          <w:szCs w:val="28"/>
        </w:rPr>
      </w:pPr>
    </w:p>
    <w:p w:rsidR="00C31FB5" w:rsidRDefault="00C31FB5" w:rsidP="00C31FB5">
      <w:pPr>
        <w:pStyle w:val="af3"/>
        <w:spacing w:before="0" w:beforeAutospacing="0" w:after="0" w:afterAutospacing="0" w:line="276" w:lineRule="auto"/>
        <w:jc w:val="both"/>
        <w:rPr>
          <w:b/>
          <w:bCs/>
          <w:i/>
          <w:iCs/>
          <w:sz w:val="28"/>
          <w:szCs w:val="28"/>
        </w:rPr>
      </w:pPr>
    </w:p>
    <w:p w:rsidR="00C31FB5" w:rsidRDefault="00C31FB5" w:rsidP="00C31FB5">
      <w:pPr>
        <w:pStyle w:val="af3"/>
        <w:spacing w:before="0" w:beforeAutospacing="0" w:after="0" w:afterAutospacing="0" w:line="276" w:lineRule="auto"/>
        <w:jc w:val="both"/>
        <w:rPr>
          <w:b/>
          <w:bCs/>
          <w:i/>
          <w:iCs/>
          <w:sz w:val="28"/>
          <w:szCs w:val="28"/>
        </w:rPr>
      </w:pPr>
    </w:p>
    <w:p w:rsidR="00EA37A8" w:rsidRDefault="00EA37A8" w:rsidP="00C618BD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</w:rPr>
      </w:pPr>
    </w:p>
    <w:p w:rsidR="00C31FB5" w:rsidRDefault="00C31FB5" w:rsidP="00C618BD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</w:rPr>
      </w:pPr>
    </w:p>
    <w:p w:rsidR="00C31FB5" w:rsidRDefault="00C31FB5" w:rsidP="00C618BD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</w:rPr>
      </w:pPr>
    </w:p>
    <w:p w:rsidR="00C31FB5" w:rsidRDefault="00C31FB5" w:rsidP="00C618BD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</w:rPr>
      </w:pPr>
    </w:p>
    <w:p w:rsidR="00C31FB5" w:rsidRDefault="00C31FB5" w:rsidP="00C618BD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</w:rPr>
      </w:pPr>
    </w:p>
    <w:p w:rsidR="00C31FB5" w:rsidRDefault="00C31FB5" w:rsidP="00C618BD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</w:rPr>
      </w:pPr>
    </w:p>
    <w:p w:rsidR="00C31FB5" w:rsidRDefault="00C31FB5" w:rsidP="00C618BD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</w:rPr>
      </w:pPr>
    </w:p>
    <w:p w:rsidR="00C31FB5" w:rsidRDefault="00C31FB5" w:rsidP="00C618BD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</w:rPr>
        <w:sectPr w:rsidR="00C31FB5" w:rsidSect="00596D81">
          <w:pgSz w:w="11906" w:h="16838"/>
          <w:pgMar w:top="1134" w:right="850" w:bottom="1134" w:left="1701" w:header="0" w:footer="283" w:gutter="0"/>
          <w:cols w:space="708"/>
          <w:titlePg/>
          <w:docGrid w:linePitch="360"/>
        </w:sectPr>
      </w:pPr>
    </w:p>
    <w:p w:rsidR="00C31FB5" w:rsidRPr="000A2C25" w:rsidRDefault="00C31FB5" w:rsidP="00C31FB5">
      <w:pPr>
        <w:pStyle w:val="af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A2C25">
        <w:rPr>
          <w:b/>
          <w:bCs/>
          <w:i/>
          <w:iCs/>
          <w:sz w:val="28"/>
          <w:szCs w:val="28"/>
        </w:rPr>
        <w:lastRenderedPageBreak/>
        <w:t>Образец выполнения работы:</w:t>
      </w:r>
    </w:p>
    <w:p w:rsidR="00C31FB5" w:rsidRPr="000A2C25" w:rsidRDefault="00C31FB5" w:rsidP="00C31FB5">
      <w:pPr>
        <w:pStyle w:val="af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0A2C25">
        <w:rPr>
          <w:b/>
          <w:bCs/>
          <w:i/>
          <w:iCs/>
          <w:sz w:val="28"/>
          <w:szCs w:val="28"/>
        </w:rPr>
        <w:t>Не забудьте сделать легенду карты!</w:t>
      </w:r>
    </w:p>
    <w:p w:rsidR="00C31FB5" w:rsidRPr="001427B0" w:rsidRDefault="00C31FB5" w:rsidP="00C31FB5">
      <w:pPr>
        <w:tabs>
          <w:tab w:val="left" w:pos="1920"/>
        </w:tabs>
      </w:pPr>
      <w:r>
        <w:rPr>
          <w:noProof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161359</wp:posOffset>
            </wp:positionH>
            <wp:positionV relativeFrom="paragraph">
              <wp:posOffset>85347</wp:posOffset>
            </wp:positionV>
            <wp:extent cx="9061621" cy="4983892"/>
            <wp:effectExtent l="0" t="0" r="0" b="0"/>
            <wp:wrapNone/>
            <wp:docPr id="16" name="Рисунок 3" descr="http://afromberg.narod.ru/fon/10/Asia_pr_23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://afromberg.narod.ru/fon/10/Asia_pr_23-1.gif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116" cy="49869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1FB5" w:rsidRPr="001427B0" w:rsidRDefault="00C31FB5" w:rsidP="00C31FB5">
      <w:pPr>
        <w:tabs>
          <w:tab w:val="left" w:pos="1920"/>
        </w:tabs>
      </w:pPr>
    </w:p>
    <w:p w:rsidR="00C31FB5" w:rsidRPr="001427B0" w:rsidRDefault="00C31FB5" w:rsidP="00C31FB5">
      <w:pPr>
        <w:tabs>
          <w:tab w:val="left" w:pos="1920"/>
        </w:tabs>
      </w:pPr>
    </w:p>
    <w:p w:rsidR="00C31FB5" w:rsidRPr="001427B0" w:rsidRDefault="00C31FB5" w:rsidP="00C31FB5">
      <w:pPr>
        <w:tabs>
          <w:tab w:val="left" w:pos="1920"/>
        </w:tabs>
      </w:pPr>
    </w:p>
    <w:p w:rsidR="00C31FB5" w:rsidRPr="001427B0" w:rsidRDefault="00C31FB5" w:rsidP="00C31FB5">
      <w:pPr>
        <w:tabs>
          <w:tab w:val="left" w:pos="1920"/>
        </w:tabs>
      </w:pPr>
    </w:p>
    <w:p w:rsidR="00C31FB5" w:rsidRPr="001427B0" w:rsidRDefault="00C31FB5" w:rsidP="00C31FB5">
      <w:pPr>
        <w:tabs>
          <w:tab w:val="left" w:pos="1920"/>
        </w:tabs>
      </w:pPr>
    </w:p>
    <w:p w:rsidR="00C31FB5" w:rsidRPr="001427B0" w:rsidRDefault="00C31FB5" w:rsidP="00C31FB5">
      <w:pPr>
        <w:tabs>
          <w:tab w:val="left" w:pos="1920"/>
        </w:tabs>
      </w:pPr>
    </w:p>
    <w:p w:rsidR="00C31FB5" w:rsidRPr="001427B0" w:rsidRDefault="00C31FB5" w:rsidP="00C31FB5">
      <w:pPr>
        <w:tabs>
          <w:tab w:val="left" w:pos="1920"/>
        </w:tabs>
      </w:pPr>
    </w:p>
    <w:p w:rsidR="00C31FB5" w:rsidRPr="001427B0" w:rsidRDefault="00C31FB5" w:rsidP="00C31FB5">
      <w:pPr>
        <w:tabs>
          <w:tab w:val="left" w:pos="1920"/>
        </w:tabs>
      </w:pPr>
    </w:p>
    <w:p w:rsidR="00C31FB5" w:rsidRDefault="00C31FB5" w:rsidP="00C31FB5">
      <w:pPr>
        <w:jc w:val="both"/>
        <w:rPr>
          <w:b/>
          <w:sz w:val="28"/>
          <w:szCs w:val="28"/>
        </w:rPr>
      </w:pPr>
    </w:p>
    <w:p w:rsidR="00C31FB5" w:rsidRDefault="00C31FB5" w:rsidP="00C31FB5">
      <w:pPr>
        <w:jc w:val="both"/>
        <w:rPr>
          <w:b/>
          <w:sz w:val="28"/>
          <w:szCs w:val="28"/>
        </w:rPr>
      </w:pPr>
    </w:p>
    <w:p w:rsidR="00C31FB5" w:rsidRDefault="00C31FB5" w:rsidP="00C31FB5">
      <w:pPr>
        <w:jc w:val="both"/>
        <w:rPr>
          <w:b/>
          <w:sz w:val="28"/>
          <w:szCs w:val="28"/>
        </w:rPr>
      </w:pPr>
    </w:p>
    <w:p w:rsidR="00C31FB5" w:rsidRDefault="00C31FB5" w:rsidP="00C31FB5">
      <w:pPr>
        <w:jc w:val="both"/>
        <w:rPr>
          <w:b/>
          <w:sz w:val="28"/>
          <w:szCs w:val="28"/>
        </w:rPr>
      </w:pPr>
    </w:p>
    <w:p w:rsidR="00C31FB5" w:rsidRDefault="00C31FB5" w:rsidP="00C31FB5">
      <w:pPr>
        <w:jc w:val="both"/>
        <w:rPr>
          <w:b/>
          <w:sz w:val="28"/>
          <w:szCs w:val="28"/>
        </w:rPr>
      </w:pPr>
    </w:p>
    <w:p w:rsidR="00C31FB5" w:rsidRDefault="00C31FB5" w:rsidP="00C31FB5">
      <w:pPr>
        <w:jc w:val="both"/>
        <w:rPr>
          <w:b/>
          <w:sz w:val="28"/>
          <w:szCs w:val="28"/>
        </w:rPr>
      </w:pPr>
    </w:p>
    <w:p w:rsidR="00C31FB5" w:rsidRDefault="00C31FB5" w:rsidP="00C31FB5">
      <w:pPr>
        <w:jc w:val="both"/>
        <w:rPr>
          <w:b/>
          <w:sz w:val="28"/>
          <w:szCs w:val="28"/>
        </w:rPr>
        <w:sectPr w:rsidR="00C31FB5" w:rsidSect="00C31FB5">
          <w:pgSz w:w="16838" w:h="11906" w:orient="landscape"/>
          <w:pgMar w:top="850" w:right="1134" w:bottom="1701" w:left="1134" w:header="0" w:footer="283" w:gutter="0"/>
          <w:cols w:space="708"/>
          <w:titlePg/>
          <w:docGrid w:linePitch="360"/>
        </w:sectPr>
      </w:pPr>
    </w:p>
    <w:p w:rsidR="00C31FB5" w:rsidRPr="00744D13" w:rsidRDefault="00945ADB" w:rsidP="00C31FB5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6.13</w:t>
      </w:r>
      <w:r w:rsidR="00C31FB5">
        <w:rPr>
          <w:rFonts w:ascii="Times New Roman" w:hAnsi="Times New Roman" w:cs="Times New Roman"/>
          <w:b/>
          <w:sz w:val="28"/>
        </w:rPr>
        <w:t>.3.</w:t>
      </w:r>
      <w:r w:rsidR="00C31FB5" w:rsidRPr="00744D13">
        <w:rPr>
          <w:rFonts w:ascii="Times New Roman" w:hAnsi="Times New Roman" w:cs="Times New Roman"/>
          <w:b/>
          <w:sz w:val="28"/>
        </w:rPr>
        <w:t xml:space="preserve"> Перечень объектов контроля и оценки</w:t>
      </w:r>
      <w:r w:rsidR="00C31FB5">
        <w:rPr>
          <w:rFonts w:ascii="Times New Roman" w:hAnsi="Times New Roman" w:cs="Times New Roman"/>
          <w:b/>
          <w:sz w:val="28"/>
        </w:rPr>
        <w:t>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4D0DBA" w:rsidRPr="00A22A0F" w:rsidTr="00AD0ED4">
        <w:tc>
          <w:tcPr>
            <w:tcW w:w="4677" w:type="dxa"/>
          </w:tcPr>
          <w:p w:rsidR="004D0DBA" w:rsidRPr="00A22A0F" w:rsidRDefault="004D0DBA" w:rsidP="00AD0ED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Наименованиеобъектов контроля и оценки</w:t>
            </w:r>
          </w:p>
        </w:tc>
        <w:tc>
          <w:tcPr>
            <w:tcW w:w="4786" w:type="dxa"/>
          </w:tcPr>
          <w:p w:rsidR="004D0DBA" w:rsidRPr="00A22A0F" w:rsidRDefault="004D0DBA" w:rsidP="00AD0E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</w:t>
            </w:r>
          </w:p>
          <w:p w:rsidR="004D0DBA" w:rsidRPr="00A22A0F" w:rsidRDefault="004D0DBA" w:rsidP="00AD0E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4D0DBA" w:rsidRPr="0001092D" w:rsidTr="00AD0ED4">
        <w:trPr>
          <w:trHeight w:val="1451"/>
        </w:trPr>
        <w:tc>
          <w:tcPr>
            <w:tcW w:w="4677" w:type="dxa"/>
          </w:tcPr>
          <w:p w:rsidR="004D0DBA" w:rsidRPr="0001092D" w:rsidRDefault="004D0DBA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Л.1. 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 </w:t>
            </w:r>
          </w:p>
        </w:tc>
        <w:tc>
          <w:tcPr>
            <w:tcW w:w="4786" w:type="dxa"/>
          </w:tcPr>
          <w:p w:rsidR="004D0DBA" w:rsidRPr="0001092D" w:rsidRDefault="004D0DBA" w:rsidP="00AD0ED4">
            <w:pPr>
              <w:pStyle w:val="Style29"/>
              <w:tabs>
                <w:tab w:val="left" w:pos="998"/>
              </w:tabs>
              <w:spacing w:line="240" w:lineRule="auto"/>
              <w:ind w:firstLine="0"/>
              <w:jc w:val="both"/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t>ответственного отношения к обучению; готовность и способность студентов к саморазвитию и самообразованию на основе мотивации к обучению и познанию</w:t>
            </w:r>
          </w:p>
        </w:tc>
      </w:tr>
      <w:tr w:rsidR="004D0DBA" w:rsidRPr="0001092D" w:rsidTr="00AD0ED4">
        <w:trPr>
          <w:trHeight w:val="1191"/>
        </w:trPr>
        <w:tc>
          <w:tcPr>
            <w:tcW w:w="4677" w:type="dxa"/>
          </w:tcPr>
          <w:p w:rsidR="004D0DBA" w:rsidRPr="0001092D" w:rsidRDefault="004D0DBA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Л.2. Сформированность целостного мировоззрения, соответствующего современному уровню развития географической науки и общественной практики </w:t>
            </w:r>
          </w:p>
        </w:tc>
        <w:tc>
          <w:tcPr>
            <w:tcW w:w="4786" w:type="dxa"/>
          </w:tcPr>
          <w:p w:rsidR="004D0DBA" w:rsidRPr="0001092D" w:rsidRDefault="004D0DBA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</w:t>
            </w:r>
          </w:p>
        </w:tc>
      </w:tr>
      <w:tr w:rsidR="004D0DBA" w:rsidRPr="0001092D" w:rsidTr="00AD0ED4">
        <w:trPr>
          <w:trHeight w:val="1773"/>
        </w:trPr>
        <w:tc>
          <w:tcPr>
            <w:tcW w:w="4677" w:type="dxa"/>
          </w:tcPr>
          <w:p w:rsidR="004D0DBA" w:rsidRPr="0001092D" w:rsidRDefault="004D0DBA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Л.3.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 </w:t>
            </w:r>
          </w:p>
        </w:tc>
        <w:tc>
          <w:tcPr>
            <w:tcW w:w="4786" w:type="dxa"/>
          </w:tcPr>
          <w:p w:rsidR="004D0DBA" w:rsidRPr="0001092D" w:rsidRDefault="004D0DBA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4D0DBA" w:rsidRPr="0001092D" w:rsidTr="00AD0ED4">
        <w:trPr>
          <w:trHeight w:val="1685"/>
        </w:trPr>
        <w:tc>
          <w:tcPr>
            <w:tcW w:w="4677" w:type="dxa"/>
          </w:tcPr>
          <w:p w:rsidR="004D0DBA" w:rsidRPr="0001092D" w:rsidRDefault="004D0DBA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Л.4.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 </w:t>
            </w:r>
          </w:p>
        </w:tc>
        <w:tc>
          <w:tcPr>
            <w:tcW w:w="4786" w:type="dxa"/>
          </w:tcPr>
          <w:p w:rsidR="004D0DBA" w:rsidRPr="0001092D" w:rsidRDefault="004D0DBA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сформированности экологического мышления,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4D0DBA" w:rsidRPr="0001092D" w:rsidTr="00AD0ED4">
        <w:trPr>
          <w:trHeight w:val="1398"/>
        </w:trPr>
        <w:tc>
          <w:tcPr>
            <w:tcW w:w="4677" w:type="dxa"/>
          </w:tcPr>
          <w:p w:rsidR="004D0DBA" w:rsidRPr="0001092D" w:rsidRDefault="004D0DBA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Л.6.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  <w:tc>
          <w:tcPr>
            <w:tcW w:w="4786" w:type="dxa"/>
          </w:tcPr>
          <w:p w:rsidR="004D0DBA" w:rsidRPr="0001092D" w:rsidRDefault="004D0DBA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умения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</w:tr>
      <w:tr w:rsidR="004D0DBA" w:rsidRPr="0001092D" w:rsidTr="00AD0ED4">
        <w:trPr>
          <w:trHeight w:val="708"/>
        </w:trPr>
        <w:tc>
          <w:tcPr>
            <w:tcW w:w="4677" w:type="dxa"/>
          </w:tcPr>
          <w:p w:rsidR="004D0DBA" w:rsidRPr="0001092D" w:rsidRDefault="004D0DBA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Л.7. Критичность мышления, владение первичными навыками анализа и критичной оценки получаемой информации </w:t>
            </w:r>
          </w:p>
        </w:tc>
        <w:tc>
          <w:tcPr>
            <w:tcW w:w="4786" w:type="dxa"/>
          </w:tcPr>
          <w:p w:rsidR="004D0DBA" w:rsidRPr="0001092D" w:rsidRDefault="004D0DBA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Анализ и оценка получаемой географической информации</w:t>
            </w:r>
          </w:p>
        </w:tc>
      </w:tr>
      <w:tr w:rsidR="004D0DBA" w:rsidRPr="0001092D" w:rsidTr="00AD0ED4">
        <w:trPr>
          <w:trHeight w:val="637"/>
        </w:trPr>
        <w:tc>
          <w:tcPr>
            <w:tcW w:w="4677" w:type="dxa"/>
          </w:tcPr>
          <w:p w:rsidR="004D0DBA" w:rsidRPr="0001092D" w:rsidRDefault="004D0DBA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Л.8. Креативность мышления, инициативность и находчивость </w:t>
            </w:r>
          </w:p>
        </w:tc>
        <w:tc>
          <w:tcPr>
            <w:tcW w:w="4786" w:type="dxa"/>
          </w:tcPr>
          <w:p w:rsidR="004D0DBA" w:rsidRPr="0001092D" w:rsidRDefault="004D0DBA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Решение ситуативных географических задач</w:t>
            </w:r>
          </w:p>
        </w:tc>
      </w:tr>
      <w:tr w:rsidR="004D0DBA" w:rsidRPr="0001092D" w:rsidTr="00AD0ED4">
        <w:trPr>
          <w:trHeight w:val="1974"/>
        </w:trPr>
        <w:tc>
          <w:tcPr>
            <w:tcW w:w="4677" w:type="dxa"/>
          </w:tcPr>
          <w:p w:rsidR="004D0DBA" w:rsidRPr="0001092D" w:rsidRDefault="004D0DBA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М.1.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 </w:t>
            </w:r>
          </w:p>
        </w:tc>
        <w:tc>
          <w:tcPr>
            <w:tcW w:w="4786" w:type="dxa"/>
          </w:tcPr>
          <w:p w:rsidR="004D0DBA" w:rsidRPr="0001092D" w:rsidRDefault="004D0DBA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4D0DBA" w:rsidRPr="0001092D" w:rsidTr="00AD0ED4">
        <w:trPr>
          <w:trHeight w:val="1406"/>
        </w:trPr>
        <w:tc>
          <w:tcPr>
            <w:tcW w:w="4677" w:type="dxa"/>
          </w:tcPr>
          <w:p w:rsidR="004D0DBA" w:rsidRPr="0001092D" w:rsidRDefault="004D0DBA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М.2.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4786" w:type="dxa"/>
          </w:tcPr>
          <w:p w:rsidR="004D0DBA" w:rsidRPr="0001092D" w:rsidRDefault="004D0DBA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умениями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4D0DBA" w:rsidRPr="0001092D" w:rsidTr="00AD0ED4">
        <w:trPr>
          <w:trHeight w:val="1400"/>
        </w:trPr>
        <w:tc>
          <w:tcPr>
            <w:tcW w:w="4677" w:type="dxa"/>
          </w:tcPr>
          <w:p w:rsidR="004D0DBA" w:rsidRPr="0001092D" w:rsidRDefault="004D0DBA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М.4.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</w:t>
            </w:r>
          </w:p>
        </w:tc>
        <w:tc>
          <w:tcPr>
            <w:tcW w:w="4786" w:type="dxa"/>
          </w:tcPr>
          <w:p w:rsidR="004D0DBA" w:rsidRPr="0001092D" w:rsidRDefault="004D0DBA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логического мышления</w:t>
            </w:r>
          </w:p>
        </w:tc>
      </w:tr>
      <w:tr w:rsidR="004D0DBA" w:rsidRPr="0001092D" w:rsidTr="00AD0ED4">
        <w:trPr>
          <w:trHeight w:val="1406"/>
        </w:trPr>
        <w:tc>
          <w:tcPr>
            <w:tcW w:w="4677" w:type="dxa"/>
          </w:tcPr>
          <w:p w:rsidR="004D0DBA" w:rsidRPr="0001092D" w:rsidRDefault="004D0DBA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М.5.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</w:t>
            </w:r>
          </w:p>
        </w:tc>
        <w:tc>
          <w:tcPr>
            <w:tcW w:w="4786" w:type="dxa"/>
          </w:tcPr>
          <w:p w:rsidR="004D0DBA" w:rsidRPr="0001092D" w:rsidRDefault="004D0DBA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аналитико-синтетических мыслительных операций</w:t>
            </w:r>
          </w:p>
        </w:tc>
      </w:tr>
      <w:tr w:rsidR="004D0DBA" w:rsidRPr="0001092D" w:rsidTr="00AD0ED4">
        <w:trPr>
          <w:trHeight w:val="1411"/>
        </w:trPr>
        <w:tc>
          <w:tcPr>
            <w:tcW w:w="4677" w:type="dxa"/>
          </w:tcPr>
          <w:p w:rsidR="004D0DBA" w:rsidRPr="0001092D" w:rsidRDefault="004D0DBA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М.6.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  <w:tc>
          <w:tcPr>
            <w:tcW w:w="4786" w:type="dxa"/>
          </w:tcPr>
          <w:p w:rsidR="004D0DBA" w:rsidRPr="0001092D" w:rsidRDefault="004D0DBA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Понимание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</w:tr>
      <w:tr w:rsidR="004D0DBA" w:rsidRPr="0001092D" w:rsidTr="00AD0ED4">
        <w:trPr>
          <w:trHeight w:val="1142"/>
        </w:trPr>
        <w:tc>
          <w:tcPr>
            <w:tcW w:w="4677" w:type="dxa"/>
          </w:tcPr>
          <w:p w:rsidR="004D0DBA" w:rsidRPr="0001092D" w:rsidRDefault="004D0DBA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П.2. Владение 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  <w:tc>
          <w:tcPr>
            <w:tcW w:w="4786" w:type="dxa"/>
          </w:tcPr>
          <w:p w:rsidR="004D0DBA" w:rsidRPr="0001092D" w:rsidRDefault="004D0DBA" w:rsidP="00AD0ED4">
            <w:pPr>
              <w:jc w:val="both"/>
              <w:rPr>
                <w:rStyle w:val="FontStyle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пределе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географических аспектов природных, социально-экономических и экологических процессов и проблем</w:t>
            </w:r>
          </w:p>
        </w:tc>
      </w:tr>
      <w:tr w:rsidR="004D0DBA" w:rsidRPr="00C41B95" w:rsidTr="00AD0ED4">
        <w:trPr>
          <w:trHeight w:val="1974"/>
        </w:trPr>
        <w:tc>
          <w:tcPr>
            <w:tcW w:w="4677" w:type="dxa"/>
          </w:tcPr>
          <w:p w:rsidR="004D0DBA" w:rsidRPr="0001092D" w:rsidRDefault="004D0DBA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П.3.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</w:t>
            </w:r>
          </w:p>
        </w:tc>
        <w:tc>
          <w:tcPr>
            <w:tcW w:w="4786" w:type="dxa"/>
          </w:tcPr>
          <w:p w:rsidR="004D0DBA" w:rsidRPr="0001092D" w:rsidRDefault="004D0DBA" w:rsidP="00AD0E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кономерностей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природы, размещения населения и хозяйства, дина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мики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и территориальных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процессов, протекающих в географическом пространстве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D0DBA" w:rsidRPr="00C41B95" w:rsidRDefault="004D0DBA" w:rsidP="00AD0ED4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</w:p>
        </w:tc>
      </w:tr>
      <w:tr w:rsidR="004D0DBA" w:rsidRPr="00D92AA9" w:rsidTr="00AD0ED4">
        <w:trPr>
          <w:trHeight w:val="699"/>
        </w:trPr>
        <w:tc>
          <w:tcPr>
            <w:tcW w:w="4677" w:type="dxa"/>
          </w:tcPr>
          <w:p w:rsidR="004D0DBA" w:rsidRPr="0001092D" w:rsidRDefault="004D0DBA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П.5.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  <w:tc>
          <w:tcPr>
            <w:tcW w:w="4786" w:type="dxa"/>
          </w:tcPr>
          <w:p w:rsidR="004D0DBA" w:rsidRPr="00D92AA9" w:rsidRDefault="004D0DBA" w:rsidP="00AD0ED4">
            <w:pPr>
              <w:jc w:val="both"/>
              <w:rPr>
                <w:rStyle w:val="FontStyle32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умений использовать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4D0DBA" w:rsidRPr="00D92AA9" w:rsidTr="00AD0ED4">
        <w:trPr>
          <w:trHeight w:val="1568"/>
        </w:trPr>
        <w:tc>
          <w:tcPr>
            <w:tcW w:w="4677" w:type="dxa"/>
          </w:tcPr>
          <w:p w:rsidR="004D0DBA" w:rsidRPr="0001092D" w:rsidRDefault="004D0DBA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П.7.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</w:t>
            </w:r>
          </w:p>
        </w:tc>
        <w:tc>
          <w:tcPr>
            <w:tcW w:w="4786" w:type="dxa"/>
          </w:tcPr>
          <w:p w:rsidR="004D0DBA" w:rsidRPr="0080751B" w:rsidRDefault="0080751B" w:rsidP="0080751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объяснять </w:t>
            </w:r>
            <w:r w:rsidR="004D0DBA" w:rsidRPr="0080751B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территориальной структуры хозяйства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Зарубежной Азии</w:t>
            </w:r>
          </w:p>
          <w:p w:rsidR="004D0DBA" w:rsidRPr="00D92AA9" w:rsidRDefault="004D0DBA" w:rsidP="00AD0ED4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</w:p>
        </w:tc>
      </w:tr>
    </w:tbl>
    <w:p w:rsidR="00EA37A8" w:rsidRDefault="00EA37A8" w:rsidP="00C618BD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</w:rPr>
      </w:pPr>
    </w:p>
    <w:p w:rsidR="0080751B" w:rsidRPr="00D1574C" w:rsidRDefault="00945ADB" w:rsidP="0080751B">
      <w:pPr>
        <w:pStyle w:val="af3"/>
        <w:spacing w:before="0" w:beforeAutospacing="0" w:after="0" w:afterAutospacing="0" w:line="276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6.14</w:t>
      </w:r>
      <w:r w:rsidR="00215938">
        <w:rPr>
          <w:b/>
          <w:bCs/>
          <w:sz w:val="28"/>
          <w:szCs w:val="28"/>
        </w:rPr>
        <w:t>. Лабораторная работа № 8</w:t>
      </w:r>
      <w:r w:rsidR="0080751B" w:rsidRPr="00D1574C">
        <w:rPr>
          <w:b/>
          <w:bCs/>
          <w:sz w:val="28"/>
          <w:szCs w:val="28"/>
        </w:rPr>
        <w:t>.</w:t>
      </w:r>
    </w:p>
    <w:p w:rsidR="0080751B" w:rsidRPr="002E7874" w:rsidRDefault="00945ADB" w:rsidP="00215938">
      <w:pPr>
        <w:pStyle w:val="af3"/>
        <w:spacing w:before="0" w:beforeAutospacing="0" w:after="0" w:afterAutospacing="0" w:line="276" w:lineRule="auto"/>
        <w:ind w:firstLine="567"/>
        <w:jc w:val="both"/>
        <w:rPr>
          <w:bCs/>
          <w:sz w:val="28"/>
          <w:szCs w:val="28"/>
        </w:rPr>
      </w:pPr>
      <w:r>
        <w:rPr>
          <w:b/>
          <w:sz w:val="28"/>
          <w:szCs w:val="28"/>
        </w:rPr>
        <w:t>6.14</w:t>
      </w:r>
      <w:r w:rsidR="0080751B">
        <w:rPr>
          <w:b/>
          <w:sz w:val="28"/>
          <w:szCs w:val="28"/>
        </w:rPr>
        <w:t xml:space="preserve">.1. </w:t>
      </w:r>
      <w:r w:rsidR="0080751B" w:rsidRPr="002E7874">
        <w:rPr>
          <w:b/>
          <w:sz w:val="28"/>
          <w:szCs w:val="28"/>
        </w:rPr>
        <w:t>Тема:</w:t>
      </w:r>
      <w:r w:rsidR="0080751B" w:rsidRPr="002E7874">
        <w:rPr>
          <w:bCs/>
          <w:sz w:val="28"/>
          <w:szCs w:val="28"/>
        </w:rPr>
        <w:t>Влияние природных факторовна развитие хозяйства, особенности жизни и быта населенияв Канаде и США.</w:t>
      </w:r>
    </w:p>
    <w:p w:rsidR="0080751B" w:rsidRPr="002E7874" w:rsidRDefault="0080751B" w:rsidP="00215938">
      <w:pPr>
        <w:pStyle w:val="af3"/>
        <w:spacing w:before="0" w:beforeAutospacing="0" w:after="0" w:afterAutospacing="0" w:line="276" w:lineRule="auto"/>
        <w:ind w:firstLine="567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Цель: </w:t>
      </w:r>
      <w:r w:rsidRPr="002E7874">
        <w:rPr>
          <w:bCs/>
          <w:sz w:val="28"/>
          <w:szCs w:val="28"/>
        </w:rPr>
        <w:t>Выявить влияние природных факторов на развитие хозяйства Канады и США.</w:t>
      </w:r>
    </w:p>
    <w:p w:rsidR="0080751B" w:rsidRDefault="0080751B" w:rsidP="00215938">
      <w:pPr>
        <w:pStyle w:val="af3"/>
        <w:spacing w:before="0" w:beforeAutospacing="0" w:after="0" w:afterAutospacing="0" w:line="276" w:lineRule="auto"/>
        <w:ind w:firstLine="567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Оборудование: </w:t>
      </w:r>
      <w:r w:rsidRPr="002E7874">
        <w:rPr>
          <w:bCs/>
          <w:sz w:val="28"/>
          <w:szCs w:val="28"/>
        </w:rPr>
        <w:t>учебник «География» Е.В. Баранчиков, атласы 7, 10 классы, интернет-ресурсы</w:t>
      </w:r>
    </w:p>
    <w:p w:rsidR="0080751B" w:rsidRDefault="00945ADB" w:rsidP="00215938">
      <w:pPr>
        <w:pStyle w:val="af3"/>
        <w:spacing w:before="0" w:beforeAutospacing="0" w:after="0" w:afterAutospacing="0" w:line="276" w:lineRule="auto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6.14</w:t>
      </w:r>
      <w:r w:rsidR="00AD0ED4">
        <w:rPr>
          <w:b/>
          <w:bCs/>
          <w:sz w:val="28"/>
          <w:szCs w:val="28"/>
        </w:rPr>
        <w:t>.2</w:t>
      </w:r>
      <w:r w:rsidR="0080751B">
        <w:rPr>
          <w:b/>
          <w:bCs/>
          <w:sz w:val="28"/>
          <w:szCs w:val="28"/>
        </w:rPr>
        <w:t>. Текст задания:</w:t>
      </w:r>
    </w:p>
    <w:p w:rsidR="0080751B" w:rsidRPr="00D1574C" w:rsidRDefault="0080751B" w:rsidP="00215938">
      <w:pPr>
        <w:pStyle w:val="af3"/>
        <w:spacing w:before="0" w:beforeAutospacing="0" w:after="0" w:afterAutospacing="0" w:line="276" w:lineRule="auto"/>
        <w:ind w:firstLine="567"/>
        <w:jc w:val="both"/>
        <w:rPr>
          <w:sz w:val="28"/>
          <w:szCs w:val="28"/>
        </w:rPr>
      </w:pPr>
      <w:r w:rsidRPr="00D1574C">
        <w:rPr>
          <w:b/>
          <w:bCs/>
          <w:sz w:val="28"/>
          <w:szCs w:val="28"/>
        </w:rPr>
        <w:t>Ход работы:</w:t>
      </w:r>
    </w:p>
    <w:p w:rsidR="0080751B" w:rsidRPr="0080751B" w:rsidRDefault="0080751B" w:rsidP="00215938">
      <w:pPr>
        <w:numPr>
          <w:ilvl w:val="0"/>
          <w:numId w:val="33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751B">
        <w:rPr>
          <w:rFonts w:ascii="Times New Roman" w:hAnsi="Times New Roman" w:cs="Times New Roman"/>
          <w:sz w:val="28"/>
          <w:szCs w:val="28"/>
        </w:rPr>
        <w:lastRenderedPageBreak/>
        <w:t xml:space="preserve">Используя текст учебника «География», атлас, знания, полученные при изучении курса 7 класса и дополнительную литературу, в зависимости от номера варианта раскройте содержание предложенной схемы, для чего: </w:t>
      </w:r>
    </w:p>
    <w:p w:rsidR="0080751B" w:rsidRPr="002E7874" w:rsidRDefault="0080751B" w:rsidP="00215938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а) выделите характерные черты экономико-географического</w:t>
      </w:r>
      <w:r w:rsidRPr="002E7874">
        <w:rPr>
          <w:sz w:val="28"/>
          <w:szCs w:val="28"/>
        </w:rPr>
        <w:t xml:space="preserve"> положения;</w:t>
      </w:r>
    </w:p>
    <w:p w:rsidR="0080751B" w:rsidRPr="002E7874" w:rsidRDefault="0080751B" w:rsidP="00215938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б) назовите особенности природных условий (рельефа и климата),</w:t>
      </w:r>
      <w:r w:rsidRPr="002E7874">
        <w:rPr>
          <w:sz w:val="28"/>
          <w:szCs w:val="28"/>
        </w:rPr>
        <w:t xml:space="preserve"> влияю</w:t>
      </w:r>
      <w:r>
        <w:rPr>
          <w:sz w:val="28"/>
          <w:szCs w:val="28"/>
        </w:rPr>
        <w:t>щих  на жизнь, быт и деятельность человека и хозяйство страны</w:t>
      </w:r>
      <w:r w:rsidRPr="002E7874">
        <w:rPr>
          <w:sz w:val="28"/>
          <w:szCs w:val="28"/>
        </w:rPr>
        <w:t>;</w:t>
      </w:r>
    </w:p>
    <w:p w:rsidR="0080751B" w:rsidRPr="002E7874" w:rsidRDefault="0080751B" w:rsidP="00215938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в) перечислите природные ресурсы, которыми обеспечена данная страна</w:t>
      </w:r>
      <w:r w:rsidRPr="002E7874">
        <w:rPr>
          <w:sz w:val="28"/>
          <w:szCs w:val="28"/>
        </w:rPr>
        <w:t>;</w:t>
      </w:r>
    </w:p>
    <w:p w:rsidR="0080751B" w:rsidRPr="002E7874" w:rsidRDefault="0080751B" w:rsidP="00215938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г) опишите особенности размещения, состава, городского и сельского</w:t>
      </w:r>
      <w:r w:rsidRPr="002E7874">
        <w:rPr>
          <w:sz w:val="28"/>
          <w:szCs w:val="28"/>
        </w:rPr>
        <w:t xml:space="preserve"> насе</w:t>
      </w:r>
      <w:r>
        <w:rPr>
          <w:sz w:val="28"/>
          <w:szCs w:val="28"/>
        </w:rPr>
        <w:t>ления, трудовых ресурсов, жизни и деятельности населения страны и</w:t>
      </w:r>
      <w:r w:rsidRPr="002E7874">
        <w:rPr>
          <w:sz w:val="28"/>
          <w:szCs w:val="28"/>
        </w:rPr>
        <w:t xml:space="preserve"> назо</w:t>
      </w:r>
      <w:r>
        <w:rPr>
          <w:sz w:val="28"/>
          <w:szCs w:val="28"/>
        </w:rPr>
        <w:t>вите</w:t>
      </w:r>
      <w:r w:rsidRPr="002E7874">
        <w:rPr>
          <w:sz w:val="28"/>
          <w:szCs w:val="28"/>
        </w:rPr>
        <w:t xml:space="preserve"> крупней</w:t>
      </w:r>
      <w:r>
        <w:rPr>
          <w:sz w:val="28"/>
          <w:szCs w:val="28"/>
        </w:rPr>
        <w:t>шие</w:t>
      </w:r>
      <w:r w:rsidRPr="002E7874">
        <w:rPr>
          <w:sz w:val="28"/>
          <w:szCs w:val="28"/>
        </w:rPr>
        <w:t xml:space="preserve"> город</w:t>
      </w:r>
      <w:r>
        <w:rPr>
          <w:sz w:val="28"/>
          <w:szCs w:val="28"/>
        </w:rPr>
        <w:t>а</w:t>
      </w:r>
      <w:r w:rsidRPr="002E7874">
        <w:rPr>
          <w:sz w:val="28"/>
          <w:szCs w:val="28"/>
        </w:rPr>
        <w:t>;</w:t>
      </w:r>
    </w:p>
    <w:p w:rsidR="0080751B" w:rsidRPr="002E7874" w:rsidRDefault="0080751B" w:rsidP="00215938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д) назовите отрасли промышленной и сельскохозяйственной</w:t>
      </w:r>
      <w:r w:rsidRPr="002E7874">
        <w:rPr>
          <w:sz w:val="28"/>
          <w:szCs w:val="28"/>
        </w:rPr>
        <w:t xml:space="preserve"> специализа</w:t>
      </w:r>
      <w:r>
        <w:rPr>
          <w:sz w:val="28"/>
          <w:szCs w:val="28"/>
        </w:rPr>
        <w:t>ции страны</w:t>
      </w:r>
      <w:r w:rsidRPr="002E7874">
        <w:rPr>
          <w:sz w:val="28"/>
          <w:szCs w:val="28"/>
        </w:rPr>
        <w:t>;</w:t>
      </w:r>
    </w:p>
    <w:p w:rsidR="0080751B" w:rsidRPr="002E7874" w:rsidRDefault="0080751B" w:rsidP="00215938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е) охарактеризуйте развитие транспорта и туризма в стране</w:t>
      </w:r>
      <w:r w:rsidRPr="002E7874">
        <w:rPr>
          <w:sz w:val="28"/>
          <w:szCs w:val="28"/>
        </w:rPr>
        <w:t>.</w:t>
      </w:r>
    </w:p>
    <w:p w:rsidR="0080751B" w:rsidRPr="0080751B" w:rsidRDefault="0080751B" w:rsidP="00215938">
      <w:pPr>
        <w:numPr>
          <w:ilvl w:val="0"/>
          <w:numId w:val="34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0751B">
        <w:rPr>
          <w:rFonts w:ascii="Times New Roman" w:hAnsi="Times New Roman" w:cs="Times New Roman"/>
          <w:sz w:val="28"/>
          <w:szCs w:val="28"/>
        </w:rPr>
        <w:t xml:space="preserve">Сделайте вывод о влиянии природных условий и ресурсов на особенности жизни и быта населения и хозяйство страны. </w:t>
      </w:r>
    </w:p>
    <w:p w:rsidR="0080751B" w:rsidRPr="002E7874" w:rsidRDefault="0080751B" w:rsidP="00215938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E7874">
        <w:rPr>
          <w:b/>
          <w:bCs/>
          <w:i/>
          <w:iCs/>
          <w:sz w:val="28"/>
          <w:szCs w:val="28"/>
        </w:rPr>
        <w:t>Вариант 1.</w:t>
      </w:r>
      <w:r>
        <w:rPr>
          <w:sz w:val="28"/>
          <w:szCs w:val="28"/>
        </w:rPr>
        <w:t>Канада</w:t>
      </w:r>
    </w:p>
    <w:p w:rsidR="0080751B" w:rsidRPr="002E7874" w:rsidRDefault="0080751B" w:rsidP="00215938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2E7874">
        <w:rPr>
          <w:b/>
          <w:bCs/>
          <w:i/>
          <w:iCs/>
          <w:sz w:val="28"/>
          <w:szCs w:val="28"/>
        </w:rPr>
        <w:t>Вариант 2.</w:t>
      </w:r>
      <w:r w:rsidRPr="002E7874">
        <w:rPr>
          <w:sz w:val="28"/>
          <w:szCs w:val="28"/>
        </w:rPr>
        <w:t>США.</w:t>
      </w:r>
    </w:p>
    <w:p w:rsidR="0080751B" w:rsidRDefault="0080751B" w:rsidP="0080751B">
      <w:pPr>
        <w:pStyle w:val="af3"/>
        <w:spacing w:before="0" w:beforeAutospacing="0" w:after="0" w:afterAutospacing="0" w:line="276" w:lineRule="auto"/>
        <w:jc w:val="center"/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>
            <wp:extent cx="5970827" cy="5214552"/>
            <wp:effectExtent l="0" t="0" r="0" b="0"/>
            <wp:docPr id="11" name="Рисунок 18" descr="pract_10_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pract_10_3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0827" cy="5214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1164" w:rsidRPr="00744D13" w:rsidRDefault="00945ADB" w:rsidP="007D1164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6.14</w:t>
      </w:r>
      <w:r w:rsidR="007D1164">
        <w:rPr>
          <w:rFonts w:ascii="Times New Roman" w:hAnsi="Times New Roman" w:cs="Times New Roman"/>
          <w:b/>
          <w:sz w:val="28"/>
        </w:rPr>
        <w:t>.3.</w:t>
      </w:r>
      <w:r w:rsidR="007D1164" w:rsidRPr="00744D13">
        <w:rPr>
          <w:rFonts w:ascii="Times New Roman" w:hAnsi="Times New Roman" w:cs="Times New Roman"/>
          <w:b/>
          <w:sz w:val="28"/>
        </w:rPr>
        <w:t xml:space="preserve"> Перечень объектов контроля и оценки</w:t>
      </w:r>
      <w:r w:rsidR="007D1164">
        <w:rPr>
          <w:rFonts w:ascii="Times New Roman" w:hAnsi="Times New Roman" w:cs="Times New Roman"/>
          <w:b/>
          <w:sz w:val="28"/>
        </w:rPr>
        <w:t>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7D1164" w:rsidRPr="00A22A0F" w:rsidTr="00AD0ED4">
        <w:tc>
          <w:tcPr>
            <w:tcW w:w="4677" w:type="dxa"/>
          </w:tcPr>
          <w:p w:rsidR="007D1164" w:rsidRPr="00A22A0F" w:rsidRDefault="007D1164" w:rsidP="00AD0ED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Наименованиеобъектов контроля и оценки</w:t>
            </w:r>
          </w:p>
        </w:tc>
        <w:tc>
          <w:tcPr>
            <w:tcW w:w="4786" w:type="dxa"/>
          </w:tcPr>
          <w:p w:rsidR="007D1164" w:rsidRPr="00A22A0F" w:rsidRDefault="007D1164" w:rsidP="00AD0E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</w:t>
            </w:r>
          </w:p>
          <w:p w:rsidR="007D1164" w:rsidRPr="00A22A0F" w:rsidRDefault="007D1164" w:rsidP="00AD0E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7D1164" w:rsidRPr="0001092D" w:rsidTr="00AD0ED4">
        <w:trPr>
          <w:trHeight w:val="1451"/>
        </w:trPr>
        <w:tc>
          <w:tcPr>
            <w:tcW w:w="4677" w:type="dxa"/>
          </w:tcPr>
          <w:p w:rsidR="007D1164" w:rsidRPr="0001092D" w:rsidRDefault="007D116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Л.1. 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 </w:t>
            </w:r>
          </w:p>
        </w:tc>
        <w:tc>
          <w:tcPr>
            <w:tcW w:w="4786" w:type="dxa"/>
          </w:tcPr>
          <w:p w:rsidR="007D1164" w:rsidRPr="0001092D" w:rsidRDefault="007D1164" w:rsidP="00AD0ED4">
            <w:pPr>
              <w:pStyle w:val="Style29"/>
              <w:tabs>
                <w:tab w:val="left" w:pos="998"/>
              </w:tabs>
              <w:spacing w:line="240" w:lineRule="auto"/>
              <w:ind w:firstLine="0"/>
              <w:jc w:val="both"/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t>ответственного отношения к обучению; готовность и способность студентов к саморазвитию и самообразованию на основе мотивации к обучению и познанию</w:t>
            </w:r>
          </w:p>
        </w:tc>
      </w:tr>
      <w:tr w:rsidR="007D1164" w:rsidRPr="0001092D" w:rsidTr="00AD0ED4">
        <w:trPr>
          <w:trHeight w:val="1191"/>
        </w:trPr>
        <w:tc>
          <w:tcPr>
            <w:tcW w:w="4677" w:type="dxa"/>
          </w:tcPr>
          <w:p w:rsidR="007D1164" w:rsidRPr="0001092D" w:rsidRDefault="007D116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Л.2. Сформированность целостного мировоззрения, соответствующего современному уровню развития географической науки и общественной практики </w:t>
            </w:r>
          </w:p>
        </w:tc>
        <w:tc>
          <w:tcPr>
            <w:tcW w:w="4786" w:type="dxa"/>
          </w:tcPr>
          <w:p w:rsidR="007D1164" w:rsidRPr="0001092D" w:rsidRDefault="007D116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</w:t>
            </w:r>
          </w:p>
        </w:tc>
      </w:tr>
      <w:tr w:rsidR="007D1164" w:rsidRPr="0001092D" w:rsidTr="00AD0ED4">
        <w:trPr>
          <w:trHeight w:val="1773"/>
        </w:trPr>
        <w:tc>
          <w:tcPr>
            <w:tcW w:w="4677" w:type="dxa"/>
          </w:tcPr>
          <w:p w:rsidR="007D1164" w:rsidRPr="0001092D" w:rsidRDefault="007D116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Л.3.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 </w:t>
            </w:r>
          </w:p>
        </w:tc>
        <w:tc>
          <w:tcPr>
            <w:tcW w:w="4786" w:type="dxa"/>
          </w:tcPr>
          <w:p w:rsidR="007D1164" w:rsidRPr="0001092D" w:rsidRDefault="007D1164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7D1164" w:rsidRPr="0001092D" w:rsidTr="00AD0ED4">
        <w:trPr>
          <w:trHeight w:val="1398"/>
        </w:trPr>
        <w:tc>
          <w:tcPr>
            <w:tcW w:w="4677" w:type="dxa"/>
          </w:tcPr>
          <w:p w:rsidR="007D1164" w:rsidRPr="0001092D" w:rsidRDefault="007D116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Л.6.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  <w:tc>
          <w:tcPr>
            <w:tcW w:w="4786" w:type="dxa"/>
          </w:tcPr>
          <w:p w:rsidR="007D1164" w:rsidRPr="0001092D" w:rsidRDefault="007D1164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умения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</w:tr>
      <w:tr w:rsidR="007D1164" w:rsidRPr="0001092D" w:rsidTr="00AD0ED4">
        <w:trPr>
          <w:trHeight w:val="708"/>
        </w:trPr>
        <w:tc>
          <w:tcPr>
            <w:tcW w:w="4677" w:type="dxa"/>
          </w:tcPr>
          <w:p w:rsidR="007D1164" w:rsidRPr="0001092D" w:rsidRDefault="007D116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Л.7. Критичность мышления, владение первичными навыками анализа и критичной оценки получаемой информации </w:t>
            </w:r>
          </w:p>
        </w:tc>
        <w:tc>
          <w:tcPr>
            <w:tcW w:w="4786" w:type="dxa"/>
          </w:tcPr>
          <w:p w:rsidR="007D1164" w:rsidRPr="0001092D" w:rsidRDefault="007D1164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Анализ и оценка получаемой географической информации</w:t>
            </w:r>
          </w:p>
        </w:tc>
      </w:tr>
      <w:tr w:rsidR="007D1164" w:rsidRPr="0001092D" w:rsidTr="00AD0ED4">
        <w:trPr>
          <w:trHeight w:val="637"/>
        </w:trPr>
        <w:tc>
          <w:tcPr>
            <w:tcW w:w="4677" w:type="dxa"/>
          </w:tcPr>
          <w:p w:rsidR="007D1164" w:rsidRPr="0001092D" w:rsidRDefault="007D116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Л.8. Креативность мышления, инициативность и находчивость </w:t>
            </w:r>
          </w:p>
        </w:tc>
        <w:tc>
          <w:tcPr>
            <w:tcW w:w="4786" w:type="dxa"/>
          </w:tcPr>
          <w:p w:rsidR="007D1164" w:rsidRPr="0001092D" w:rsidRDefault="007D1164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Решение ситуативных географических задач</w:t>
            </w:r>
          </w:p>
        </w:tc>
      </w:tr>
      <w:tr w:rsidR="007D1164" w:rsidRPr="0001092D" w:rsidTr="00AD0ED4">
        <w:trPr>
          <w:trHeight w:val="1974"/>
        </w:trPr>
        <w:tc>
          <w:tcPr>
            <w:tcW w:w="4677" w:type="dxa"/>
          </w:tcPr>
          <w:p w:rsidR="007D1164" w:rsidRPr="0001092D" w:rsidRDefault="007D116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М.1.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 </w:t>
            </w:r>
          </w:p>
        </w:tc>
        <w:tc>
          <w:tcPr>
            <w:tcW w:w="4786" w:type="dxa"/>
          </w:tcPr>
          <w:p w:rsidR="007D1164" w:rsidRPr="0001092D" w:rsidRDefault="007D1164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7D1164" w:rsidRPr="0001092D" w:rsidTr="00AD0ED4">
        <w:trPr>
          <w:trHeight w:val="1406"/>
        </w:trPr>
        <w:tc>
          <w:tcPr>
            <w:tcW w:w="4677" w:type="dxa"/>
          </w:tcPr>
          <w:p w:rsidR="007D1164" w:rsidRPr="0001092D" w:rsidRDefault="007D116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М.2.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4786" w:type="dxa"/>
          </w:tcPr>
          <w:p w:rsidR="007D1164" w:rsidRPr="0001092D" w:rsidRDefault="007D1164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умениями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7D1164" w:rsidRPr="0001092D" w:rsidTr="00AD0ED4">
        <w:trPr>
          <w:trHeight w:val="1400"/>
        </w:trPr>
        <w:tc>
          <w:tcPr>
            <w:tcW w:w="4677" w:type="dxa"/>
          </w:tcPr>
          <w:p w:rsidR="007D1164" w:rsidRPr="0001092D" w:rsidRDefault="007D116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М.4.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</w:t>
            </w:r>
          </w:p>
        </w:tc>
        <w:tc>
          <w:tcPr>
            <w:tcW w:w="4786" w:type="dxa"/>
          </w:tcPr>
          <w:p w:rsidR="007D1164" w:rsidRPr="0001092D" w:rsidRDefault="007D1164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логического мышления</w:t>
            </w:r>
          </w:p>
        </w:tc>
      </w:tr>
      <w:tr w:rsidR="007D1164" w:rsidRPr="0001092D" w:rsidTr="00AD0ED4">
        <w:trPr>
          <w:trHeight w:val="1406"/>
        </w:trPr>
        <w:tc>
          <w:tcPr>
            <w:tcW w:w="4677" w:type="dxa"/>
          </w:tcPr>
          <w:p w:rsidR="007D1164" w:rsidRPr="0001092D" w:rsidRDefault="007D116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М.5.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</w:t>
            </w:r>
          </w:p>
        </w:tc>
        <w:tc>
          <w:tcPr>
            <w:tcW w:w="4786" w:type="dxa"/>
          </w:tcPr>
          <w:p w:rsidR="007D1164" w:rsidRPr="0001092D" w:rsidRDefault="007D1164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аналитико-синтетических мыслительных операций</w:t>
            </w:r>
          </w:p>
        </w:tc>
      </w:tr>
      <w:tr w:rsidR="007D1164" w:rsidRPr="0001092D" w:rsidTr="00AD0ED4">
        <w:trPr>
          <w:trHeight w:val="1411"/>
        </w:trPr>
        <w:tc>
          <w:tcPr>
            <w:tcW w:w="4677" w:type="dxa"/>
          </w:tcPr>
          <w:p w:rsidR="007D1164" w:rsidRPr="0001092D" w:rsidRDefault="007D116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М.6.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  <w:tc>
          <w:tcPr>
            <w:tcW w:w="4786" w:type="dxa"/>
          </w:tcPr>
          <w:p w:rsidR="007D1164" w:rsidRPr="0001092D" w:rsidRDefault="007D1164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Понимание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</w:tr>
      <w:tr w:rsidR="007D1164" w:rsidRPr="0001092D" w:rsidTr="00AD0ED4">
        <w:trPr>
          <w:trHeight w:val="1142"/>
        </w:trPr>
        <w:tc>
          <w:tcPr>
            <w:tcW w:w="4677" w:type="dxa"/>
          </w:tcPr>
          <w:p w:rsidR="007D1164" w:rsidRPr="0001092D" w:rsidRDefault="007D116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П.2. Владение 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  <w:tc>
          <w:tcPr>
            <w:tcW w:w="4786" w:type="dxa"/>
          </w:tcPr>
          <w:p w:rsidR="007D1164" w:rsidRPr="0001092D" w:rsidRDefault="007D1164" w:rsidP="00AD0ED4">
            <w:pPr>
              <w:jc w:val="both"/>
              <w:rPr>
                <w:rStyle w:val="FontStyle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пределе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географических аспектов природных, социально-экономических и экологических процессов и проблем</w:t>
            </w:r>
          </w:p>
        </w:tc>
      </w:tr>
      <w:tr w:rsidR="007D1164" w:rsidRPr="00C41B95" w:rsidTr="00AD0ED4">
        <w:trPr>
          <w:trHeight w:val="1974"/>
        </w:trPr>
        <w:tc>
          <w:tcPr>
            <w:tcW w:w="4677" w:type="dxa"/>
          </w:tcPr>
          <w:p w:rsidR="007D1164" w:rsidRPr="0001092D" w:rsidRDefault="007D116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П.3.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</w:t>
            </w:r>
          </w:p>
        </w:tc>
        <w:tc>
          <w:tcPr>
            <w:tcW w:w="4786" w:type="dxa"/>
          </w:tcPr>
          <w:p w:rsidR="007D1164" w:rsidRPr="0001092D" w:rsidRDefault="007D1164" w:rsidP="00AD0E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кономерностей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природы, размещения населения и хозяйства, дина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мики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и территориальных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процессов, протекающих в географическом пространстве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D1164" w:rsidRPr="00C41B95" w:rsidRDefault="007D1164" w:rsidP="00AD0ED4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</w:p>
        </w:tc>
      </w:tr>
      <w:tr w:rsidR="007D1164" w:rsidRPr="00D92AA9" w:rsidTr="00AD0ED4">
        <w:trPr>
          <w:trHeight w:val="699"/>
        </w:trPr>
        <w:tc>
          <w:tcPr>
            <w:tcW w:w="4677" w:type="dxa"/>
          </w:tcPr>
          <w:p w:rsidR="007D1164" w:rsidRPr="0001092D" w:rsidRDefault="007D116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П.5.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  <w:tc>
          <w:tcPr>
            <w:tcW w:w="4786" w:type="dxa"/>
          </w:tcPr>
          <w:p w:rsidR="007D1164" w:rsidRPr="00D92AA9" w:rsidRDefault="007D1164" w:rsidP="00AD0ED4">
            <w:pPr>
              <w:jc w:val="both"/>
              <w:rPr>
                <w:rStyle w:val="FontStyle32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умений использовать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7D1164" w:rsidRPr="0001092D" w:rsidTr="00AD0ED4">
        <w:trPr>
          <w:trHeight w:val="1008"/>
        </w:trPr>
        <w:tc>
          <w:tcPr>
            <w:tcW w:w="4677" w:type="dxa"/>
          </w:tcPr>
          <w:p w:rsidR="007D1164" w:rsidRPr="0001092D" w:rsidRDefault="007D116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П.6. Владение умениями географического анализа и интерпретации разнообразной информации</w:t>
            </w:r>
          </w:p>
        </w:tc>
        <w:tc>
          <w:tcPr>
            <w:tcW w:w="4786" w:type="dxa"/>
          </w:tcPr>
          <w:p w:rsidR="007D1164" w:rsidRPr="007D1164" w:rsidRDefault="007D1164" w:rsidP="007D116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Выделение </w:t>
            </w:r>
            <w:r w:rsidRPr="007D1164">
              <w:rPr>
                <w:rFonts w:ascii="Times New Roman" w:hAnsi="Times New Roman" w:cs="Times New Roman"/>
                <w:sz w:val="24"/>
                <w:szCs w:val="24"/>
              </w:rPr>
              <w:t>отраслей международной специализации Канады, США, умение показывать на карте и характеризовать ее крупнейшие промышленные центры, основные горнопромышленные и сельскохозяйственные районы</w:t>
            </w:r>
          </w:p>
          <w:p w:rsidR="007D1164" w:rsidRPr="007D1164" w:rsidRDefault="007D1164" w:rsidP="007D1164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Сопоставление </w:t>
            </w:r>
            <w:r w:rsidRPr="007D1164">
              <w:rPr>
                <w:rFonts w:ascii="Times New Roman" w:hAnsi="Times New Roman" w:cs="Times New Roman"/>
                <w:sz w:val="24"/>
                <w:szCs w:val="24"/>
              </w:rPr>
              <w:t>США и Канады по численности населения и уровню экономического развития и др.</w:t>
            </w:r>
          </w:p>
        </w:tc>
      </w:tr>
      <w:tr w:rsidR="007D1164" w:rsidRPr="00D92AA9" w:rsidTr="00AD0ED4">
        <w:trPr>
          <w:trHeight w:val="1568"/>
        </w:trPr>
        <w:tc>
          <w:tcPr>
            <w:tcW w:w="4677" w:type="dxa"/>
          </w:tcPr>
          <w:p w:rsidR="007D1164" w:rsidRPr="0001092D" w:rsidRDefault="007D116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П.7.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</w:t>
            </w:r>
          </w:p>
        </w:tc>
        <w:tc>
          <w:tcPr>
            <w:tcW w:w="4786" w:type="dxa"/>
          </w:tcPr>
          <w:p w:rsidR="007D1164" w:rsidRPr="0001092D" w:rsidRDefault="007D1164" w:rsidP="00AD0E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Умение объяснять:</w:t>
            </w:r>
          </w:p>
          <w:p w:rsidR="007D1164" w:rsidRPr="0001092D" w:rsidRDefault="007D1164" w:rsidP="00F92787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природные, исторические и экономические особенности развития Северной Америки;</w:t>
            </w:r>
          </w:p>
          <w:p w:rsidR="007D1164" w:rsidRPr="007D1164" w:rsidRDefault="007D1164" w:rsidP="00F92787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особенности расово-этнического сос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тава и размещения населения США</w:t>
            </w:r>
          </w:p>
        </w:tc>
      </w:tr>
    </w:tbl>
    <w:p w:rsidR="007D1164" w:rsidRDefault="007D1164" w:rsidP="0080751B">
      <w:pPr>
        <w:pStyle w:val="af3"/>
        <w:spacing w:before="0" w:beforeAutospacing="0" w:after="0" w:afterAutospacing="0" w:line="276" w:lineRule="auto"/>
        <w:jc w:val="center"/>
        <w:rPr>
          <w:b/>
          <w:bCs/>
          <w:sz w:val="28"/>
          <w:szCs w:val="28"/>
        </w:rPr>
      </w:pPr>
    </w:p>
    <w:p w:rsidR="0080751B" w:rsidRPr="008A4969" w:rsidRDefault="00945ADB" w:rsidP="00836C59">
      <w:pPr>
        <w:pStyle w:val="af3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6.15</w:t>
      </w:r>
      <w:r w:rsidR="007D1164">
        <w:rPr>
          <w:b/>
          <w:bCs/>
          <w:sz w:val="28"/>
          <w:szCs w:val="28"/>
        </w:rPr>
        <w:t xml:space="preserve">. </w:t>
      </w:r>
      <w:r w:rsidR="0080751B" w:rsidRPr="008A4969">
        <w:rPr>
          <w:b/>
          <w:bCs/>
          <w:sz w:val="28"/>
          <w:szCs w:val="28"/>
        </w:rPr>
        <w:t>Практическ</w:t>
      </w:r>
      <w:r w:rsidR="00215938">
        <w:rPr>
          <w:b/>
          <w:bCs/>
          <w:sz w:val="28"/>
          <w:szCs w:val="28"/>
        </w:rPr>
        <w:t>ая работа № 3</w:t>
      </w:r>
      <w:r w:rsidR="0080751B" w:rsidRPr="008A4969">
        <w:rPr>
          <w:b/>
          <w:bCs/>
          <w:sz w:val="28"/>
          <w:szCs w:val="28"/>
        </w:rPr>
        <w:t>.</w:t>
      </w:r>
    </w:p>
    <w:p w:rsidR="0080751B" w:rsidRPr="008A4969" w:rsidRDefault="00945ADB" w:rsidP="00215938">
      <w:pPr>
        <w:pStyle w:val="af3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>6.15</w:t>
      </w:r>
      <w:r w:rsidR="007D1164">
        <w:rPr>
          <w:b/>
          <w:bCs/>
          <w:sz w:val="28"/>
          <w:szCs w:val="28"/>
        </w:rPr>
        <w:t>.1.</w:t>
      </w:r>
      <w:r w:rsidR="0080751B">
        <w:rPr>
          <w:b/>
          <w:bCs/>
          <w:sz w:val="28"/>
          <w:szCs w:val="28"/>
        </w:rPr>
        <w:t xml:space="preserve">Тема: </w:t>
      </w:r>
      <w:r w:rsidR="0080751B" w:rsidRPr="008A4969">
        <w:rPr>
          <w:bCs/>
          <w:sz w:val="28"/>
          <w:szCs w:val="28"/>
        </w:rPr>
        <w:t>Сравнительная экономико-географическая характеристика развивающихся стран Азии, Африки и Латинской Америки.</w:t>
      </w:r>
    </w:p>
    <w:p w:rsidR="0080751B" w:rsidRPr="008A4969" w:rsidRDefault="0080751B" w:rsidP="00215938">
      <w:pPr>
        <w:pStyle w:val="af3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Цель: </w:t>
      </w:r>
      <w:r w:rsidRPr="008A4969">
        <w:rPr>
          <w:bCs/>
          <w:sz w:val="28"/>
          <w:szCs w:val="28"/>
        </w:rPr>
        <w:t>Провести сравнительный анализ развивающихся стран мира по предложенному плану и сделать вывод о дальнейших перспективах их развития.</w:t>
      </w:r>
    </w:p>
    <w:p w:rsidR="0080751B" w:rsidRDefault="0080751B" w:rsidP="00215938">
      <w:pPr>
        <w:pStyle w:val="af3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8A4969">
        <w:rPr>
          <w:b/>
          <w:bCs/>
          <w:sz w:val="28"/>
          <w:szCs w:val="28"/>
        </w:rPr>
        <w:lastRenderedPageBreak/>
        <w:t>Оборудование:</w:t>
      </w:r>
      <w:r w:rsidR="00215938">
        <w:rPr>
          <w:b/>
          <w:bCs/>
          <w:sz w:val="28"/>
          <w:szCs w:val="28"/>
        </w:rPr>
        <w:t xml:space="preserve"> </w:t>
      </w:r>
      <w:r w:rsidRPr="002E7874">
        <w:rPr>
          <w:bCs/>
          <w:sz w:val="28"/>
          <w:szCs w:val="28"/>
        </w:rPr>
        <w:t>учебник «География» Е.В. Баранчиков, атласы 7, 10 классы, интернет-ресурсы</w:t>
      </w:r>
    </w:p>
    <w:p w:rsidR="00AD0ED4" w:rsidRDefault="00945ADB" w:rsidP="00215938">
      <w:pPr>
        <w:pStyle w:val="af3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6.15</w:t>
      </w:r>
      <w:r w:rsidR="00AD0ED4">
        <w:rPr>
          <w:b/>
          <w:bCs/>
          <w:sz w:val="28"/>
          <w:szCs w:val="28"/>
        </w:rPr>
        <w:t>.2. Текст задания:</w:t>
      </w:r>
    </w:p>
    <w:p w:rsidR="0080751B" w:rsidRPr="008A4969" w:rsidRDefault="0080751B" w:rsidP="00215938">
      <w:pPr>
        <w:pStyle w:val="af3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 w:rsidRPr="008A4969">
        <w:rPr>
          <w:b/>
          <w:bCs/>
          <w:sz w:val="28"/>
          <w:szCs w:val="28"/>
        </w:rPr>
        <w:t>Ход работы:</w:t>
      </w:r>
    </w:p>
    <w:p w:rsidR="0080751B" w:rsidRPr="00AD0ED4" w:rsidRDefault="0080751B" w:rsidP="00215938">
      <w:pPr>
        <w:numPr>
          <w:ilvl w:val="0"/>
          <w:numId w:val="35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0ED4">
        <w:rPr>
          <w:rFonts w:ascii="Times New Roman" w:hAnsi="Times New Roman" w:cs="Times New Roman"/>
          <w:sz w:val="28"/>
          <w:szCs w:val="28"/>
        </w:rPr>
        <w:t xml:space="preserve">Используя карты атласа, текст учебника, справочную и другую литературу, в зависимости от номера варианта заполните таблицу: </w:t>
      </w:r>
    </w:p>
    <w:tbl>
      <w:tblPr>
        <w:tblW w:w="4936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000" w:firstRow="0" w:lastRow="0" w:firstColumn="0" w:lastColumn="0" w:noHBand="0" w:noVBand="0"/>
      </w:tblPr>
      <w:tblGrid>
        <w:gridCol w:w="3190"/>
        <w:gridCol w:w="1610"/>
        <w:gridCol w:w="1522"/>
        <w:gridCol w:w="1610"/>
        <w:gridCol w:w="1599"/>
      </w:tblGrid>
      <w:tr w:rsidR="0080751B" w:rsidRPr="008A4969" w:rsidTr="00AD0ED4">
        <w:trPr>
          <w:trHeight w:val="465"/>
          <w:tblCellSpacing w:w="15" w:type="dxa"/>
        </w:trPr>
        <w:tc>
          <w:tcPr>
            <w:tcW w:w="166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pStyle w:val="af3"/>
              <w:spacing w:before="0" w:beforeAutospacing="0" w:after="0" w:afterAutospacing="0"/>
              <w:jc w:val="center"/>
              <w:rPr>
                <w:b/>
              </w:rPr>
            </w:pPr>
            <w:r w:rsidRPr="00AD0ED4">
              <w:rPr>
                <w:b/>
                <w:i/>
                <w:iCs/>
              </w:rPr>
              <w:t>План</w:t>
            </w:r>
          </w:p>
        </w:tc>
        <w:tc>
          <w:tcPr>
            <w:tcW w:w="83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pStyle w:val="af3"/>
              <w:spacing w:before="0" w:beforeAutospacing="0" w:after="0" w:afterAutospacing="0"/>
              <w:jc w:val="center"/>
              <w:rPr>
                <w:b/>
              </w:rPr>
            </w:pPr>
            <w:r w:rsidRPr="00AD0ED4">
              <w:rPr>
                <w:b/>
                <w:i/>
                <w:iCs/>
              </w:rPr>
              <w:t>Черты сходства</w:t>
            </w:r>
          </w:p>
        </w:tc>
        <w:tc>
          <w:tcPr>
            <w:tcW w:w="2443" w:type="pct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pStyle w:val="af3"/>
              <w:spacing w:before="0" w:beforeAutospacing="0" w:after="0" w:afterAutospacing="0"/>
              <w:jc w:val="center"/>
              <w:rPr>
                <w:b/>
              </w:rPr>
            </w:pPr>
            <w:r w:rsidRPr="00AD0ED4">
              <w:rPr>
                <w:b/>
                <w:i/>
                <w:iCs/>
              </w:rPr>
              <w:t>Черты различия</w:t>
            </w:r>
          </w:p>
        </w:tc>
      </w:tr>
      <w:tr w:rsidR="0080751B" w:rsidRPr="008A4969" w:rsidTr="00AD0ED4">
        <w:trPr>
          <w:trHeight w:val="416"/>
          <w:tblCellSpacing w:w="15" w:type="dxa"/>
        </w:trPr>
        <w:tc>
          <w:tcPr>
            <w:tcW w:w="166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pStyle w:val="af3"/>
              <w:spacing w:before="0" w:beforeAutospacing="0" w:after="0" w:afterAutospacing="0"/>
              <w:jc w:val="center"/>
              <w:rPr>
                <w:b/>
              </w:rPr>
            </w:pPr>
            <w:r w:rsidRPr="00AD0ED4">
              <w:rPr>
                <w:b/>
                <w:i/>
                <w:iCs/>
              </w:rPr>
              <w:t>1 страна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pStyle w:val="af3"/>
              <w:spacing w:before="0" w:beforeAutospacing="0" w:after="0" w:afterAutospacing="0"/>
              <w:jc w:val="center"/>
              <w:rPr>
                <w:b/>
              </w:rPr>
            </w:pPr>
            <w:r w:rsidRPr="00AD0ED4">
              <w:rPr>
                <w:b/>
                <w:i/>
                <w:iCs/>
              </w:rPr>
              <w:t>2 страна</w:t>
            </w: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pStyle w:val="af3"/>
              <w:spacing w:before="0" w:beforeAutospacing="0" w:after="0" w:afterAutospacing="0"/>
              <w:jc w:val="center"/>
              <w:rPr>
                <w:b/>
              </w:rPr>
            </w:pPr>
            <w:r w:rsidRPr="00AD0ED4">
              <w:rPr>
                <w:b/>
                <w:i/>
                <w:iCs/>
              </w:rPr>
              <w:t>3 страна</w:t>
            </w:r>
          </w:p>
        </w:tc>
      </w:tr>
      <w:tr w:rsidR="0080751B" w:rsidRPr="008A4969" w:rsidTr="00AD0ED4">
        <w:trPr>
          <w:trHeight w:val="582"/>
          <w:tblCellSpacing w:w="15" w:type="dxa"/>
        </w:trPr>
        <w:tc>
          <w:tcPr>
            <w:tcW w:w="1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ED4">
              <w:rPr>
                <w:rFonts w:ascii="Times New Roman" w:hAnsi="Times New Roman" w:cs="Times New Roman"/>
                <w:sz w:val="24"/>
                <w:szCs w:val="24"/>
              </w:rPr>
              <w:t>1. Социально-экономический тип страны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51B" w:rsidRPr="008A4969" w:rsidTr="00AD0ED4">
        <w:trPr>
          <w:trHeight w:val="554"/>
          <w:tblCellSpacing w:w="15" w:type="dxa"/>
        </w:trPr>
        <w:tc>
          <w:tcPr>
            <w:tcW w:w="1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ED4">
              <w:rPr>
                <w:rFonts w:ascii="Times New Roman" w:hAnsi="Times New Roman" w:cs="Times New Roman"/>
                <w:sz w:val="24"/>
                <w:szCs w:val="24"/>
              </w:rPr>
              <w:t>2. Государственный строй и столица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pStyle w:val="af3"/>
              <w:spacing w:before="0" w:beforeAutospacing="0" w:after="0" w:afterAutospacing="0"/>
              <w:jc w:val="both"/>
            </w:pP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51B" w:rsidRPr="008A4969" w:rsidTr="00AD0ED4">
        <w:trPr>
          <w:trHeight w:val="570"/>
          <w:tblCellSpacing w:w="15" w:type="dxa"/>
        </w:trPr>
        <w:tc>
          <w:tcPr>
            <w:tcW w:w="1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ED4">
              <w:rPr>
                <w:rFonts w:ascii="Times New Roman" w:hAnsi="Times New Roman" w:cs="Times New Roman"/>
                <w:sz w:val="24"/>
                <w:szCs w:val="24"/>
              </w:rPr>
              <w:t>3. Географическое положение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51B" w:rsidRPr="00AD0ED4" w:rsidRDefault="0080751B" w:rsidP="00AD0ED4">
            <w:pPr>
              <w:pStyle w:val="af3"/>
              <w:spacing w:before="0" w:beforeAutospacing="0" w:after="0" w:afterAutospacing="0"/>
              <w:jc w:val="both"/>
            </w:pP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51B" w:rsidRPr="008A4969" w:rsidTr="00AD0ED4">
        <w:trPr>
          <w:trHeight w:val="639"/>
          <w:tblCellSpacing w:w="15" w:type="dxa"/>
        </w:trPr>
        <w:tc>
          <w:tcPr>
            <w:tcW w:w="1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ED4">
              <w:rPr>
                <w:rFonts w:ascii="Times New Roman" w:hAnsi="Times New Roman" w:cs="Times New Roman"/>
                <w:sz w:val="24"/>
                <w:szCs w:val="24"/>
              </w:rPr>
              <w:t>4. Природные условия и ресурсы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51B" w:rsidRPr="00AD0ED4" w:rsidRDefault="0080751B" w:rsidP="00AD0ED4">
            <w:pPr>
              <w:pStyle w:val="af3"/>
              <w:spacing w:before="0" w:beforeAutospacing="0" w:after="0" w:afterAutospacing="0"/>
              <w:jc w:val="both"/>
            </w:pP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51B" w:rsidRPr="008A4969" w:rsidTr="00AD0ED4">
        <w:trPr>
          <w:trHeight w:val="612"/>
          <w:tblCellSpacing w:w="15" w:type="dxa"/>
        </w:trPr>
        <w:tc>
          <w:tcPr>
            <w:tcW w:w="1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ED4">
              <w:rPr>
                <w:rFonts w:ascii="Times New Roman" w:hAnsi="Times New Roman" w:cs="Times New Roman"/>
                <w:sz w:val="24"/>
                <w:szCs w:val="24"/>
              </w:rPr>
              <w:t>5. Характерные чертывоспроизводства населения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51B" w:rsidRPr="00AD0ED4" w:rsidRDefault="0080751B" w:rsidP="00AD0ED4">
            <w:pPr>
              <w:pStyle w:val="af3"/>
              <w:spacing w:before="0" w:beforeAutospacing="0" w:after="0" w:afterAutospacing="0"/>
              <w:jc w:val="both"/>
            </w:pP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51B" w:rsidRPr="008A4969" w:rsidTr="00AD0ED4">
        <w:trPr>
          <w:trHeight w:val="584"/>
          <w:tblCellSpacing w:w="15" w:type="dxa"/>
        </w:trPr>
        <w:tc>
          <w:tcPr>
            <w:tcW w:w="1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ED4">
              <w:rPr>
                <w:rFonts w:ascii="Times New Roman" w:hAnsi="Times New Roman" w:cs="Times New Roman"/>
                <w:sz w:val="24"/>
                <w:szCs w:val="24"/>
              </w:rPr>
              <w:t>6. Отрасли специализации промышленности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51B" w:rsidRPr="008A4969" w:rsidTr="00AD0ED4">
        <w:trPr>
          <w:trHeight w:val="572"/>
          <w:tblCellSpacing w:w="15" w:type="dxa"/>
        </w:trPr>
        <w:tc>
          <w:tcPr>
            <w:tcW w:w="1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ED4">
              <w:rPr>
                <w:rFonts w:ascii="Times New Roman" w:hAnsi="Times New Roman" w:cs="Times New Roman"/>
                <w:sz w:val="24"/>
                <w:szCs w:val="24"/>
              </w:rPr>
              <w:t>7. Отрасли специализации сельского хозяйства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51B" w:rsidRPr="008A4969" w:rsidTr="00AD0ED4">
        <w:trPr>
          <w:trHeight w:val="656"/>
          <w:tblCellSpacing w:w="15" w:type="dxa"/>
        </w:trPr>
        <w:tc>
          <w:tcPr>
            <w:tcW w:w="1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ED4">
              <w:rPr>
                <w:rFonts w:ascii="Times New Roman" w:hAnsi="Times New Roman" w:cs="Times New Roman"/>
                <w:sz w:val="24"/>
                <w:szCs w:val="24"/>
              </w:rPr>
              <w:t>8. Особенности развития транспорта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51B" w:rsidRPr="00AD0ED4" w:rsidRDefault="0080751B" w:rsidP="00AD0ED4">
            <w:pPr>
              <w:pStyle w:val="af3"/>
              <w:spacing w:before="0" w:beforeAutospacing="0" w:after="0" w:afterAutospacing="0"/>
              <w:jc w:val="both"/>
            </w:pP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51B" w:rsidRPr="008A4969" w:rsidTr="00AD0ED4">
        <w:trPr>
          <w:trHeight w:val="672"/>
          <w:tblCellSpacing w:w="15" w:type="dxa"/>
        </w:trPr>
        <w:tc>
          <w:tcPr>
            <w:tcW w:w="1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ED4">
              <w:rPr>
                <w:rFonts w:ascii="Times New Roman" w:hAnsi="Times New Roman" w:cs="Times New Roman"/>
                <w:sz w:val="24"/>
                <w:szCs w:val="24"/>
              </w:rPr>
              <w:t>9. Внешние экономические связи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51B" w:rsidRPr="00AD0ED4" w:rsidRDefault="0080751B" w:rsidP="00AD0ED4">
            <w:pPr>
              <w:pStyle w:val="af3"/>
              <w:spacing w:before="0" w:beforeAutospacing="0" w:after="0" w:afterAutospacing="0"/>
              <w:jc w:val="both"/>
            </w:pP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51B" w:rsidRPr="008A4969" w:rsidTr="00AD0ED4">
        <w:trPr>
          <w:trHeight w:val="855"/>
          <w:tblCellSpacing w:w="15" w:type="dxa"/>
        </w:trPr>
        <w:tc>
          <w:tcPr>
            <w:tcW w:w="1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ED4">
              <w:rPr>
                <w:rFonts w:ascii="Times New Roman" w:hAnsi="Times New Roman" w:cs="Times New Roman"/>
                <w:sz w:val="24"/>
                <w:szCs w:val="24"/>
              </w:rPr>
              <w:t>10. Особенности развития непроизводственной сферы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51B" w:rsidRPr="008A4969" w:rsidTr="00AD0ED4">
        <w:trPr>
          <w:trHeight w:val="586"/>
          <w:tblCellSpacing w:w="15" w:type="dxa"/>
        </w:trPr>
        <w:tc>
          <w:tcPr>
            <w:tcW w:w="1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E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 Проблемы развития страны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0751B" w:rsidRPr="00AD0ED4" w:rsidRDefault="0080751B" w:rsidP="00AD0ED4">
            <w:pPr>
              <w:pStyle w:val="af3"/>
              <w:spacing w:before="0" w:beforeAutospacing="0" w:after="0" w:afterAutospacing="0"/>
              <w:jc w:val="both"/>
            </w:pP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751B" w:rsidRPr="008A4969" w:rsidTr="00AD0ED4">
        <w:trPr>
          <w:trHeight w:val="672"/>
          <w:tblCellSpacing w:w="15" w:type="dxa"/>
        </w:trPr>
        <w:tc>
          <w:tcPr>
            <w:tcW w:w="1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ED4">
              <w:rPr>
                <w:rFonts w:ascii="Times New Roman" w:hAnsi="Times New Roman" w:cs="Times New Roman"/>
                <w:sz w:val="24"/>
                <w:szCs w:val="24"/>
              </w:rPr>
              <w:t>12. Вывод о развитии страны</w:t>
            </w: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0751B" w:rsidRPr="00AD0ED4" w:rsidRDefault="0080751B" w:rsidP="00AD0ED4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0751B" w:rsidRPr="00AD0ED4" w:rsidRDefault="0080751B" w:rsidP="00215938">
      <w:pPr>
        <w:numPr>
          <w:ilvl w:val="0"/>
          <w:numId w:val="36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0ED4">
        <w:rPr>
          <w:rFonts w:ascii="Times New Roman" w:hAnsi="Times New Roman" w:cs="Times New Roman"/>
          <w:sz w:val="28"/>
          <w:szCs w:val="28"/>
        </w:rPr>
        <w:t xml:space="preserve">Сделайте общий вывод о экономическом развитии этих стран. </w:t>
      </w:r>
    </w:p>
    <w:p w:rsidR="0080751B" w:rsidRPr="008A4969" w:rsidRDefault="0080751B" w:rsidP="00215938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A4969">
        <w:rPr>
          <w:b/>
          <w:bCs/>
          <w:i/>
          <w:iCs/>
          <w:sz w:val="28"/>
          <w:szCs w:val="28"/>
        </w:rPr>
        <w:t>Вариант 1</w:t>
      </w:r>
      <w:r w:rsidRPr="008A4969">
        <w:rPr>
          <w:b/>
          <w:bCs/>
          <w:sz w:val="28"/>
          <w:szCs w:val="28"/>
        </w:rPr>
        <w:t xml:space="preserve">. </w:t>
      </w:r>
      <w:r w:rsidRPr="008A4969">
        <w:rPr>
          <w:sz w:val="28"/>
          <w:szCs w:val="28"/>
        </w:rPr>
        <w:t>Сравнительная экономико-географическая характеристика Саудовской Аравии, Нигерии и Мексики.</w:t>
      </w:r>
    </w:p>
    <w:p w:rsidR="0080751B" w:rsidRPr="008A4969" w:rsidRDefault="0080751B" w:rsidP="00215938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A4969">
        <w:rPr>
          <w:b/>
          <w:bCs/>
          <w:i/>
          <w:iCs/>
          <w:sz w:val="28"/>
          <w:szCs w:val="28"/>
        </w:rPr>
        <w:t>Вариант 2</w:t>
      </w:r>
      <w:r w:rsidRPr="008A4969">
        <w:rPr>
          <w:b/>
          <w:bCs/>
          <w:sz w:val="28"/>
          <w:szCs w:val="28"/>
        </w:rPr>
        <w:t xml:space="preserve">. </w:t>
      </w:r>
      <w:r w:rsidRPr="008A4969">
        <w:rPr>
          <w:sz w:val="28"/>
          <w:szCs w:val="28"/>
        </w:rPr>
        <w:t>Сравнительная экономико-географическая характеристика Индии, Гвинеи и Чили.</w:t>
      </w:r>
    </w:p>
    <w:p w:rsidR="0080751B" w:rsidRPr="008A4969" w:rsidRDefault="0080751B" w:rsidP="00215938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A4969">
        <w:rPr>
          <w:b/>
          <w:bCs/>
          <w:i/>
          <w:iCs/>
          <w:sz w:val="28"/>
          <w:szCs w:val="28"/>
        </w:rPr>
        <w:t>Вариант 3</w:t>
      </w:r>
      <w:r w:rsidRPr="008A4969">
        <w:rPr>
          <w:b/>
          <w:bCs/>
          <w:sz w:val="28"/>
          <w:szCs w:val="28"/>
        </w:rPr>
        <w:t>.</w:t>
      </w:r>
      <w:r w:rsidRPr="008A4969">
        <w:rPr>
          <w:sz w:val="28"/>
          <w:szCs w:val="28"/>
        </w:rPr>
        <w:t xml:space="preserve"> Сравнительная экономико-географическая характеристика Таиланда, Ливии и Бразилии.</w:t>
      </w:r>
    </w:p>
    <w:p w:rsidR="00C31FB5" w:rsidRPr="00744D13" w:rsidRDefault="0080751B" w:rsidP="00215938">
      <w:pPr>
        <w:tabs>
          <w:tab w:val="left" w:pos="0"/>
        </w:tabs>
        <w:spacing w:line="24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6</w:t>
      </w:r>
      <w:r w:rsidR="00C31FB5">
        <w:rPr>
          <w:rFonts w:ascii="Times New Roman" w:hAnsi="Times New Roman" w:cs="Times New Roman"/>
          <w:b/>
          <w:sz w:val="28"/>
        </w:rPr>
        <w:t>.1</w:t>
      </w:r>
      <w:r w:rsidR="00945ADB">
        <w:rPr>
          <w:rFonts w:ascii="Times New Roman" w:hAnsi="Times New Roman" w:cs="Times New Roman"/>
          <w:b/>
          <w:sz w:val="28"/>
        </w:rPr>
        <w:t>5</w:t>
      </w:r>
      <w:r w:rsidR="00C31FB5">
        <w:rPr>
          <w:rFonts w:ascii="Times New Roman" w:hAnsi="Times New Roman" w:cs="Times New Roman"/>
          <w:b/>
          <w:sz w:val="28"/>
        </w:rPr>
        <w:t>.3.</w:t>
      </w:r>
      <w:r w:rsidR="00C31FB5" w:rsidRPr="00744D13">
        <w:rPr>
          <w:rFonts w:ascii="Times New Roman" w:hAnsi="Times New Roman" w:cs="Times New Roman"/>
          <w:b/>
          <w:sz w:val="28"/>
        </w:rPr>
        <w:t xml:space="preserve"> Перечень объектов контроля и оценки</w:t>
      </w:r>
      <w:r w:rsidR="00C31FB5">
        <w:rPr>
          <w:rFonts w:ascii="Times New Roman" w:hAnsi="Times New Roman" w:cs="Times New Roman"/>
          <w:b/>
          <w:sz w:val="28"/>
        </w:rPr>
        <w:t>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C31FB5" w:rsidRPr="00A22A0F" w:rsidTr="00AD0ED4">
        <w:tc>
          <w:tcPr>
            <w:tcW w:w="4677" w:type="dxa"/>
          </w:tcPr>
          <w:p w:rsidR="00C31FB5" w:rsidRPr="00A22A0F" w:rsidRDefault="00C31FB5" w:rsidP="00AD0ED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Наименованиеобъектов контроля и оценки</w:t>
            </w:r>
          </w:p>
        </w:tc>
        <w:tc>
          <w:tcPr>
            <w:tcW w:w="4786" w:type="dxa"/>
          </w:tcPr>
          <w:p w:rsidR="00C31FB5" w:rsidRPr="00A22A0F" w:rsidRDefault="00C31FB5" w:rsidP="00AD0E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</w:t>
            </w:r>
          </w:p>
          <w:p w:rsidR="00C31FB5" w:rsidRPr="00A22A0F" w:rsidRDefault="00C31FB5" w:rsidP="00AD0E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C31FB5" w:rsidRPr="0001092D" w:rsidTr="00AD0ED4">
        <w:trPr>
          <w:trHeight w:val="1451"/>
        </w:trPr>
        <w:tc>
          <w:tcPr>
            <w:tcW w:w="4677" w:type="dxa"/>
          </w:tcPr>
          <w:p w:rsidR="00C31FB5" w:rsidRPr="0001092D" w:rsidRDefault="00C31FB5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Л.1. 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 </w:t>
            </w:r>
          </w:p>
        </w:tc>
        <w:tc>
          <w:tcPr>
            <w:tcW w:w="4786" w:type="dxa"/>
          </w:tcPr>
          <w:p w:rsidR="00C31FB5" w:rsidRPr="0001092D" w:rsidRDefault="00C31FB5" w:rsidP="00AD0ED4">
            <w:pPr>
              <w:pStyle w:val="Style29"/>
              <w:tabs>
                <w:tab w:val="left" w:pos="998"/>
              </w:tabs>
              <w:spacing w:line="240" w:lineRule="auto"/>
              <w:ind w:firstLine="0"/>
              <w:jc w:val="both"/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t>ответственного отношения к обучению; готовность и способность студентов к саморазвитию и самообразованию на основе мотивации к обучению и познанию</w:t>
            </w:r>
          </w:p>
        </w:tc>
      </w:tr>
      <w:tr w:rsidR="00C31FB5" w:rsidRPr="0001092D" w:rsidTr="00AD0ED4">
        <w:trPr>
          <w:trHeight w:val="1191"/>
        </w:trPr>
        <w:tc>
          <w:tcPr>
            <w:tcW w:w="4677" w:type="dxa"/>
          </w:tcPr>
          <w:p w:rsidR="00C31FB5" w:rsidRPr="0001092D" w:rsidRDefault="00C31FB5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Л.2. Сформированность целостного мировоззрения, соответствующего современному уровню развития географической науки и общественной практики </w:t>
            </w:r>
          </w:p>
        </w:tc>
        <w:tc>
          <w:tcPr>
            <w:tcW w:w="4786" w:type="dxa"/>
          </w:tcPr>
          <w:p w:rsidR="00C31FB5" w:rsidRPr="0001092D" w:rsidRDefault="00C31FB5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</w:t>
            </w:r>
          </w:p>
        </w:tc>
      </w:tr>
      <w:tr w:rsidR="00C31FB5" w:rsidRPr="0001092D" w:rsidTr="00AD0ED4">
        <w:trPr>
          <w:trHeight w:val="1773"/>
        </w:trPr>
        <w:tc>
          <w:tcPr>
            <w:tcW w:w="4677" w:type="dxa"/>
          </w:tcPr>
          <w:p w:rsidR="00C31FB5" w:rsidRPr="0001092D" w:rsidRDefault="00C31FB5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Л.3.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 </w:t>
            </w:r>
          </w:p>
        </w:tc>
        <w:tc>
          <w:tcPr>
            <w:tcW w:w="4786" w:type="dxa"/>
          </w:tcPr>
          <w:p w:rsidR="00C31FB5" w:rsidRPr="0001092D" w:rsidRDefault="00C31FB5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C31FB5" w:rsidRPr="0001092D" w:rsidTr="00AD0ED4">
        <w:trPr>
          <w:trHeight w:val="1398"/>
        </w:trPr>
        <w:tc>
          <w:tcPr>
            <w:tcW w:w="4677" w:type="dxa"/>
          </w:tcPr>
          <w:p w:rsidR="00C31FB5" w:rsidRPr="0001092D" w:rsidRDefault="00C31FB5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Л.6.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  <w:tc>
          <w:tcPr>
            <w:tcW w:w="4786" w:type="dxa"/>
          </w:tcPr>
          <w:p w:rsidR="00C31FB5" w:rsidRPr="0001092D" w:rsidRDefault="00C31FB5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умения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</w:tr>
      <w:tr w:rsidR="00C31FB5" w:rsidRPr="0001092D" w:rsidTr="00AD0ED4">
        <w:trPr>
          <w:trHeight w:val="708"/>
        </w:trPr>
        <w:tc>
          <w:tcPr>
            <w:tcW w:w="4677" w:type="dxa"/>
          </w:tcPr>
          <w:p w:rsidR="00C31FB5" w:rsidRPr="0001092D" w:rsidRDefault="00C31FB5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Л.7. Критичность мышления, владение первичными навыками анализа и критичной оценки получаемой информации </w:t>
            </w:r>
          </w:p>
        </w:tc>
        <w:tc>
          <w:tcPr>
            <w:tcW w:w="4786" w:type="dxa"/>
          </w:tcPr>
          <w:p w:rsidR="00C31FB5" w:rsidRPr="0001092D" w:rsidRDefault="00C31FB5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Анализ и оценка получаемой географической информации</w:t>
            </w:r>
          </w:p>
        </w:tc>
      </w:tr>
      <w:tr w:rsidR="00C31FB5" w:rsidRPr="0001092D" w:rsidTr="00AD0ED4">
        <w:trPr>
          <w:trHeight w:val="637"/>
        </w:trPr>
        <w:tc>
          <w:tcPr>
            <w:tcW w:w="4677" w:type="dxa"/>
          </w:tcPr>
          <w:p w:rsidR="00C31FB5" w:rsidRPr="0001092D" w:rsidRDefault="00C31FB5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Л.8. Креативность мышления, инициативность и находчивость </w:t>
            </w:r>
          </w:p>
        </w:tc>
        <w:tc>
          <w:tcPr>
            <w:tcW w:w="4786" w:type="dxa"/>
          </w:tcPr>
          <w:p w:rsidR="00C31FB5" w:rsidRPr="0001092D" w:rsidRDefault="00C31FB5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Решение ситуативных географических задач</w:t>
            </w:r>
          </w:p>
        </w:tc>
      </w:tr>
      <w:tr w:rsidR="00C31FB5" w:rsidRPr="0001092D" w:rsidTr="00AD0ED4">
        <w:trPr>
          <w:trHeight w:val="1974"/>
        </w:trPr>
        <w:tc>
          <w:tcPr>
            <w:tcW w:w="4677" w:type="dxa"/>
          </w:tcPr>
          <w:p w:rsidR="00C31FB5" w:rsidRPr="0001092D" w:rsidRDefault="00C31FB5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М.1.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 </w:t>
            </w:r>
          </w:p>
        </w:tc>
        <w:tc>
          <w:tcPr>
            <w:tcW w:w="4786" w:type="dxa"/>
          </w:tcPr>
          <w:p w:rsidR="00C31FB5" w:rsidRPr="0001092D" w:rsidRDefault="00C31FB5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C31FB5" w:rsidRPr="0001092D" w:rsidTr="00AD0ED4">
        <w:trPr>
          <w:trHeight w:val="1406"/>
        </w:trPr>
        <w:tc>
          <w:tcPr>
            <w:tcW w:w="4677" w:type="dxa"/>
          </w:tcPr>
          <w:p w:rsidR="00C31FB5" w:rsidRPr="0001092D" w:rsidRDefault="00C31FB5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М.2.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4786" w:type="dxa"/>
          </w:tcPr>
          <w:p w:rsidR="00C31FB5" w:rsidRPr="0001092D" w:rsidRDefault="00C31FB5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умениями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C31FB5" w:rsidRPr="0001092D" w:rsidTr="00AD0ED4">
        <w:trPr>
          <w:trHeight w:val="1400"/>
        </w:trPr>
        <w:tc>
          <w:tcPr>
            <w:tcW w:w="4677" w:type="dxa"/>
          </w:tcPr>
          <w:p w:rsidR="00C31FB5" w:rsidRPr="0001092D" w:rsidRDefault="00C31FB5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М.4.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</w:t>
            </w:r>
          </w:p>
        </w:tc>
        <w:tc>
          <w:tcPr>
            <w:tcW w:w="4786" w:type="dxa"/>
          </w:tcPr>
          <w:p w:rsidR="00C31FB5" w:rsidRPr="0001092D" w:rsidRDefault="00C31FB5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логического мышления</w:t>
            </w:r>
          </w:p>
        </w:tc>
      </w:tr>
      <w:tr w:rsidR="00C31FB5" w:rsidRPr="0001092D" w:rsidTr="00AD0ED4">
        <w:trPr>
          <w:trHeight w:val="1406"/>
        </w:trPr>
        <w:tc>
          <w:tcPr>
            <w:tcW w:w="4677" w:type="dxa"/>
          </w:tcPr>
          <w:p w:rsidR="00C31FB5" w:rsidRPr="0001092D" w:rsidRDefault="00C31FB5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М.5.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</w:t>
            </w:r>
          </w:p>
        </w:tc>
        <w:tc>
          <w:tcPr>
            <w:tcW w:w="4786" w:type="dxa"/>
          </w:tcPr>
          <w:p w:rsidR="00C31FB5" w:rsidRPr="0001092D" w:rsidRDefault="00C31FB5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аналитико-синтетических мыслительных операций</w:t>
            </w:r>
          </w:p>
        </w:tc>
      </w:tr>
      <w:tr w:rsidR="00C31FB5" w:rsidRPr="0001092D" w:rsidTr="00AD0ED4">
        <w:trPr>
          <w:trHeight w:val="1411"/>
        </w:trPr>
        <w:tc>
          <w:tcPr>
            <w:tcW w:w="4677" w:type="dxa"/>
          </w:tcPr>
          <w:p w:rsidR="00C31FB5" w:rsidRPr="0001092D" w:rsidRDefault="00C31FB5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М.6.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  <w:tc>
          <w:tcPr>
            <w:tcW w:w="4786" w:type="dxa"/>
          </w:tcPr>
          <w:p w:rsidR="00C31FB5" w:rsidRPr="0001092D" w:rsidRDefault="00C31FB5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Понимание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</w:tr>
      <w:tr w:rsidR="00C31FB5" w:rsidRPr="0001092D" w:rsidTr="00AD0ED4">
        <w:trPr>
          <w:trHeight w:val="1142"/>
        </w:trPr>
        <w:tc>
          <w:tcPr>
            <w:tcW w:w="4677" w:type="dxa"/>
          </w:tcPr>
          <w:p w:rsidR="00C31FB5" w:rsidRPr="0001092D" w:rsidRDefault="00C31FB5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П.2. Владение 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  <w:tc>
          <w:tcPr>
            <w:tcW w:w="4786" w:type="dxa"/>
          </w:tcPr>
          <w:p w:rsidR="00C31FB5" w:rsidRPr="0001092D" w:rsidRDefault="00C31FB5" w:rsidP="00AD0ED4">
            <w:pPr>
              <w:jc w:val="both"/>
              <w:rPr>
                <w:rStyle w:val="FontStyle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пределе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географических аспектов природных, социально-экономических и экологических процессов и проблем</w:t>
            </w:r>
          </w:p>
        </w:tc>
      </w:tr>
      <w:tr w:rsidR="00C31FB5" w:rsidRPr="00C41B95" w:rsidTr="00AD0ED4">
        <w:trPr>
          <w:trHeight w:val="1974"/>
        </w:trPr>
        <w:tc>
          <w:tcPr>
            <w:tcW w:w="4677" w:type="dxa"/>
          </w:tcPr>
          <w:p w:rsidR="00C31FB5" w:rsidRPr="0001092D" w:rsidRDefault="00C31FB5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П.3.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</w:t>
            </w:r>
          </w:p>
        </w:tc>
        <w:tc>
          <w:tcPr>
            <w:tcW w:w="4786" w:type="dxa"/>
          </w:tcPr>
          <w:p w:rsidR="00C31FB5" w:rsidRPr="0001092D" w:rsidRDefault="00C31FB5" w:rsidP="00AD0E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кономерностей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природы, размещения населения и хозяйства, дина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мики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и территориальных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процессов, протекающих в географическом пространстве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31FB5" w:rsidRPr="00C41B95" w:rsidRDefault="00C31FB5" w:rsidP="00AD0ED4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</w:p>
        </w:tc>
      </w:tr>
      <w:tr w:rsidR="00C31FB5" w:rsidRPr="00D92AA9" w:rsidTr="00AD0ED4">
        <w:trPr>
          <w:trHeight w:val="699"/>
        </w:trPr>
        <w:tc>
          <w:tcPr>
            <w:tcW w:w="4677" w:type="dxa"/>
          </w:tcPr>
          <w:p w:rsidR="00C31FB5" w:rsidRPr="0001092D" w:rsidRDefault="00C31FB5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П.5.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  <w:tc>
          <w:tcPr>
            <w:tcW w:w="4786" w:type="dxa"/>
          </w:tcPr>
          <w:p w:rsidR="00C31FB5" w:rsidRPr="00D92AA9" w:rsidRDefault="00C31FB5" w:rsidP="00AD0ED4">
            <w:pPr>
              <w:jc w:val="both"/>
              <w:rPr>
                <w:rStyle w:val="FontStyle32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умений использовать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C31FB5" w:rsidRPr="0001092D" w:rsidTr="00AD0ED4">
        <w:trPr>
          <w:trHeight w:val="1008"/>
        </w:trPr>
        <w:tc>
          <w:tcPr>
            <w:tcW w:w="4677" w:type="dxa"/>
          </w:tcPr>
          <w:p w:rsidR="00C31FB5" w:rsidRPr="0001092D" w:rsidRDefault="00C31FB5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П.6. Владение умениями географического анализа и интерпретации разнообразной информации</w:t>
            </w:r>
          </w:p>
        </w:tc>
        <w:tc>
          <w:tcPr>
            <w:tcW w:w="4786" w:type="dxa"/>
          </w:tcPr>
          <w:p w:rsidR="00C31FB5" w:rsidRPr="00836C59" w:rsidRDefault="00836C59" w:rsidP="00836C59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Сопоставление </w:t>
            </w:r>
            <w:r w:rsidR="00C31FB5" w:rsidRPr="00836C59">
              <w:rPr>
                <w:rFonts w:ascii="Times New Roman" w:hAnsi="Times New Roman" w:cs="Times New Roman"/>
                <w:sz w:val="24"/>
                <w:szCs w:val="24"/>
              </w:rPr>
              <w:t>стран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Зарубежной </w:t>
            </w:r>
            <w:r w:rsidR="00C31FB5" w:rsidRPr="00836C59">
              <w:rPr>
                <w:rFonts w:ascii="Times New Roman" w:hAnsi="Times New Roman" w:cs="Times New Roman"/>
                <w:sz w:val="24"/>
                <w:szCs w:val="24"/>
              </w:rPr>
              <w:t>Азии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Африки и Латинской Америки </w:t>
            </w:r>
            <w:r w:rsidR="00C31FB5" w:rsidRPr="00836C59">
              <w:rPr>
                <w:rFonts w:ascii="Times New Roman" w:hAnsi="Times New Roman" w:cs="Times New Roman"/>
                <w:sz w:val="24"/>
                <w:szCs w:val="24"/>
              </w:rPr>
              <w:t>уровню экономического разви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тия</w:t>
            </w:r>
          </w:p>
        </w:tc>
      </w:tr>
      <w:tr w:rsidR="00C31FB5" w:rsidRPr="00D92AA9" w:rsidTr="00AD0ED4">
        <w:trPr>
          <w:trHeight w:val="1568"/>
        </w:trPr>
        <w:tc>
          <w:tcPr>
            <w:tcW w:w="4677" w:type="dxa"/>
          </w:tcPr>
          <w:p w:rsidR="00C31FB5" w:rsidRPr="0001092D" w:rsidRDefault="00C31FB5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П.7.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</w:t>
            </w:r>
          </w:p>
        </w:tc>
        <w:tc>
          <w:tcPr>
            <w:tcW w:w="4786" w:type="dxa"/>
          </w:tcPr>
          <w:p w:rsidR="00C31FB5" w:rsidRPr="00836C59" w:rsidRDefault="00836C59" w:rsidP="00836C5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Умение объяснять </w:t>
            </w:r>
            <w:r w:rsidR="00C31FB5" w:rsidRPr="00836C59">
              <w:rPr>
                <w:rFonts w:ascii="Times New Roman" w:hAnsi="Times New Roman" w:cs="Times New Roman"/>
                <w:sz w:val="24"/>
                <w:szCs w:val="24"/>
              </w:rPr>
              <w:t xml:space="preserve">причины экономической отсталости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стран Африки, Зарубежной Азии и Латинской Америки</w:t>
            </w:r>
          </w:p>
          <w:p w:rsidR="00C31FB5" w:rsidRPr="00D92AA9" w:rsidRDefault="00C31FB5" w:rsidP="00AD0ED4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</w:p>
        </w:tc>
      </w:tr>
    </w:tbl>
    <w:p w:rsidR="00961FED" w:rsidRDefault="00961FED" w:rsidP="00961FED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961FED" w:rsidRDefault="00945ADB" w:rsidP="0021593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6.16</w:t>
      </w:r>
      <w:r w:rsidR="00961FED">
        <w:rPr>
          <w:rFonts w:ascii="Times New Roman" w:hAnsi="Times New Roman"/>
          <w:b/>
          <w:sz w:val="28"/>
          <w:szCs w:val="28"/>
        </w:rPr>
        <w:t>. Контрольная работа № 5.</w:t>
      </w:r>
    </w:p>
    <w:p w:rsidR="00961FED" w:rsidRDefault="00945ADB" w:rsidP="00215938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6.16</w:t>
      </w:r>
      <w:r w:rsidR="00961FED">
        <w:rPr>
          <w:rFonts w:ascii="Times New Roman" w:hAnsi="Times New Roman"/>
          <w:b/>
          <w:sz w:val="28"/>
          <w:szCs w:val="28"/>
        </w:rPr>
        <w:t>.1. Тема «Регионы мира»</w:t>
      </w:r>
    </w:p>
    <w:p w:rsidR="00961FED" w:rsidRDefault="00945ADB" w:rsidP="00215938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6.16</w:t>
      </w:r>
      <w:r w:rsidR="00961FED">
        <w:rPr>
          <w:rFonts w:ascii="Times New Roman" w:hAnsi="Times New Roman"/>
          <w:b/>
          <w:sz w:val="28"/>
          <w:szCs w:val="28"/>
        </w:rPr>
        <w:t>.2. Текст задания:</w:t>
      </w:r>
    </w:p>
    <w:p w:rsidR="00961FED" w:rsidRPr="009A22D7" w:rsidRDefault="00961FED" w:rsidP="00215938">
      <w:pPr>
        <w:spacing w:after="0" w:line="240" w:lineRule="auto"/>
        <w:ind w:firstLine="567"/>
        <w:jc w:val="center"/>
        <w:rPr>
          <w:rFonts w:ascii="Times New Roman" w:hAnsi="Times New Roman"/>
          <w:b/>
          <w:i/>
          <w:sz w:val="28"/>
          <w:szCs w:val="28"/>
        </w:rPr>
      </w:pPr>
      <w:r w:rsidRPr="009A22D7">
        <w:rPr>
          <w:rFonts w:ascii="Times New Roman" w:hAnsi="Times New Roman"/>
          <w:b/>
          <w:i/>
          <w:sz w:val="28"/>
          <w:szCs w:val="28"/>
        </w:rPr>
        <w:t>1вариант</w:t>
      </w:r>
    </w:p>
    <w:p w:rsidR="00961FED" w:rsidRPr="000C5171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 w:rsidRPr="005B0D30">
        <w:rPr>
          <w:rFonts w:ascii="Times New Roman" w:hAnsi="Times New Roman"/>
          <w:b/>
          <w:sz w:val="28"/>
          <w:szCs w:val="28"/>
        </w:rPr>
        <w:t>1</w:t>
      </w:r>
      <w:r w:rsidRPr="005B0D30">
        <w:rPr>
          <w:rFonts w:ascii="Times New Roman" w:hAnsi="Times New Roman"/>
          <w:sz w:val="28"/>
          <w:szCs w:val="28"/>
        </w:rPr>
        <w:t>.</w:t>
      </w:r>
      <w:r w:rsidRPr="000C5171">
        <w:rPr>
          <w:rFonts w:ascii="Times New Roman" w:hAnsi="Times New Roman"/>
          <w:b/>
          <w:sz w:val="28"/>
        </w:rPr>
        <w:t>Расставьте следующие страны по мере убывания площади:</w:t>
      </w:r>
    </w:p>
    <w:p w:rsidR="00961FED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0D30">
        <w:rPr>
          <w:rFonts w:ascii="Times New Roman" w:hAnsi="Times New Roman"/>
          <w:sz w:val="28"/>
          <w:szCs w:val="28"/>
        </w:rPr>
        <w:t>1) Канада 2) Австралия 3) Россия 4) Китай 5) США 6) Бразилия</w:t>
      </w:r>
    </w:p>
    <w:p w:rsidR="00961FED" w:rsidRPr="000C5171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5B0D30">
        <w:rPr>
          <w:rFonts w:ascii="Times New Roman" w:hAnsi="Times New Roman"/>
          <w:sz w:val="28"/>
          <w:szCs w:val="28"/>
        </w:rPr>
        <w:t>.</w:t>
      </w:r>
      <w:r w:rsidRPr="000C5171">
        <w:rPr>
          <w:rFonts w:ascii="Times New Roman" w:hAnsi="Times New Roman"/>
          <w:b/>
          <w:sz w:val="28"/>
        </w:rPr>
        <w:t>К «азиатским тиграм» относятся страны:</w:t>
      </w:r>
    </w:p>
    <w:p w:rsidR="00961FED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iCs/>
          <w:sz w:val="28"/>
          <w:szCs w:val="28"/>
        </w:rPr>
      </w:pPr>
      <w:r w:rsidRPr="005B0D30">
        <w:rPr>
          <w:rFonts w:ascii="Times New Roman" w:hAnsi="Times New Roman"/>
          <w:sz w:val="28"/>
          <w:szCs w:val="28"/>
        </w:rPr>
        <w:t xml:space="preserve">1) Индия </w:t>
      </w:r>
      <w:r w:rsidRPr="00645F9F">
        <w:rPr>
          <w:rFonts w:ascii="Times New Roman" w:hAnsi="Times New Roman"/>
          <w:sz w:val="28"/>
          <w:szCs w:val="28"/>
        </w:rPr>
        <w:t>2)</w:t>
      </w:r>
      <w:r>
        <w:rPr>
          <w:rFonts w:ascii="Times New Roman" w:hAnsi="Times New Roman"/>
          <w:sz w:val="28"/>
          <w:szCs w:val="28"/>
        </w:rPr>
        <w:t xml:space="preserve"> Сянган</w:t>
      </w:r>
      <w:r w:rsidRPr="005B0D30">
        <w:rPr>
          <w:rFonts w:ascii="Times New Roman" w:hAnsi="Times New Roman"/>
          <w:sz w:val="28"/>
          <w:szCs w:val="28"/>
        </w:rPr>
        <w:t xml:space="preserve"> 3) Камбоджа </w:t>
      </w:r>
      <w:r w:rsidRPr="00645F9F">
        <w:rPr>
          <w:rFonts w:ascii="Times New Roman" w:hAnsi="Times New Roman"/>
          <w:sz w:val="28"/>
          <w:szCs w:val="28"/>
        </w:rPr>
        <w:t>4)</w:t>
      </w:r>
      <w:r w:rsidRPr="005B0D30">
        <w:rPr>
          <w:rFonts w:ascii="Times New Roman" w:hAnsi="Times New Roman"/>
          <w:iCs/>
          <w:sz w:val="28"/>
          <w:szCs w:val="28"/>
        </w:rPr>
        <w:t>Сингапур</w:t>
      </w:r>
    </w:p>
    <w:p w:rsidR="00961FED" w:rsidRPr="000C5171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 w:rsidRPr="000C5171">
        <w:rPr>
          <w:rFonts w:ascii="Times New Roman" w:hAnsi="Times New Roman"/>
          <w:b/>
          <w:sz w:val="28"/>
        </w:rPr>
        <w:t>3. Какая из перечисленных стран является конституционной монархией?</w:t>
      </w:r>
    </w:p>
    <w:p w:rsidR="00961FED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0D30">
        <w:rPr>
          <w:rFonts w:ascii="Times New Roman" w:hAnsi="Times New Roman"/>
          <w:sz w:val="28"/>
          <w:szCs w:val="28"/>
        </w:rPr>
        <w:t xml:space="preserve">1) Финляндия 2) Ватикан 3) Саудовская Аравия 4) Бангладеш </w:t>
      </w:r>
      <w:r w:rsidRPr="00645F9F">
        <w:rPr>
          <w:rFonts w:ascii="Times New Roman" w:hAnsi="Times New Roman"/>
          <w:sz w:val="28"/>
          <w:szCs w:val="28"/>
        </w:rPr>
        <w:t>5)</w:t>
      </w:r>
      <w:r w:rsidRPr="005B0D30">
        <w:rPr>
          <w:rFonts w:ascii="Times New Roman" w:hAnsi="Times New Roman"/>
          <w:sz w:val="28"/>
          <w:szCs w:val="28"/>
        </w:rPr>
        <w:t xml:space="preserve"> Япония</w:t>
      </w:r>
    </w:p>
    <w:p w:rsidR="00961FED" w:rsidRPr="000C5171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0C5171">
        <w:rPr>
          <w:rFonts w:ascii="Times New Roman" w:hAnsi="Times New Roman"/>
          <w:b/>
          <w:sz w:val="28"/>
          <w:szCs w:val="28"/>
        </w:rPr>
        <w:t>В какой стране абсолютная монархия?</w:t>
      </w:r>
    </w:p>
    <w:p w:rsidR="00961FED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45F9F">
        <w:rPr>
          <w:rFonts w:ascii="Times New Roman" w:hAnsi="Times New Roman"/>
          <w:sz w:val="28"/>
          <w:szCs w:val="28"/>
        </w:rPr>
        <w:t>1)</w:t>
      </w:r>
      <w:r w:rsidRPr="005B0D30">
        <w:rPr>
          <w:rFonts w:ascii="Times New Roman" w:hAnsi="Times New Roman"/>
          <w:sz w:val="28"/>
          <w:szCs w:val="28"/>
        </w:rPr>
        <w:t xml:space="preserve"> Бруней 2) Бельгия 3) Япония 4) Ватикан</w:t>
      </w:r>
    </w:p>
    <w:p w:rsidR="00961FED" w:rsidRPr="000C5171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bCs/>
          <w:sz w:val="28"/>
          <w:szCs w:val="28"/>
        </w:rPr>
        <w:t>5</w:t>
      </w:r>
      <w:r w:rsidRPr="005B0D30">
        <w:rPr>
          <w:rFonts w:ascii="Times New Roman" w:hAnsi="Times New Roman"/>
          <w:bCs/>
          <w:sz w:val="28"/>
          <w:szCs w:val="28"/>
        </w:rPr>
        <w:t xml:space="preserve">. </w:t>
      </w:r>
      <w:r w:rsidRPr="000C5171">
        <w:rPr>
          <w:rFonts w:ascii="Times New Roman" w:hAnsi="Times New Roman"/>
          <w:b/>
          <w:sz w:val="28"/>
        </w:rPr>
        <w:t>Какая из перечисленных стран Латинской Америки обладает наибольшими лесными ресурсами:</w:t>
      </w:r>
    </w:p>
    <w:p w:rsidR="00961FED" w:rsidRDefault="00961FED" w:rsidP="00215938">
      <w:pPr>
        <w:numPr>
          <w:ilvl w:val="0"/>
          <w:numId w:val="37"/>
        </w:num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5B0D30">
        <w:rPr>
          <w:rFonts w:ascii="Times New Roman" w:hAnsi="Times New Roman"/>
          <w:bCs/>
          <w:sz w:val="28"/>
          <w:szCs w:val="28"/>
        </w:rPr>
        <w:t>Бразилия    2)Перу     3) Аргентина      4) Чили</w:t>
      </w:r>
    </w:p>
    <w:p w:rsidR="00961FED" w:rsidRPr="000C5171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bCs/>
          <w:sz w:val="28"/>
          <w:szCs w:val="28"/>
        </w:rPr>
        <w:t>6</w:t>
      </w:r>
      <w:r w:rsidRPr="005B0D30">
        <w:rPr>
          <w:rFonts w:ascii="Times New Roman" w:hAnsi="Times New Roman"/>
          <w:bCs/>
          <w:sz w:val="28"/>
          <w:szCs w:val="28"/>
        </w:rPr>
        <w:t>.</w:t>
      </w:r>
      <w:r w:rsidRPr="000C5171">
        <w:rPr>
          <w:rFonts w:ascii="Times New Roman" w:hAnsi="Times New Roman"/>
          <w:b/>
          <w:sz w:val="28"/>
        </w:rPr>
        <w:t>Самые крупные запасы нефти имеет страна:</w:t>
      </w:r>
    </w:p>
    <w:p w:rsidR="00961FED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5B0D30">
        <w:rPr>
          <w:rFonts w:ascii="Times New Roman" w:hAnsi="Times New Roman"/>
          <w:bCs/>
          <w:sz w:val="28"/>
          <w:szCs w:val="28"/>
        </w:rPr>
        <w:t xml:space="preserve">1) Иран   </w:t>
      </w:r>
      <w:r w:rsidRPr="00645F9F">
        <w:rPr>
          <w:rFonts w:ascii="Times New Roman" w:hAnsi="Times New Roman"/>
          <w:bCs/>
          <w:sz w:val="28"/>
          <w:szCs w:val="28"/>
        </w:rPr>
        <w:t>2)</w:t>
      </w:r>
      <w:r w:rsidRPr="005B0D30">
        <w:rPr>
          <w:rFonts w:ascii="Times New Roman" w:hAnsi="Times New Roman"/>
          <w:bCs/>
          <w:sz w:val="28"/>
          <w:szCs w:val="28"/>
        </w:rPr>
        <w:t xml:space="preserve"> Саудовская Аравия  3) США  4) Россия</w:t>
      </w:r>
    </w:p>
    <w:p w:rsidR="00961FED" w:rsidRPr="000C5171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bCs/>
          <w:sz w:val="28"/>
          <w:szCs w:val="28"/>
        </w:rPr>
        <w:t>7</w:t>
      </w:r>
      <w:r w:rsidRPr="005B0D30">
        <w:rPr>
          <w:rFonts w:ascii="Times New Roman" w:hAnsi="Times New Roman"/>
          <w:bCs/>
          <w:sz w:val="28"/>
          <w:szCs w:val="28"/>
        </w:rPr>
        <w:t xml:space="preserve">. </w:t>
      </w:r>
      <w:r w:rsidRPr="000C5171">
        <w:rPr>
          <w:rFonts w:ascii="Times New Roman" w:hAnsi="Times New Roman"/>
          <w:b/>
          <w:sz w:val="28"/>
        </w:rPr>
        <w:t xml:space="preserve">«Медный пояс» мира расположен в </w:t>
      </w:r>
      <w:r>
        <w:rPr>
          <w:rFonts w:ascii="Times New Roman" w:hAnsi="Times New Roman"/>
          <w:b/>
          <w:bCs/>
          <w:sz w:val="28"/>
          <w:szCs w:val="28"/>
        </w:rPr>
        <w:t>регионе:</w:t>
      </w:r>
    </w:p>
    <w:p w:rsidR="00961FED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5B0D30">
        <w:rPr>
          <w:rFonts w:ascii="Times New Roman" w:hAnsi="Times New Roman"/>
          <w:bCs/>
          <w:sz w:val="28"/>
          <w:szCs w:val="28"/>
        </w:rPr>
        <w:t xml:space="preserve">1) Андские страны   </w:t>
      </w:r>
      <w:r w:rsidRPr="00645F9F">
        <w:rPr>
          <w:rFonts w:ascii="Times New Roman" w:hAnsi="Times New Roman"/>
          <w:bCs/>
          <w:sz w:val="28"/>
          <w:szCs w:val="28"/>
        </w:rPr>
        <w:t>2)</w:t>
      </w:r>
      <w:r w:rsidRPr="005B0D30">
        <w:rPr>
          <w:rFonts w:ascii="Times New Roman" w:hAnsi="Times New Roman"/>
          <w:bCs/>
          <w:sz w:val="28"/>
          <w:szCs w:val="28"/>
        </w:rPr>
        <w:t xml:space="preserve"> Центральная Африка   3) Юго-Восточная Азия</w:t>
      </w:r>
    </w:p>
    <w:p w:rsidR="00961FED" w:rsidRPr="000C5171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bCs/>
          <w:sz w:val="28"/>
          <w:szCs w:val="28"/>
        </w:rPr>
        <w:t>8</w:t>
      </w:r>
      <w:r w:rsidRPr="005B0D30">
        <w:rPr>
          <w:rFonts w:ascii="Times New Roman" w:hAnsi="Times New Roman"/>
          <w:bCs/>
          <w:sz w:val="28"/>
          <w:szCs w:val="28"/>
        </w:rPr>
        <w:t xml:space="preserve">. </w:t>
      </w:r>
      <w:r w:rsidRPr="000C5171">
        <w:rPr>
          <w:rFonts w:ascii="Times New Roman" w:hAnsi="Times New Roman"/>
          <w:b/>
          <w:sz w:val="28"/>
        </w:rPr>
        <w:t>Страна, имеющая самую большую обеспеченность пашней:</w:t>
      </w:r>
    </w:p>
    <w:p w:rsidR="00961FED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5B0D30">
        <w:rPr>
          <w:rFonts w:ascii="Times New Roman" w:hAnsi="Times New Roman"/>
          <w:bCs/>
          <w:sz w:val="28"/>
          <w:szCs w:val="28"/>
        </w:rPr>
        <w:t xml:space="preserve">1) США    </w:t>
      </w:r>
      <w:r w:rsidRPr="00645F9F">
        <w:rPr>
          <w:rFonts w:ascii="Times New Roman" w:hAnsi="Times New Roman"/>
          <w:bCs/>
          <w:sz w:val="28"/>
          <w:szCs w:val="28"/>
        </w:rPr>
        <w:t>2)</w:t>
      </w:r>
      <w:r w:rsidRPr="005B0D30">
        <w:rPr>
          <w:rFonts w:ascii="Times New Roman" w:hAnsi="Times New Roman"/>
          <w:bCs/>
          <w:sz w:val="28"/>
          <w:szCs w:val="28"/>
        </w:rPr>
        <w:t xml:space="preserve"> Австралия    3) Япония     4) Китай</w:t>
      </w:r>
    </w:p>
    <w:p w:rsidR="00961FED" w:rsidRPr="000C5171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bCs/>
          <w:sz w:val="28"/>
          <w:szCs w:val="28"/>
        </w:rPr>
        <w:t>9</w:t>
      </w:r>
      <w:r w:rsidRPr="005B0D30">
        <w:rPr>
          <w:rFonts w:ascii="Times New Roman" w:hAnsi="Times New Roman"/>
          <w:b/>
          <w:bCs/>
          <w:sz w:val="28"/>
          <w:szCs w:val="28"/>
        </w:rPr>
        <w:t>.</w:t>
      </w:r>
      <w:r w:rsidRPr="000C5171">
        <w:rPr>
          <w:rFonts w:ascii="Times New Roman" w:hAnsi="Times New Roman"/>
          <w:b/>
          <w:sz w:val="28"/>
        </w:rPr>
        <w:t>Для какой из перечисленных стран характере наибольший естественный прирост населения?</w:t>
      </w:r>
    </w:p>
    <w:p w:rsidR="00961FED" w:rsidRDefault="00961FED" w:rsidP="00215938">
      <w:pPr>
        <w:numPr>
          <w:ilvl w:val="0"/>
          <w:numId w:val="38"/>
        </w:num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5B0D30">
        <w:rPr>
          <w:rFonts w:ascii="Times New Roman" w:hAnsi="Times New Roman"/>
          <w:bCs/>
          <w:sz w:val="28"/>
          <w:szCs w:val="28"/>
        </w:rPr>
        <w:t xml:space="preserve">Италия    2)Бразилия    </w:t>
      </w:r>
      <w:r w:rsidRPr="00645F9F">
        <w:rPr>
          <w:rFonts w:ascii="Times New Roman" w:hAnsi="Times New Roman"/>
          <w:bCs/>
          <w:sz w:val="28"/>
          <w:szCs w:val="28"/>
        </w:rPr>
        <w:t>3)</w:t>
      </w:r>
      <w:r w:rsidRPr="005B0D30">
        <w:rPr>
          <w:rFonts w:ascii="Times New Roman" w:hAnsi="Times New Roman"/>
          <w:bCs/>
          <w:sz w:val="28"/>
          <w:szCs w:val="28"/>
        </w:rPr>
        <w:t>Китай    4)Нигерия</w:t>
      </w:r>
    </w:p>
    <w:p w:rsidR="00961FED" w:rsidRPr="000C5171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>10</w:t>
      </w:r>
      <w:r w:rsidRPr="005B0D30">
        <w:rPr>
          <w:rFonts w:ascii="Times New Roman" w:hAnsi="Times New Roman"/>
          <w:b/>
          <w:sz w:val="28"/>
          <w:szCs w:val="28"/>
        </w:rPr>
        <w:t>.</w:t>
      </w:r>
      <w:r w:rsidRPr="000C5171">
        <w:rPr>
          <w:rFonts w:ascii="Times New Roman" w:hAnsi="Times New Roman"/>
          <w:b/>
          <w:sz w:val="28"/>
        </w:rPr>
        <w:t>Регион с высокой долей пожилого населения —</w:t>
      </w:r>
    </w:p>
    <w:p w:rsidR="00961FED" w:rsidRDefault="00961FED" w:rsidP="00215938">
      <w:pPr>
        <w:numPr>
          <w:ilvl w:val="0"/>
          <w:numId w:val="41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0D30">
        <w:rPr>
          <w:rFonts w:ascii="Times New Roman" w:hAnsi="Times New Roman"/>
          <w:sz w:val="28"/>
          <w:szCs w:val="28"/>
        </w:rPr>
        <w:t>Центральна Африка 2)</w:t>
      </w:r>
      <w:r>
        <w:rPr>
          <w:rFonts w:ascii="Times New Roman" w:hAnsi="Times New Roman"/>
          <w:sz w:val="28"/>
          <w:szCs w:val="28"/>
        </w:rPr>
        <w:t xml:space="preserve"> Латинская Америка</w:t>
      </w:r>
      <w:r w:rsidRPr="00645F9F">
        <w:rPr>
          <w:rFonts w:ascii="Times New Roman" w:hAnsi="Times New Roman"/>
          <w:sz w:val="28"/>
          <w:szCs w:val="28"/>
        </w:rPr>
        <w:t>3)</w:t>
      </w:r>
      <w:r w:rsidRPr="005B0D30">
        <w:rPr>
          <w:rFonts w:ascii="Times New Roman" w:hAnsi="Times New Roman"/>
          <w:sz w:val="28"/>
          <w:szCs w:val="28"/>
        </w:rPr>
        <w:t>Западная Европа 4) Южная Азия</w:t>
      </w:r>
    </w:p>
    <w:p w:rsidR="00961FED" w:rsidRPr="000C5171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bCs/>
          <w:sz w:val="28"/>
          <w:szCs w:val="28"/>
        </w:rPr>
        <w:t>11</w:t>
      </w:r>
      <w:r w:rsidRPr="005B0D30">
        <w:rPr>
          <w:rFonts w:ascii="Times New Roman" w:hAnsi="Times New Roman"/>
          <w:b/>
          <w:bCs/>
          <w:sz w:val="28"/>
          <w:szCs w:val="28"/>
        </w:rPr>
        <w:t>.</w:t>
      </w:r>
      <w:r w:rsidRPr="000C5171">
        <w:rPr>
          <w:rFonts w:ascii="Times New Roman" w:hAnsi="Times New Roman"/>
          <w:b/>
          <w:sz w:val="28"/>
        </w:rPr>
        <w:t>В какой из перечисленных стран доля детей в возрастной структуре населения наибольшая?</w:t>
      </w:r>
    </w:p>
    <w:p w:rsidR="00961FED" w:rsidRDefault="00961FED" w:rsidP="00215938">
      <w:pPr>
        <w:numPr>
          <w:ilvl w:val="0"/>
          <w:numId w:val="42"/>
        </w:num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5B0D30">
        <w:rPr>
          <w:rFonts w:ascii="Times New Roman" w:hAnsi="Times New Roman"/>
          <w:bCs/>
          <w:sz w:val="28"/>
          <w:szCs w:val="28"/>
        </w:rPr>
        <w:t>Ирландия</w:t>
      </w:r>
      <w:r>
        <w:rPr>
          <w:rFonts w:ascii="Times New Roman" w:hAnsi="Times New Roman"/>
          <w:bCs/>
          <w:sz w:val="28"/>
          <w:szCs w:val="28"/>
        </w:rPr>
        <w:t xml:space="preserve">     2)</w:t>
      </w:r>
      <w:r w:rsidRPr="005B0D30">
        <w:rPr>
          <w:rFonts w:ascii="Times New Roman" w:hAnsi="Times New Roman"/>
          <w:bCs/>
          <w:sz w:val="28"/>
          <w:szCs w:val="28"/>
        </w:rPr>
        <w:t xml:space="preserve"> Австралия   </w:t>
      </w:r>
      <w:r w:rsidRPr="00645F9F"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 xml:space="preserve">) </w:t>
      </w:r>
      <w:r w:rsidRPr="005B0D30">
        <w:rPr>
          <w:rFonts w:ascii="Times New Roman" w:hAnsi="Times New Roman"/>
          <w:bCs/>
          <w:sz w:val="28"/>
          <w:szCs w:val="28"/>
        </w:rPr>
        <w:t>Эфиопия</w:t>
      </w:r>
      <w:r>
        <w:rPr>
          <w:rFonts w:ascii="Times New Roman" w:hAnsi="Times New Roman"/>
          <w:bCs/>
          <w:sz w:val="28"/>
          <w:szCs w:val="28"/>
        </w:rPr>
        <w:t xml:space="preserve">     4) </w:t>
      </w:r>
      <w:r w:rsidRPr="005B0D30">
        <w:rPr>
          <w:rFonts w:ascii="Times New Roman" w:hAnsi="Times New Roman"/>
          <w:bCs/>
          <w:sz w:val="28"/>
          <w:szCs w:val="28"/>
        </w:rPr>
        <w:t>Канада</w:t>
      </w:r>
    </w:p>
    <w:p w:rsidR="00961FED" w:rsidRPr="000C5171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bCs/>
          <w:sz w:val="28"/>
          <w:szCs w:val="28"/>
        </w:rPr>
        <w:t>12</w:t>
      </w:r>
      <w:r w:rsidRPr="005B0D30">
        <w:rPr>
          <w:rFonts w:ascii="Times New Roman" w:hAnsi="Times New Roman"/>
          <w:b/>
          <w:bCs/>
          <w:sz w:val="28"/>
          <w:szCs w:val="28"/>
        </w:rPr>
        <w:t>.</w:t>
      </w:r>
      <w:r w:rsidRPr="000C5171">
        <w:rPr>
          <w:rFonts w:ascii="Times New Roman" w:hAnsi="Times New Roman"/>
          <w:b/>
          <w:sz w:val="28"/>
        </w:rPr>
        <w:t>В какой из перечисленных стран буддизм — религия большинства верующего населения?</w:t>
      </w:r>
    </w:p>
    <w:p w:rsidR="00961FED" w:rsidRDefault="00961FED" w:rsidP="00215938">
      <w:pPr>
        <w:numPr>
          <w:ilvl w:val="0"/>
          <w:numId w:val="44"/>
        </w:num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5B0D30">
        <w:rPr>
          <w:rFonts w:ascii="Times New Roman" w:hAnsi="Times New Roman"/>
          <w:bCs/>
          <w:sz w:val="28"/>
          <w:szCs w:val="28"/>
        </w:rPr>
        <w:t>Монголия</w:t>
      </w:r>
      <w:r>
        <w:rPr>
          <w:rFonts w:ascii="Times New Roman" w:hAnsi="Times New Roman"/>
          <w:bCs/>
          <w:sz w:val="28"/>
          <w:szCs w:val="28"/>
        </w:rPr>
        <w:t xml:space="preserve">      2) </w:t>
      </w:r>
      <w:r w:rsidRPr="005B0D30">
        <w:rPr>
          <w:rFonts w:ascii="Times New Roman" w:hAnsi="Times New Roman"/>
          <w:bCs/>
          <w:sz w:val="28"/>
          <w:szCs w:val="28"/>
        </w:rPr>
        <w:t>Афганистан</w:t>
      </w:r>
      <w:r>
        <w:rPr>
          <w:rFonts w:ascii="Times New Roman" w:hAnsi="Times New Roman"/>
          <w:bCs/>
          <w:sz w:val="28"/>
          <w:szCs w:val="28"/>
        </w:rPr>
        <w:t xml:space="preserve">     3) </w:t>
      </w:r>
      <w:r w:rsidRPr="005B0D30">
        <w:rPr>
          <w:rFonts w:ascii="Times New Roman" w:hAnsi="Times New Roman"/>
          <w:bCs/>
          <w:sz w:val="28"/>
          <w:szCs w:val="28"/>
        </w:rPr>
        <w:t>Алжир</w:t>
      </w:r>
      <w:r>
        <w:rPr>
          <w:rFonts w:ascii="Times New Roman" w:hAnsi="Times New Roman"/>
          <w:bCs/>
          <w:sz w:val="28"/>
          <w:szCs w:val="28"/>
        </w:rPr>
        <w:t xml:space="preserve">     4) </w:t>
      </w:r>
      <w:r w:rsidRPr="005B0D30">
        <w:rPr>
          <w:rFonts w:ascii="Times New Roman" w:hAnsi="Times New Roman"/>
          <w:bCs/>
          <w:sz w:val="28"/>
          <w:szCs w:val="28"/>
        </w:rPr>
        <w:t>Нигерия</w:t>
      </w:r>
    </w:p>
    <w:p w:rsidR="00961FED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0D30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3</w:t>
      </w:r>
      <w:r w:rsidRPr="005B0D30">
        <w:rPr>
          <w:rFonts w:ascii="Times New Roman" w:hAnsi="Times New Roman"/>
          <w:b/>
          <w:sz w:val="28"/>
          <w:szCs w:val="28"/>
        </w:rPr>
        <w:t>.</w:t>
      </w:r>
      <w:r w:rsidRPr="000C5171">
        <w:rPr>
          <w:rFonts w:ascii="Times New Roman" w:hAnsi="Times New Roman"/>
          <w:b/>
          <w:sz w:val="28"/>
        </w:rPr>
        <w:t>В какой из перечисленных стран ВВП на душу населения наибольший?</w:t>
      </w:r>
    </w:p>
    <w:p w:rsidR="00961FED" w:rsidRDefault="00961FED" w:rsidP="00215938">
      <w:pPr>
        <w:numPr>
          <w:ilvl w:val="0"/>
          <w:numId w:val="45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Болгария     2) </w:t>
      </w:r>
      <w:r w:rsidRPr="005B0D30">
        <w:rPr>
          <w:rFonts w:ascii="Times New Roman" w:hAnsi="Times New Roman"/>
          <w:sz w:val="28"/>
          <w:szCs w:val="28"/>
        </w:rPr>
        <w:t>Греция</w:t>
      </w:r>
      <w:r>
        <w:rPr>
          <w:rFonts w:ascii="Times New Roman" w:hAnsi="Times New Roman"/>
          <w:sz w:val="28"/>
          <w:szCs w:val="28"/>
        </w:rPr>
        <w:t xml:space="preserve">       3)</w:t>
      </w:r>
      <w:r w:rsidRPr="005B0D30">
        <w:rPr>
          <w:rFonts w:ascii="Times New Roman" w:hAnsi="Times New Roman"/>
          <w:sz w:val="28"/>
          <w:szCs w:val="28"/>
        </w:rPr>
        <w:t xml:space="preserve"> Бразилия        </w:t>
      </w:r>
      <w:r w:rsidRPr="00F7780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) </w:t>
      </w:r>
      <w:r w:rsidRPr="005B0D30">
        <w:rPr>
          <w:rFonts w:ascii="Times New Roman" w:hAnsi="Times New Roman"/>
          <w:sz w:val="28"/>
          <w:szCs w:val="28"/>
        </w:rPr>
        <w:t>Норвегия</w:t>
      </w:r>
    </w:p>
    <w:p w:rsidR="00961FED" w:rsidRPr="000C5171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 w:rsidRPr="005B0D30">
        <w:rPr>
          <w:rFonts w:ascii="Times New Roman" w:hAnsi="Times New Roman"/>
          <w:b/>
          <w:bCs/>
          <w:sz w:val="28"/>
          <w:szCs w:val="28"/>
        </w:rPr>
        <w:t>1</w:t>
      </w:r>
      <w:r>
        <w:rPr>
          <w:rFonts w:ascii="Times New Roman" w:hAnsi="Times New Roman"/>
          <w:b/>
          <w:bCs/>
          <w:sz w:val="28"/>
          <w:szCs w:val="28"/>
        </w:rPr>
        <w:t>4</w:t>
      </w:r>
      <w:r w:rsidRPr="005B0D30">
        <w:rPr>
          <w:rFonts w:ascii="Times New Roman" w:hAnsi="Times New Roman"/>
          <w:b/>
          <w:bCs/>
          <w:sz w:val="28"/>
          <w:szCs w:val="28"/>
        </w:rPr>
        <w:t>.</w:t>
      </w:r>
      <w:r w:rsidRPr="000C5171">
        <w:rPr>
          <w:rFonts w:ascii="Times New Roman" w:hAnsi="Times New Roman"/>
          <w:b/>
          <w:sz w:val="28"/>
        </w:rPr>
        <w:t>Какая из перечисленных стран входит в состав ОПЕК?</w:t>
      </w:r>
    </w:p>
    <w:p w:rsidR="00961FED" w:rsidRDefault="00961FED" w:rsidP="00215938">
      <w:pPr>
        <w:numPr>
          <w:ilvl w:val="0"/>
          <w:numId w:val="47"/>
        </w:num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5B0D30">
        <w:rPr>
          <w:rFonts w:ascii="Times New Roman" w:hAnsi="Times New Roman"/>
          <w:bCs/>
          <w:sz w:val="28"/>
          <w:szCs w:val="28"/>
        </w:rPr>
        <w:lastRenderedPageBreak/>
        <w:t>Норвегия</w:t>
      </w:r>
      <w:r>
        <w:rPr>
          <w:rFonts w:ascii="Times New Roman" w:hAnsi="Times New Roman"/>
          <w:bCs/>
          <w:sz w:val="28"/>
          <w:szCs w:val="28"/>
        </w:rPr>
        <w:t xml:space="preserve">   2) </w:t>
      </w:r>
      <w:r w:rsidRPr="005B0D30">
        <w:rPr>
          <w:rFonts w:ascii="Times New Roman" w:hAnsi="Times New Roman"/>
          <w:bCs/>
          <w:sz w:val="28"/>
          <w:szCs w:val="28"/>
        </w:rPr>
        <w:t>Колумбия</w:t>
      </w:r>
      <w:r>
        <w:rPr>
          <w:rFonts w:ascii="Times New Roman" w:hAnsi="Times New Roman"/>
          <w:bCs/>
          <w:sz w:val="28"/>
          <w:szCs w:val="28"/>
        </w:rPr>
        <w:t xml:space="preserve">    3) </w:t>
      </w:r>
      <w:r w:rsidRPr="005B0D30">
        <w:rPr>
          <w:rFonts w:ascii="Times New Roman" w:hAnsi="Times New Roman"/>
          <w:bCs/>
          <w:sz w:val="28"/>
          <w:szCs w:val="28"/>
        </w:rPr>
        <w:t xml:space="preserve">Малайзия      </w:t>
      </w:r>
      <w:r>
        <w:rPr>
          <w:rFonts w:ascii="Times New Roman" w:hAnsi="Times New Roman"/>
          <w:bCs/>
          <w:sz w:val="28"/>
          <w:szCs w:val="28"/>
        </w:rPr>
        <w:t xml:space="preserve">4) </w:t>
      </w:r>
      <w:r w:rsidRPr="005B0D30">
        <w:rPr>
          <w:rFonts w:ascii="Times New Roman" w:hAnsi="Times New Roman"/>
          <w:bCs/>
          <w:sz w:val="28"/>
          <w:szCs w:val="28"/>
        </w:rPr>
        <w:t>Венесуэла</w:t>
      </w:r>
    </w:p>
    <w:p w:rsidR="00961FED" w:rsidRPr="000C5171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>15</w:t>
      </w:r>
      <w:r w:rsidRPr="005B0D30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0C5171">
        <w:rPr>
          <w:rFonts w:ascii="Times New Roman" w:hAnsi="Times New Roman"/>
          <w:b/>
          <w:sz w:val="28"/>
        </w:rPr>
        <w:t>Для какой страны характерна структура ВВП, показанная на диаграмме?</w:t>
      </w:r>
    </w:p>
    <w:p w:rsidR="00961FED" w:rsidRDefault="00205A62" w:rsidP="0021593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Прямоугольник 20" o:spid="_x0000_s1038" style="position:absolute;left:0;text-align:left;margin-left:159.1pt;margin-top:25.25pt;width:151.5pt;height:27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" fillcolor="#dbe5f1" strokecolor="#e5dfec">
            <v:textbox style="mso-next-textbox:#Прямоугольник 20">
              <w:txbxContent>
                <w:p w:rsidR="00215938" w:rsidRPr="006F1B6C" w:rsidRDefault="00215938" w:rsidP="00961FED">
                  <w:r w:rsidRPr="006F1B6C">
                    <w:t>Промышленность 24%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Прямоугольник 19" o:spid="_x0000_s1040" style="position:absolute;left:0;text-align:left;margin-left:-22.4pt;margin-top:24.9pt;width:129.75pt;height:33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" strokecolor="#f2dbdb">
            <v:textbox style="mso-next-textbox:#Прямоугольник 19">
              <w:txbxContent>
                <w:p w:rsidR="00215938" w:rsidRPr="006F1B6C" w:rsidRDefault="00215938" w:rsidP="00961FED">
                  <w:pPr>
                    <w:jc w:val="center"/>
                  </w:pPr>
                  <w:r w:rsidRPr="006F1B6C">
                    <w:t>Непроизводственная сфера 75%</w:t>
                  </w:r>
                </w:p>
              </w:txbxContent>
            </v:textbox>
          </v:rect>
        </w:pict>
      </w:r>
      <w:r w:rsidR="00961FED" w:rsidRPr="005B0D30">
        <w:rPr>
          <w:rFonts w:ascii="Times New Roman" w:hAnsi="Times New Roman"/>
          <w:b/>
          <w:sz w:val="28"/>
          <w:szCs w:val="28"/>
        </w:rPr>
        <w:t>Доля отдельных секторов экономики в ВВП</w:t>
      </w:r>
    </w:p>
    <w:p w:rsidR="00961FED" w:rsidRDefault="00961FED" w:rsidP="0021593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61FED" w:rsidRDefault="00961FED" w:rsidP="0021593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61FED" w:rsidRDefault="00205A62" w:rsidP="0021593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Прямоугольник 18" o:spid="_x0000_s1039" style="position:absolute;left:0;text-align:left;margin-left:150.85pt;margin-top:29.95pt;width:145.5pt;height:39.7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" strokecolor="#f2dbdb">
            <v:textbox style="mso-next-textbox:#Прямоугольник 18">
              <w:txbxContent>
                <w:p w:rsidR="00215938" w:rsidRPr="006F1B6C" w:rsidRDefault="00215938" w:rsidP="00961FED">
                  <w:r w:rsidRPr="006F1B6C">
                    <w:t>Сельское хозяйство 1%</w:t>
                  </w:r>
                </w:p>
              </w:txbxContent>
            </v:textbox>
          </v:rect>
        </w:pict>
      </w:r>
      <w:r w:rsidR="00961FED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779270" cy="906145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9270" cy="906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1FED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5B0D30">
        <w:rPr>
          <w:rFonts w:ascii="Times New Roman" w:hAnsi="Times New Roman"/>
          <w:bCs/>
          <w:sz w:val="28"/>
          <w:szCs w:val="28"/>
        </w:rPr>
        <w:t>Бангладеш  2) Гана</w:t>
      </w:r>
      <w:r>
        <w:rPr>
          <w:rFonts w:ascii="Times New Roman" w:hAnsi="Times New Roman"/>
          <w:sz w:val="28"/>
          <w:szCs w:val="28"/>
        </w:rPr>
        <w:t xml:space="preserve">   3) </w:t>
      </w:r>
      <w:r w:rsidRPr="005B0D30">
        <w:rPr>
          <w:rFonts w:ascii="Times New Roman" w:hAnsi="Times New Roman"/>
          <w:bCs/>
          <w:sz w:val="28"/>
          <w:szCs w:val="28"/>
        </w:rPr>
        <w:t>Индия</w:t>
      </w:r>
      <w:r w:rsidRPr="00F77808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</w:t>
      </w:r>
      <w:r w:rsidRPr="005B0D30">
        <w:rPr>
          <w:rFonts w:ascii="Times New Roman" w:hAnsi="Times New Roman"/>
          <w:bCs/>
          <w:sz w:val="28"/>
          <w:szCs w:val="28"/>
        </w:rPr>
        <w:t xml:space="preserve"> Бельгия </w:t>
      </w:r>
    </w:p>
    <w:p w:rsidR="00961FED" w:rsidRPr="000C5171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 w:rsidRPr="005B0D30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6</w:t>
      </w:r>
      <w:r w:rsidRPr="005B0D30">
        <w:rPr>
          <w:rFonts w:ascii="Times New Roman" w:hAnsi="Times New Roman"/>
          <w:sz w:val="28"/>
          <w:szCs w:val="28"/>
        </w:rPr>
        <w:t xml:space="preserve">. </w:t>
      </w:r>
      <w:r w:rsidRPr="000C5171">
        <w:rPr>
          <w:rFonts w:ascii="Times New Roman" w:hAnsi="Times New Roman"/>
          <w:b/>
          <w:sz w:val="28"/>
        </w:rPr>
        <w:t>Какая из указанных стран по производству автомобилей уступает только Японии и США?</w:t>
      </w:r>
    </w:p>
    <w:p w:rsidR="00961FED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0D30">
        <w:rPr>
          <w:rFonts w:ascii="Times New Roman" w:hAnsi="Times New Roman"/>
          <w:sz w:val="28"/>
          <w:szCs w:val="28"/>
        </w:rPr>
        <w:t xml:space="preserve">1) Великобритания   2) Франция   3) Италия </w:t>
      </w:r>
      <w:r w:rsidRPr="00F77808">
        <w:rPr>
          <w:rFonts w:ascii="Times New Roman" w:hAnsi="Times New Roman"/>
          <w:sz w:val="28"/>
          <w:szCs w:val="28"/>
        </w:rPr>
        <w:t>4)</w:t>
      </w:r>
      <w:r w:rsidRPr="005B0D30">
        <w:rPr>
          <w:rFonts w:ascii="Times New Roman" w:hAnsi="Times New Roman"/>
          <w:sz w:val="28"/>
          <w:szCs w:val="28"/>
        </w:rPr>
        <w:t xml:space="preserve"> Германия  5) Швеция</w:t>
      </w:r>
    </w:p>
    <w:p w:rsidR="00961FED" w:rsidRPr="000C5171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>17</w:t>
      </w:r>
      <w:r w:rsidRPr="005B0D30">
        <w:rPr>
          <w:rFonts w:ascii="Times New Roman" w:hAnsi="Times New Roman"/>
          <w:b/>
          <w:sz w:val="28"/>
          <w:szCs w:val="28"/>
        </w:rPr>
        <w:t>.</w:t>
      </w:r>
      <w:r w:rsidRPr="000C5171">
        <w:rPr>
          <w:rFonts w:ascii="Times New Roman" w:hAnsi="Times New Roman"/>
          <w:b/>
          <w:sz w:val="28"/>
        </w:rPr>
        <w:t xml:space="preserve">Для большинства стран Зарубежной Азии характерен тип воспроизводства населения... </w:t>
      </w:r>
    </w:p>
    <w:p w:rsidR="00961FED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0D30">
        <w:rPr>
          <w:rFonts w:ascii="Times New Roman" w:hAnsi="Times New Roman"/>
          <w:sz w:val="28"/>
          <w:szCs w:val="28"/>
        </w:rPr>
        <w:t xml:space="preserve">1) третий      </w:t>
      </w:r>
      <w:r w:rsidRPr="00F77808">
        <w:rPr>
          <w:rFonts w:ascii="Times New Roman" w:hAnsi="Times New Roman"/>
          <w:sz w:val="28"/>
          <w:szCs w:val="28"/>
        </w:rPr>
        <w:t>2)</w:t>
      </w:r>
      <w:r w:rsidRPr="005B0D30">
        <w:rPr>
          <w:rFonts w:ascii="Times New Roman" w:hAnsi="Times New Roman"/>
          <w:sz w:val="28"/>
          <w:szCs w:val="28"/>
        </w:rPr>
        <w:t>первый    3) второй    4) переходный</w:t>
      </w:r>
    </w:p>
    <w:p w:rsidR="00961FED" w:rsidRPr="000C5171" w:rsidRDefault="00961FED" w:rsidP="00215938">
      <w:pPr>
        <w:spacing w:before="100" w:beforeAutospacing="1" w:after="0" w:line="240" w:lineRule="auto"/>
        <w:ind w:firstLine="567"/>
        <w:contextualSpacing/>
        <w:jc w:val="both"/>
        <w:textAlignment w:val="top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sz w:val="28"/>
          <w:szCs w:val="28"/>
        </w:rPr>
        <w:t>18</w:t>
      </w:r>
      <w:r w:rsidRPr="005B0D30">
        <w:rPr>
          <w:rFonts w:ascii="Times New Roman" w:hAnsi="Times New Roman"/>
          <w:b/>
          <w:sz w:val="28"/>
          <w:szCs w:val="28"/>
        </w:rPr>
        <w:t>.</w:t>
      </w:r>
      <w:r w:rsidRPr="000C5171">
        <w:rPr>
          <w:rFonts w:ascii="Times New Roman" w:hAnsi="Times New Roman"/>
          <w:b/>
          <w:color w:val="000000"/>
          <w:sz w:val="28"/>
        </w:rPr>
        <w:t>Какие штаты США являются центрами туризма?</w:t>
      </w:r>
    </w:p>
    <w:p w:rsidR="00961FED" w:rsidRDefault="00961FED" w:rsidP="00215938">
      <w:pPr>
        <w:spacing w:before="100" w:beforeAutospacing="1" w:after="0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1) Нью-Мексико и Вайоминг    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2) Тенесси и Колорадо</w:t>
      </w:r>
    </w:p>
    <w:p w:rsidR="00961FED" w:rsidRDefault="00961FED" w:rsidP="00215938">
      <w:pPr>
        <w:spacing w:before="100" w:beforeAutospacing="1" w:after="0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78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</w:t>
      </w:r>
      <w:r w:rsidRPr="00F7780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Калифорния и Флорида    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4) Канзас и Кентукки</w:t>
      </w:r>
    </w:p>
    <w:p w:rsidR="00961FED" w:rsidRDefault="00961FED" w:rsidP="00215938">
      <w:pPr>
        <w:spacing w:before="100" w:beforeAutospacing="1" w:after="0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19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 </w:t>
      </w:r>
      <w:r w:rsidRPr="000C5171">
        <w:rPr>
          <w:rFonts w:ascii="Times New Roman" w:hAnsi="Times New Roman"/>
          <w:b/>
          <w:color w:val="000000"/>
          <w:sz w:val="28"/>
        </w:rPr>
        <w:t>Страна – родина шахмат:</w:t>
      </w:r>
      <w:r w:rsidRPr="005B0D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1) Монголия   2) Бангладеш    </w:t>
      </w:r>
      <w:r w:rsidRPr="00F778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</w:t>
      </w:r>
      <w:r w:rsidRPr="005B0D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Индия</w:t>
      </w:r>
    </w:p>
    <w:p w:rsidR="00961FED" w:rsidRPr="000C5171" w:rsidRDefault="00961FED" w:rsidP="00215938">
      <w:pPr>
        <w:spacing w:before="100" w:beforeAutospacing="1" w:after="0" w:line="240" w:lineRule="auto"/>
        <w:ind w:firstLine="567"/>
        <w:contextualSpacing/>
        <w:jc w:val="both"/>
        <w:textAlignment w:val="top"/>
        <w:rPr>
          <w:rFonts w:ascii="Times New Roman" w:hAnsi="Times New Roman"/>
          <w:b/>
          <w:color w:val="000000"/>
          <w:sz w:val="28"/>
        </w:rPr>
      </w:pPr>
      <w:r w:rsidRPr="005B0D3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0</w:t>
      </w:r>
      <w:r w:rsidRPr="005B0D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 </w:t>
      </w:r>
      <w:r w:rsidRPr="000C5171">
        <w:rPr>
          <w:rFonts w:ascii="Times New Roman" w:hAnsi="Times New Roman"/>
          <w:b/>
          <w:color w:val="000000"/>
          <w:sz w:val="28"/>
        </w:rPr>
        <w:t>Кто является официальной главой Австралии?</w:t>
      </w:r>
    </w:p>
    <w:p w:rsidR="00961FED" w:rsidRDefault="00961FED" w:rsidP="00215938">
      <w:pPr>
        <w:spacing w:before="100" w:beforeAutospacing="1" w:after="0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78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</w:t>
      </w:r>
      <w:r w:rsidRPr="005B0D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Генерал-губернатор 2) Английская королева   3) Президент</w:t>
      </w:r>
    </w:p>
    <w:p w:rsidR="00961FED" w:rsidRDefault="00961FED" w:rsidP="00215938">
      <w:pPr>
        <w:spacing w:before="100" w:beforeAutospacing="1" w:after="0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21</w:t>
      </w:r>
      <w:r w:rsidRPr="005B0D3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.</w:t>
      </w:r>
      <w:r w:rsidRPr="000C5171">
        <w:rPr>
          <w:rFonts w:ascii="Times New Roman" w:hAnsi="Times New Roman"/>
          <w:b/>
          <w:color w:val="000000"/>
          <w:sz w:val="28"/>
        </w:rPr>
        <w:t>Австралия является лидером по добыче следующих полезных ископаемых:</w:t>
      </w:r>
    </w:p>
    <w:p w:rsidR="00961FED" w:rsidRDefault="00961FED" w:rsidP="00215938">
      <w:pPr>
        <w:spacing w:before="100" w:beforeAutospacing="1" w:after="0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B0D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1) же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лезная руда, медная руда, нефть;</w:t>
      </w:r>
    </w:p>
    <w:p w:rsidR="00961FED" w:rsidRDefault="00961FED" w:rsidP="00215938">
      <w:pPr>
        <w:spacing w:before="100" w:beforeAutospacing="1" w:after="0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7780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2)</w:t>
      </w:r>
      <w:r w:rsidRPr="005B0D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алюминиевые руды(бокситы), оловянные руды, уголь.</w:t>
      </w:r>
    </w:p>
    <w:p w:rsidR="00961FED" w:rsidRDefault="00961FED" w:rsidP="00215938">
      <w:pPr>
        <w:spacing w:before="100" w:beforeAutospacing="1" w:after="0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B0D3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3) Железные руды, медные руды, уголь</w:t>
      </w:r>
    </w:p>
    <w:p w:rsidR="00961FED" w:rsidRPr="000C5171" w:rsidRDefault="00961FED" w:rsidP="00215938">
      <w:pPr>
        <w:spacing w:before="100" w:beforeAutospacing="1" w:after="0" w:line="240" w:lineRule="auto"/>
        <w:ind w:firstLine="567"/>
        <w:contextualSpacing/>
        <w:jc w:val="both"/>
        <w:textAlignment w:val="top"/>
        <w:rPr>
          <w:rFonts w:ascii="Times New Roman" w:hAnsi="Times New Roman"/>
          <w:b/>
          <w:color w:val="000000"/>
          <w:sz w:val="28"/>
        </w:rPr>
      </w:pPr>
      <w:r w:rsidRPr="005B0D3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  <w:r w:rsidRPr="000C5171">
        <w:rPr>
          <w:rFonts w:ascii="Times New Roman" w:hAnsi="Times New Roman"/>
          <w:b/>
          <w:color w:val="000000"/>
          <w:sz w:val="28"/>
        </w:rPr>
        <w:t>Государство Австралийский Союз. Выберите верные утверждения об этой стране:</w:t>
      </w:r>
    </w:p>
    <w:p w:rsidR="00961FED" w:rsidRDefault="00961FED" w:rsidP="00215938">
      <w:pPr>
        <w:spacing w:before="100" w:beforeAutospacing="1" w:after="0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645F9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а)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В стране проживает около 19 млн. чел.</w:t>
      </w:r>
    </w:p>
    <w:p w:rsidR="00961FED" w:rsidRDefault="00961FED" w:rsidP="00215938">
      <w:pPr>
        <w:spacing w:before="100" w:beforeAutospacing="1" w:after="0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б) 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Большая часть жителей — аборигены.</w:t>
      </w:r>
    </w:p>
    <w:p w:rsidR="00961FED" w:rsidRDefault="00961FED" w:rsidP="00215938">
      <w:pPr>
        <w:spacing w:before="100" w:beforeAutospacing="1" w:after="0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F7780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в)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Ведущая отрасль сельского хозяйства — овцеводство.</w:t>
      </w:r>
    </w:p>
    <w:p w:rsidR="00961FED" w:rsidRDefault="00961FED" w:rsidP="00215938">
      <w:pPr>
        <w:spacing w:before="100" w:beforeAutospacing="1" w:after="0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645F9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г)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Города Австралии очень крупные, размещены по всему побережью.</w:t>
      </w:r>
    </w:p>
    <w:p w:rsidR="00961FED" w:rsidRDefault="00961FED" w:rsidP="00215938">
      <w:pPr>
        <w:spacing w:before="100" w:beforeAutospacing="1" w:after="0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F7780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д)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Большое влияние на климат оказывает Тихий океан.</w:t>
      </w:r>
    </w:p>
    <w:p w:rsidR="00961FED" w:rsidRDefault="00961FED" w:rsidP="00215938">
      <w:pPr>
        <w:spacing w:before="100" w:beforeAutospacing="1" w:after="0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F7780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е)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Среди земледельческих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культур ведущее место занимает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пшеница.</w:t>
      </w:r>
    </w:p>
    <w:p w:rsidR="00961FED" w:rsidRDefault="00961FED" w:rsidP="00215938">
      <w:pPr>
        <w:spacing w:before="100" w:beforeAutospacing="1" w:after="0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F77808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ж)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В овцеводческих фермах справляться со стадами овец помогают кэлпи — особая порода шотландских собак.</w:t>
      </w:r>
    </w:p>
    <w:p w:rsidR="00961FED" w:rsidRDefault="00961FED" w:rsidP="00215938">
      <w:pPr>
        <w:spacing w:before="100" w:beforeAutospacing="1" w:after="0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з) 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Столица — город Мельбурн.</w:t>
      </w:r>
    </w:p>
    <w:p w:rsidR="00961FED" w:rsidRDefault="00961FED" w:rsidP="00215938">
      <w:pPr>
        <w:spacing w:before="100" w:beforeAutospacing="1" w:after="0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и) 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На денежных единицах Австрали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 изображены животные — утконос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 птица-лирохвост, ехидна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</w:p>
    <w:p w:rsidR="00961FED" w:rsidRPr="000C5171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0C5171">
        <w:rPr>
          <w:rFonts w:ascii="Times New Roman" w:hAnsi="Times New Roman"/>
          <w:b/>
          <w:sz w:val="28"/>
        </w:rPr>
        <w:t>23.Определите страну по ее краткому описанию</w:t>
      </w:r>
      <w:r w:rsidRPr="000C5171">
        <w:rPr>
          <w:rFonts w:ascii="Times New Roman" w:hAnsi="Times New Roman"/>
          <w:sz w:val="28"/>
        </w:rPr>
        <w:t>. Эта полуостровная страна по форме правления является конституционной монархией (королевством). По структуре хозяйства это – аграрная страна с интенсивно развива</w:t>
      </w:r>
      <w:r w:rsidRPr="000C5171">
        <w:rPr>
          <w:rFonts w:ascii="Times New Roman" w:hAnsi="Times New Roman"/>
          <w:sz w:val="28"/>
        </w:rPr>
        <w:lastRenderedPageBreak/>
        <w:t>ющейся промышленностью, доля которой в ВВП составляет почти треть. Приоритетные отрасли промышленности: электронная, легкая промышленность; развиваются высокие технологии. Замечательные морские побережья, заповедные острова, дворцы и буддийские храмы привлекают многих иностранных туристов.</w:t>
      </w:r>
    </w:p>
    <w:p w:rsidR="00961FED" w:rsidRPr="000C5171" w:rsidRDefault="00961FED" w:rsidP="00215938">
      <w:pPr>
        <w:spacing w:after="0" w:line="240" w:lineRule="auto"/>
        <w:ind w:firstLine="567"/>
        <w:jc w:val="both"/>
        <w:rPr>
          <w:del w:id="1" w:author="user" w:date="2015-05-28T05:22:00Z"/>
          <w:rFonts w:ascii="Times New Roman" w:hAnsi="Times New Roman"/>
          <w:sz w:val="28"/>
        </w:rPr>
      </w:pPr>
      <w:r w:rsidRPr="000C5171">
        <w:rPr>
          <w:rFonts w:ascii="Times New Roman" w:hAnsi="Times New Roman"/>
          <w:b/>
          <w:sz w:val="28"/>
        </w:rPr>
        <w:t>24</w:t>
      </w:r>
      <w:r w:rsidRPr="000C5171">
        <w:rPr>
          <w:rFonts w:ascii="Times New Roman" w:hAnsi="Times New Roman"/>
          <w:sz w:val="28"/>
        </w:rPr>
        <w:t xml:space="preserve">. </w:t>
      </w:r>
      <w:r w:rsidRPr="000C5171">
        <w:rPr>
          <w:rFonts w:ascii="Times New Roman" w:hAnsi="Times New Roman"/>
          <w:b/>
          <w:sz w:val="28"/>
        </w:rPr>
        <w:t>Определите страну по её краткому описанию</w:t>
      </w:r>
      <w:r w:rsidRPr="000C5171">
        <w:rPr>
          <w:rFonts w:ascii="Times New Roman" w:hAnsi="Times New Roman"/>
          <w:sz w:val="28"/>
        </w:rPr>
        <w:t>. Эта африканская страна по форме правления является монархией. Имеет выход к Атлантическому океану. Большую часть её территории занимают горы. В стране разведаны месторождения фосфоритов, железных руд, каменного угля и нефти. Страна является крупным производителем фосфоритов, цитрусовых.</w:t>
      </w:r>
      <w:r>
        <w:rPr>
          <w:rFonts w:ascii="Times New Roman" w:hAnsi="Times New Roman"/>
          <w:sz w:val="28"/>
        </w:rPr>
        <w:t xml:space="preserve"> Религией большинства верующего </w:t>
      </w:r>
      <w:r w:rsidRPr="000C5171">
        <w:rPr>
          <w:rFonts w:ascii="Times New Roman" w:hAnsi="Times New Roman"/>
          <w:sz w:val="28"/>
        </w:rPr>
        <w:t>населения является ислам</w:t>
      </w:r>
      <w:r w:rsidRPr="00F43808">
        <w:rPr>
          <w:rFonts w:ascii="Times New Roman" w:hAnsi="Times New Roman"/>
          <w:sz w:val="28"/>
          <w:szCs w:val="28"/>
        </w:rPr>
        <w:t xml:space="preserve">. </w:t>
      </w:r>
    </w:p>
    <w:p w:rsidR="00961FED" w:rsidRDefault="00961FED" w:rsidP="0021593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Регионы мира</w:t>
      </w:r>
    </w:p>
    <w:p w:rsidR="00961FED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5B0D30">
        <w:rPr>
          <w:rFonts w:ascii="Times New Roman" w:hAnsi="Times New Roman"/>
          <w:i/>
          <w:sz w:val="28"/>
          <w:szCs w:val="28"/>
        </w:rPr>
        <w:t>2 вариант</w:t>
      </w:r>
    </w:p>
    <w:p w:rsidR="00961FED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Pr="005B0D30">
        <w:rPr>
          <w:rFonts w:ascii="Times New Roman" w:hAnsi="Times New Roman"/>
          <w:sz w:val="28"/>
          <w:szCs w:val="28"/>
        </w:rPr>
        <w:t xml:space="preserve">. </w:t>
      </w:r>
      <w:r w:rsidRPr="000C5171">
        <w:rPr>
          <w:rFonts w:ascii="Times New Roman" w:hAnsi="Times New Roman"/>
          <w:b/>
          <w:sz w:val="28"/>
        </w:rPr>
        <w:t>К НИС относятся страны:</w:t>
      </w:r>
      <w:r w:rsidRPr="00F77808">
        <w:rPr>
          <w:rFonts w:ascii="Times New Roman" w:hAnsi="Times New Roman"/>
          <w:sz w:val="28"/>
          <w:szCs w:val="28"/>
        </w:rPr>
        <w:t>1)</w:t>
      </w:r>
      <w:r w:rsidRPr="005B0D30">
        <w:rPr>
          <w:rFonts w:ascii="Times New Roman" w:hAnsi="Times New Roman"/>
          <w:sz w:val="28"/>
          <w:szCs w:val="28"/>
        </w:rPr>
        <w:t xml:space="preserve"> Сингапур 2) Вьетнам 3) КНР  </w:t>
      </w:r>
      <w:r w:rsidRPr="00F77808">
        <w:rPr>
          <w:rFonts w:ascii="Times New Roman" w:hAnsi="Times New Roman"/>
          <w:sz w:val="28"/>
          <w:szCs w:val="28"/>
        </w:rPr>
        <w:t>4)</w:t>
      </w:r>
      <w:r>
        <w:rPr>
          <w:rFonts w:ascii="Times New Roman" w:hAnsi="Times New Roman"/>
          <w:sz w:val="28"/>
          <w:szCs w:val="28"/>
        </w:rPr>
        <w:t>Тайвань</w:t>
      </w:r>
    </w:p>
    <w:p w:rsidR="00961FED" w:rsidRPr="000C5171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>2</w:t>
      </w:r>
      <w:r w:rsidRPr="005B0D30">
        <w:rPr>
          <w:rFonts w:ascii="Times New Roman" w:hAnsi="Times New Roman"/>
          <w:sz w:val="28"/>
          <w:szCs w:val="28"/>
        </w:rPr>
        <w:t xml:space="preserve">. </w:t>
      </w:r>
      <w:r w:rsidRPr="000C5171">
        <w:rPr>
          <w:rFonts w:ascii="Times New Roman" w:hAnsi="Times New Roman"/>
          <w:b/>
          <w:sz w:val="28"/>
        </w:rPr>
        <w:t>Какой континент не имеет монархий?</w:t>
      </w:r>
    </w:p>
    <w:p w:rsidR="00961FED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0D30">
        <w:rPr>
          <w:rFonts w:ascii="Times New Roman" w:hAnsi="Times New Roman"/>
          <w:sz w:val="28"/>
          <w:szCs w:val="28"/>
        </w:rPr>
        <w:t xml:space="preserve">1) Европа 2) Африка </w:t>
      </w:r>
      <w:r w:rsidRPr="00F77808">
        <w:rPr>
          <w:rFonts w:ascii="Times New Roman" w:hAnsi="Times New Roman"/>
          <w:sz w:val="28"/>
          <w:szCs w:val="28"/>
        </w:rPr>
        <w:t>3)</w:t>
      </w:r>
      <w:r w:rsidRPr="005B0D30">
        <w:rPr>
          <w:rFonts w:ascii="Times New Roman" w:hAnsi="Times New Roman"/>
          <w:sz w:val="28"/>
          <w:szCs w:val="28"/>
        </w:rPr>
        <w:t xml:space="preserve"> Южная Америка 4) Азия</w:t>
      </w:r>
    </w:p>
    <w:p w:rsidR="00961FED" w:rsidRPr="000C5171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5B0D30">
        <w:rPr>
          <w:rFonts w:ascii="Times New Roman" w:hAnsi="Times New Roman"/>
          <w:sz w:val="28"/>
          <w:szCs w:val="28"/>
        </w:rPr>
        <w:t xml:space="preserve">. </w:t>
      </w:r>
      <w:r w:rsidRPr="000C5171">
        <w:rPr>
          <w:rFonts w:ascii="Times New Roman" w:hAnsi="Times New Roman"/>
          <w:b/>
          <w:sz w:val="28"/>
        </w:rPr>
        <w:t>Какая из перечисленных стран является конституционной монархией?</w:t>
      </w:r>
    </w:p>
    <w:p w:rsidR="00961FED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7808">
        <w:rPr>
          <w:rFonts w:ascii="Times New Roman" w:hAnsi="Times New Roman"/>
          <w:sz w:val="28"/>
          <w:szCs w:val="28"/>
        </w:rPr>
        <w:t>1)</w:t>
      </w:r>
      <w:r w:rsidRPr="005B0D30">
        <w:rPr>
          <w:rFonts w:ascii="Times New Roman" w:hAnsi="Times New Roman"/>
          <w:sz w:val="28"/>
          <w:szCs w:val="28"/>
        </w:rPr>
        <w:t xml:space="preserve"> Великобритания 2) Ватикан 3) Финляндия 4) Бангладеш</w:t>
      </w:r>
    </w:p>
    <w:p w:rsidR="00961FED" w:rsidRPr="000C5171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F43808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>каких странах абсолютные монархи</w:t>
      </w:r>
      <w:r w:rsidRPr="00F43808">
        <w:rPr>
          <w:rFonts w:ascii="Times New Roman" w:hAnsi="Times New Roman"/>
          <w:b/>
          <w:sz w:val="28"/>
          <w:szCs w:val="28"/>
        </w:rPr>
        <w:t>и?</w:t>
      </w:r>
    </w:p>
    <w:p w:rsidR="00961FED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0D30">
        <w:rPr>
          <w:rFonts w:ascii="Times New Roman" w:hAnsi="Times New Roman"/>
          <w:sz w:val="28"/>
          <w:szCs w:val="28"/>
        </w:rPr>
        <w:t xml:space="preserve">1) Норвегия 2) Бельгия </w:t>
      </w:r>
      <w:r w:rsidRPr="00F77808">
        <w:rPr>
          <w:rFonts w:ascii="Times New Roman" w:hAnsi="Times New Roman"/>
          <w:sz w:val="28"/>
          <w:szCs w:val="28"/>
        </w:rPr>
        <w:t>3)</w:t>
      </w:r>
      <w:r w:rsidRPr="005B0D30">
        <w:rPr>
          <w:rFonts w:ascii="Times New Roman" w:hAnsi="Times New Roman"/>
          <w:sz w:val="28"/>
          <w:szCs w:val="28"/>
        </w:rPr>
        <w:t xml:space="preserve"> Бруней 4) Япония </w:t>
      </w:r>
      <w:r w:rsidRPr="00F77808">
        <w:rPr>
          <w:rFonts w:ascii="Times New Roman" w:hAnsi="Times New Roman"/>
          <w:sz w:val="28"/>
          <w:szCs w:val="28"/>
        </w:rPr>
        <w:t>5)</w:t>
      </w:r>
      <w:r w:rsidRPr="005B0D30">
        <w:rPr>
          <w:rFonts w:ascii="Times New Roman" w:hAnsi="Times New Roman"/>
          <w:sz w:val="28"/>
          <w:szCs w:val="28"/>
        </w:rPr>
        <w:t>Бахрейн</w:t>
      </w:r>
    </w:p>
    <w:p w:rsidR="00961FED" w:rsidRPr="00F43808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</w:t>
      </w:r>
      <w:r w:rsidRPr="005B0D30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>В какой стране т</w:t>
      </w:r>
      <w:r w:rsidRPr="00F43808">
        <w:rPr>
          <w:rFonts w:ascii="Times New Roman" w:hAnsi="Times New Roman"/>
          <w:b/>
          <w:sz w:val="28"/>
          <w:szCs w:val="28"/>
        </w:rPr>
        <w:t>ео</w:t>
      </w:r>
      <w:r>
        <w:rPr>
          <w:rFonts w:ascii="Times New Roman" w:hAnsi="Times New Roman"/>
          <w:b/>
          <w:sz w:val="28"/>
          <w:szCs w:val="28"/>
        </w:rPr>
        <w:t>кратическая монархия?</w:t>
      </w:r>
    </w:p>
    <w:p w:rsidR="00961FED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0D30">
        <w:rPr>
          <w:rFonts w:ascii="Times New Roman" w:hAnsi="Times New Roman"/>
          <w:sz w:val="28"/>
          <w:szCs w:val="28"/>
        </w:rPr>
        <w:t xml:space="preserve">1) Монако 2) Румыния 3) Катар </w:t>
      </w:r>
      <w:r w:rsidRPr="000D7B4C">
        <w:rPr>
          <w:rFonts w:ascii="Times New Roman" w:hAnsi="Times New Roman"/>
          <w:sz w:val="28"/>
          <w:szCs w:val="28"/>
        </w:rPr>
        <w:t>4)</w:t>
      </w:r>
      <w:r w:rsidRPr="005B0D30">
        <w:rPr>
          <w:rFonts w:ascii="Times New Roman" w:hAnsi="Times New Roman"/>
          <w:sz w:val="28"/>
          <w:szCs w:val="28"/>
        </w:rPr>
        <w:t xml:space="preserve"> Ватикан</w:t>
      </w:r>
    </w:p>
    <w:p w:rsidR="00961FED" w:rsidRPr="000C5171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bCs/>
          <w:sz w:val="28"/>
          <w:szCs w:val="28"/>
        </w:rPr>
        <w:t>6</w:t>
      </w:r>
      <w:r w:rsidRPr="005B0D30">
        <w:rPr>
          <w:rFonts w:ascii="Times New Roman" w:hAnsi="Times New Roman"/>
          <w:bCs/>
          <w:sz w:val="28"/>
          <w:szCs w:val="28"/>
        </w:rPr>
        <w:t xml:space="preserve">. </w:t>
      </w:r>
      <w:r w:rsidRPr="000C5171">
        <w:rPr>
          <w:rFonts w:ascii="Times New Roman" w:hAnsi="Times New Roman"/>
          <w:b/>
          <w:sz w:val="28"/>
        </w:rPr>
        <w:t>Какая из перечисленных стран обладает наибольшими лесными ресурсами?</w:t>
      </w:r>
    </w:p>
    <w:p w:rsidR="00961FED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5B0D30">
        <w:rPr>
          <w:rFonts w:ascii="Times New Roman" w:hAnsi="Times New Roman"/>
          <w:bCs/>
          <w:sz w:val="28"/>
          <w:szCs w:val="28"/>
        </w:rPr>
        <w:t xml:space="preserve">1) Канада   2) Аргентина  3)Австралия   4) Швеция </w:t>
      </w:r>
      <w:r w:rsidRPr="000D7B4C">
        <w:rPr>
          <w:rFonts w:ascii="Times New Roman" w:hAnsi="Times New Roman"/>
          <w:bCs/>
          <w:sz w:val="28"/>
          <w:szCs w:val="28"/>
        </w:rPr>
        <w:t>5)</w:t>
      </w:r>
      <w:r w:rsidRPr="005B0D30">
        <w:rPr>
          <w:rFonts w:ascii="Times New Roman" w:hAnsi="Times New Roman"/>
          <w:bCs/>
          <w:sz w:val="28"/>
          <w:szCs w:val="28"/>
        </w:rPr>
        <w:t>Финляндия</w:t>
      </w:r>
    </w:p>
    <w:p w:rsidR="00961FED" w:rsidRPr="000C5171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bCs/>
          <w:sz w:val="28"/>
          <w:szCs w:val="28"/>
        </w:rPr>
        <w:t>7</w:t>
      </w:r>
      <w:r w:rsidRPr="005B0D30">
        <w:rPr>
          <w:rFonts w:ascii="Times New Roman" w:hAnsi="Times New Roman"/>
          <w:bCs/>
          <w:sz w:val="28"/>
          <w:szCs w:val="28"/>
        </w:rPr>
        <w:t>.</w:t>
      </w:r>
      <w:r w:rsidRPr="000C5171">
        <w:rPr>
          <w:rFonts w:ascii="Times New Roman" w:hAnsi="Times New Roman"/>
          <w:b/>
          <w:sz w:val="28"/>
        </w:rPr>
        <w:t>Какой регион имеет самые крупные запасы нефти?</w:t>
      </w:r>
    </w:p>
    <w:p w:rsidR="00961FED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0D7B4C">
        <w:rPr>
          <w:rFonts w:ascii="Times New Roman" w:hAnsi="Times New Roman"/>
          <w:bCs/>
          <w:sz w:val="28"/>
          <w:szCs w:val="28"/>
        </w:rPr>
        <w:t>1)</w:t>
      </w:r>
      <w:r w:rsidRPr="005B0D30">
        <w:rPr>
          <w:rFonts w:ascii="Times New Roman" w:hAnsi="Times New Roman"/>
          <w:bCs/>
          <w:sz w:val="28"/>
          <w:szCs w:val="28"/>
        </w:rPr>
        <w:t xml:space="preserve"> Зарубежная Азия  2) Африка   3) Европа    4) Северная Америка</w:t>
      </w:r>
    </w:p>
    <w:p w:rsidR="00961FED" w:rsidRPr="000C5171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bCs/>
          <w:sz w:val="28"/>
          <w:szCs w:val="28"/>
        </w:rPr>
        <w:t>8</w:t>
      </w:r>
      <w:r w:rsidRPr="005B0D30">
        <w:rPr>
          <w:rFonts w:ascii="Times New Roman" w:hAnsi="Times New Roman"/>
          <w:bCs/>
          <w:sz w:val="28"/>
          <w:szCs w:val="28"/>
        </w:rPr>
        <w:t>.</w:t>
      </w:r>
      <w:r w:rsidRPr="000C5171">
        <w:rPr>
          <w:rFonts w:ascii="Times New Roman" w:hAnsi="Times New Roman"/>
          <w:b/>
          <w:sz w:val="28"/>
        </w:rPr>
        <w:t xml:space="preserve">Первое место по запасам газа занимает: </w:t>
      </w:r>
    </w:p>
    <w:p w:rsidR="00961FED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5B0D30">
        <w:rPr>
          <w:rFonts w:ascii="Times New Roman" w:hAnsi="Times New Roman"/>
          <w:bCs/>
          <w:sz w:val="28"/>
          <w:szCs w:val="28"/>
        </w:rPr>
        <w:t xml:space="preserve">1) США </w:t>
      </w:r>
      <w:r w:rsidRPr="000D7B4C">
        <w:rPr>
          <w:rFonts w:ascii="Times New Roman" w:hAnsi="Times New Roman"/>
          <w:bCs/>
          <w:sz w:val="28"/>
          <w:szCs w:val="28"/>
        </w:rPr>
        <w:t>2)</w:t>
      </w:r>
      <w:r w:rsidRPr="005B0D30">
        <w:rPr>
          <w:rFonts w:ascii="Times New Roman" w:hAnsi="Times New Roman"/>
          <w:bCs/>
          <w:sz w:val="28"/>
          <w:szCs w:val="28"/>
        </w:rPr>
        <w:t xml:space="preserve"> Россия  3) Ирак 4) ОАЭ   5)Саудовская Аравия 6) Иран</w:t>
      </w:r>
    </w:p>
    <w:p w:rsidR="00961FED" w:rsidRPr="000C5171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bCs/>
          <w:sz w:val="28"/>
          <w:szCs w:val="28"/>
        </w:rPr>
        <w:t>9</w:t>
      </w:r>
      <w:r w:rsidRPr="005B0D30">
        <w:rPr>
          <w:rFonts w:ascii="Times New Roman" w:hAnsi="Times New Roman"/>
          <w:bCs/>
          <w:sz w:val="28"/>
          <w:szCs w:val="28"/>
        </w:rPr>
        <w:t xml:space="preserve">. </w:t>
      </w:r>
      <w:r w:rsidRPr="000C5171">
        <w:rPr>
          <w:rFonts w:ascii="Times New Roman" w:hAnsi="Times New Roman"/>
          <w:b/>
          <w:sz w:val="28"/>
        </w:rPr>
        <w:t>В первую тройку стран по запасам угля входят:</w:t>
      </w:r>
    </w:p>
    <w:p w:rsidR="00961FED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5B0D30">
        <w:rPr>
          <w:rFonts w:ascii="Times New Roman" w:hAnsi="Times New Roman"/>
          <w:bCs/>
          <w:sz w:val="28"/>
          <w:szCs w:val="28"/>
        </w:rPr>
        <w:t xml:space="preserve">1) Австралия, Индия, ФРГ     2) США, ЮАР, Украина    </w:t>
      </w:r>
      <w:r w:rsidRPr="000D7B4C">
        <w:rPr>
          <w:rFonts w:ascii="Times New Roman" w:hAnsi="Times New Roman"/>
          <w:bCs/>
          <w:sz w:val="28"/>
          <w:szCs w:val="28"/>
        </w:rPr>
        <w:t>3)</w:t>
      </w:r>
      <w:r w:rsidRPr="005B0D30">
        <w:rPr>
          <w:rFonts w:ascii="Times New Roman" w:hAnsi="Times New Roman"/>
          <w:bCs/>
          <w:sz w:val="28"/>
          <w:szCs w:val="28"/>
        </w:rPr>
        <w:t xml:space="preserve"> США, Китай, Россия</w:t>
      </w:r>
    </w:p>
    <w:p w:rsidR="00961FED" w:rsidRPr="000C5171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 w:rsidRPr="005B0D30">
        <w:rPr>
          <w:rFonts w:ascii="Times New Roman" w:hAnsi="Times New Roman"/>
          <w:b/>
          <w:bCs/>
          <w:sz w:val="28"/>
          <w:szCs w:val="28"/>
        </w:rPr>
        <w:t>1</w:t>
      </w:r>
      <w:r>
        <w:rPr>
          <w:rFonts w:ascii="Times New Roman" w:hAnsi="Times New Roman"/>
          <w:b/>
          <w:bCs/>
          <w:sz w:val="28"/>
          <w:szCs w:val="28"/>
        </w:rPr>
        <w:t>0</w:t>
      </w:r>
      <w:r w:rsidRPr="005B0D30">
        <w:rPr>
          <w:rFonts w:ascii="Times New Roman" w:hAnsi="Times New Roman"/>
          <w:bCs/>
          <w:sz w:val="28"/>
          <w:szCs w:val="28"/>
        </w:rPr>
        <w:t xml:space="preserve">. </w:t>
      </w:r>
      <w:r w:rsidRPr="000C5171">
        <w:rPr>
          <w:rFonts w:ascii="Times New Roman" w:hAnsi="Times New Roman"/>
          <w:b/>
          <w:sz w:val="28"/>
        </w:rPr>
        <w:t>В какой из перечисленных стран численность населения наибольшая?</w:t>
      </w:r>
    </w:p>
    <w:p w:rsidR="00961FED" w:rsidRDefault="00961FED" w:rsidP="00215938">
      <w:pPr>
        <w:numPr>
          <w:ilvl w:val="0"/>
          <w:numId w:val="39"/>
        </w:num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5B0D30">
        <w:rPr>
          <w:rFonts w:ascii="Times New Roman" w:hAnsi="Times New Roman"/>
          <w:bCs/>
          <w:sz w:val="28"/>
          <w:szCs w:val="28"/>
        </w:rPr>
        <w:t xml:space="preserve">Канада </w:t>
      </w:r>
      <w:r w:rsidRPr="000D7B4C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) </w:t>
      </w:r>
      <w:r w:rsidRPr="005B0D30">
        <w:rPr>
          <w:rFonts w:ascii="Times New Roman" w:hAnsi="Times New Roman"/>
          <w:bCs/>
          <w:sz w:val="28"/>
          <w:szCs w:val="28"/>
        </w:rPr>
        <w:t xml:space="preserve">США   </w:t>
      </w:r>
      <w:r>
        <w:rPr>
          <w:rFonts w:ascii="Times New Roman" w:hAnsi="Times New Roman"/>
          <w:bCs/>
          <w:sz w:val="28"/>
          <w:szCs w:val="28"/>
        </w:rPr>
        <w:t xml:space="preserve"> 3) </w:t>
      </w:r>
      <w:r w:rsidRPr="005B0D30">
        <w:rPr>
          <w:rFonts w:ascii="Times New Roman" w:hAnsi="Times New Roman"/>
          <w:bCs/>
          <w:sz w:val="28"/>
          <w:szCs w:val="28"/>
        </w:rPr>
        <w:t xml:space="preserve">Мексика  </w:t>
      </w:r>
      <w:r>
        <w:rPr>
          <w:rFonts w:ascii="Times New Roman" w:hAnsi="Times New Roman"/>
          <w:bCs/>
          <w:sz w:val="28"/>
          <w:szCs w:val="28"/>
        </w:rPr>
        <w:t xml:space="preserve">  4) </w:t>
      </w:r>
      <w:r w:rsidRPr="005B0D30">
        <w:rPr>
          <w:rFonts w:ascii="Times New Roman" w:hAnsi="Times New Roman"/>
          <w:bCs/>
          <w:sz w:val="28"/>
          <w:szCs w:val="28"/>
        </w:rPr>
        <w:t>Бразилия</w:t>
      </w:r>
    </w:p>
    <w:p w:rsidR="00961FED" w:rsidRPr="000C5171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 w:rsidRPr="005B0D30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1</w:t>
      </w:r>
      <w:r w:rsidRPr="005B0D30">
        <w:rPr>
          <w:rFonts w:ascii="Times New Roman" w:hAnsi="Times New Roman"/>
          <w:sz w:val="28"/>
          <w:szCs w:val="28"/>
        </w:rPr>
        <w:t>.</w:t>
      </w:r>
      <w:r w:rsidRPr="000C5171">
        <w:rPr>
          <w:rFonts w:ascii="Times New Roman" w:hAnsi="Times New Roman"/>
          <w:b/>
          <w:sz w:val="28"/>
        </w:rPr>
        <w:t>Для какого из перечисленных регионов характерен наименьший естественный прирост населения?</w:t>
      </w:r>
    </w:p>
    <w:p w:rsidR="00961FED" w:rsidRDefault="00961FED" w:rsidP="00215938">
      <w:pPr>
        <w:numPr>
          <w:ilvl w:val="0"/>
          <w:numId w:val="40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0D30">
        <w:rPr>
          <w:rFonts w:ascii="Times New Roman" w:hAnsi="Times New Roman"/>
          <w:sz w:val="28"/>
          <w:szCs w:val="28"/>
        </w:rPr>
        <w:t>Австралия и Океания</w:t>
      </w:r>
      <w:r>
        <w:rPr>
          <w:rFonts w:ascii="Times New Roman" w:hAnsi="Times New Roman"/>
          <w:sz w:val="28"/>
          <w:szCs w:val="28"/>
        </w:rPr>
        <w:t xml:space="preserve">    2) </w:t>
      </w:r>
      <w:r w:rsidRPr="005B0D30">
        <w:rPr>
          <w:rFonts w:ascii="Times New Roman" w:hAnsi="Times New Roman"/>
          <w:sz w:val="28"/>
          <w:szCs w:val="28"/>
        </w:rPr>
        <w:t>Юго-Западная Азия</w:t>
      </w:r>
    </w:p>
    <w:p w:rsidR="00961FED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</w:t>
      </w:r>
      <w:r w:rsidRPr="005B0D30">
        <w:rPr>
          <w:rFonts w:ascii="Times New Roman" w:hAnsi="Times New Roman"/>
          <w:sz w:val="28"/>
          <w:szCs w:val="28"/>
        </w:rPr>
        <w:t xml:space="preserve">Латинская Америка    </w:t>
      </w:r>
      <w:r>
        <w:rPr>
          <w:rFonts w:ascii="Times New Roman" w:hAnsi="Times New Roman"/>
          <w:sz w:val="28"/>
          <w:szCs w:val="28"/>
        </w:rPr>
        <w:t xml:space="preserve">4) </w:t>
      </w:r>
      <w:r w:rsidRPr="005B0D30">
        <w:rPr>
          <w:rFonts w:ascii="Times New Roman" w:hAnsi="Times New Roman"/>
          <w:sz w:val="28"/>
          <w:szCs w:val="28"/>
        </w:rPr>
        <w:t>Западная Европа</w:t>
      </w:r>
    </w:p>
    <w:p w:rsidR="00961FED" w:rsidRPr="000C5171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bCs/>
          <w:sz w:val="28"/>
          <w:szCs w:val="28"/>
        </w:rPr>
        <w:t>12</w:t>
      </w:r>
      <w:r w:rsidRPr="005B0D30">
        <w:rPr>
          <w:rFonts w:ascii="Times New Roman" w:hAnsi="Times New Roman"/>
          <w:b/>
          <w:bCs/>
          <w:sz w:val="28"/>
          <w:szCs w:val="28"/>
        </w:rPr>
        <w:t>.</w:t>
      </w:r>
      <w:r w:rsidRPr="000C5171">
        <w:rPr>
          <w:rFonts w:ascii="Times New Roman" w:hAnsi="Times New Roman"/>
          <w:b/>
          <w:sz w:val="28"/>
        </w:rPr>
        <w:t>В каком из перечисленных регионов мира доля детей в возрастной структуре населения наибольшая?</w:t>
      </w:r>
    </w:p>
    <w:p w:rsidR="00961FED" w:rsidRDefault="00961FED" w:rsidP="00215938">
      <w:pPr>
        <w:numPr>
          <w:ilvl w:val="0"/>
          <w:numId w:val="43"/>
        </w:num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Зарубежная Европа </w:t>
      </w:r>
      <w:r w:rsidRPr="000D7B4C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) </w:t>
      </w:r>
      <w:r w:rsidRPr="005B0D30">
        <w:rPr>
          <w:rFonts w:ascii="Times New Roman" w:hAnsi="Times New Roman"/>
          <w:bCs/>
          <w:sz w:val="28"/>
          <w:szCs w:val="28"/>
        </w:rPr>
        <w:t>Латинская Америка</w:t>
      </w:r>
      <w:r>
        <w:rPr>
          <w:rFonts w:ascii="Times New Roman" w:hAnsi="Times New Roman"/>
          <w:bCs/>
          <w:sz w:val="28"/>
          <w:szCs w:val="28"/>
        </w:rPr>
        <w:t xml:space="preserve">  3)</w:t>
      </w:r>
      <w:r w:rsidRPr="005B0D30">
        <w:rPr>
          <w:rFonts w:ascii="Times New Roman" w:hAnsi="Times New Roman"/>
          <w:bCs/>
          <w:sz w:val="28"/>
          <w:szCs w:val="28"/>
        </w:rPr>
        <w:t xml:space="preserve"> Северная Америка</w:t>
      </w:r>
      <w:r>
        <w:rPr>
          <w:rFonts w:ascii="Times New Roman" w:hAnsi="Times New Roman"/>
          <w:bCs/>
          <w:sz w:val="28"/>
          <w:szCs w:val="28"/>
        </w:rPr>
        <w:t xml:space="preserve">  4) </w:t>
      </w:r>
      <w:r w:rsidRPr="005B0D30">
        <w:rPr>
          <w:rFonts w:ascii="Times New Roman" w:hAnsi="Times New Roman"/>
          <w:bCs/>
          <w:sz w:val="28"/>
          <w:szCs w:val="28"/>
        </w:rPr>
        <w:t>Австралия</w:t>
      </w:r>
    </w:p>
    <w:p w:rsidR="00961FED" w:rsidRPr="000C5171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 w:rsidRPr="005B0D30">
        <w:rPr>
          <w:rFonts w:ascii="Times New Roman" w:hAnsi="Times New Roman"/>
          <w:b/>
          <w:bCs/>
          <w:sz w:val="28"/>
          <w:szCs w:val="28"/>
        </w:rPr>
        <w:t>1</w:t>
      </w:r>
      <w:r>
        <w:rPr>
          <w:rFonts w:ascii="Times New Roman" w:hAnsi="Times New Roman"/>
          <w:b/>
          <w:bCs/>
          <w:sz w:val="28"/>
          <w:szCs w:val="28"/>
        </w:rPr>
        <w:t>3</w:t>
      </w:r>
      <w:r w:rsidRPr="005B0D30">
        <w:rPr>
          <w:rFonts w:ascii="Times New Roman" w:hAnsi="Times New Roman"/>
          <w:bCs/>
          <w:sz w:val="28"/>
          <w:szCs w:val="28"/>
        </w:rPr>
        <w:t xml:space="preserve">. </w:t>
      </w:r>
      <w:r w:rsidRPr="000C5171">
        <w:rPr>
          <w:rFonts w:ascii="Times New Roman" w:hAnsi="Times New Roman"/>
          <w:b/>
          <w:sz w:val="28"/>
        </w:rPr>
        <w:t xml:space="preserve">В какой из перечисленных стран буддизм — религия большинства верующего населения? </w:t>
      </w:r>
    </w:p>
    <w:p w:rsidR="00961FED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5B0D30">
        <w:rPr>
          <w:rFonts w:ascii="Times New Roman" w:hAnsi="Times New Roman"/>
          <w:bCs/>
          <w:sz w:val="28"/>
          <w:szCs w:val="28"/>
        </w:rPr>
        <w:lastRenderedPageBreak/>
        <w:t>1) Тунис</w:t>
      </w:r>
      <w:r>
        <w:rPr>
          <w:rFonts w:ascii="Times New Roman" w:hAnsi="Times New Roman"/>
          <w:bCs/>
          <w:sz w:val="28"/>
          <w:szCs w:val="28"/>
        </w:rPr>
        <w:t xml:space="preserve">       2) </w:t>
      </w:r>
      <w:r w:rsidRPr="005B0D30">
        <w:rPr>
          <w:rFonts w:ascii="Times New Roman" w:hAnsi="Times New Roman"/>
          <w:bCs/>
          <w:sz w:val="28"/>
          <w:szCs w:val="28"/>
        </w:rPr>
        <w:t>Турция</w:t>
      </w:r>
      <w:r w:rsidRPr="000D7B4C">
        <w:rPr>
          <w:rFonts w:ascii="Times New Roman" w:hAnsi="Times New Roman"/>
          <w:bCs/>
          <w:sz w:val="28"/>
          <w:szCs w:val="28"/>
        </w:rPr>
        <w:t>3)</w:t>
      </w:r>
      <w:r w:rsidRPr="005B0D30">
        <w:rPr>
          <w:rFonts w:ascii="Times New Roman" w:hAnsi="Times New Roman"/>
          <w:bCs/>
          <w:sz w:val="28"/>
          <w:szCs w:val="28"/>
        </w:rPr>
        <w:t xml:space="preserve"> Камбоджа        4) Австралия</w:t>
      </w:r>
    </w:p>
    <w:p w:rsidR="00961FED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5B0D30">
        <w:rPr>
          <w:rFonts w:ascii="Times New Roman" w:hAnsi="Times New Roman"/>
          <w:b/>
          <w:bCs/>
          <w:sz w:val="28"/>
          <w:szCs w:val="28"/>
        </w:rPr>
        <w:t>1</w:t>
      </w:r>
      <w:r>
        <w:rPr>
          <w:rFonts w:ascii="Times New Roman" w:hAnsi="Times New Roman"/>
          <w:b/>
          <w:bCs/>
          <w:sz w:val="28"/>
          <w:szCs w:val="28"/>
        </w:rPr>
        <w:t>4</w:t>
      </w:r>
      <w:r w:rsidRPr="005B0D30">
        <w:rPr>
          <w:rFonts w:ascii="Times New Roman" w:hAnsi="Times New Roman"/>
          <w:b/>
          <w:bCs/>
          <w:sz w:val="28"/>
          <w:szCs w:val="28"/>
        </w:rPr>
        <w:t>.</w:t>
      </w:r>
      <w:r w:rsidRPr="000C5171">
        <w:rPr>
          <w:rFonts w:ascii="Times New Roman" w:hAnsi="Times New Roman"/>
          <w:b/>
          <w:sz w:val="28"/>
        </w:rPr>
        <w:t>В какой из перечисленных стран ВВП на душу населения наибольший?</w:t>
      </w:r>
    </w:p>
    <w:p w:rsidR="00961FED" w:rsidRDefault="00961FED" w:rsidP="00215938">
      <w:pPr>
        <w:numPr>
          <w:ilvl w:val="0"/>
          <w:numId w:val="46"/>
        </w:num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5B0D30">
        <w:rPr>
          <w:rFonts w:ascii="Times New Roman" w:hAnsi="Times New Roman"/>
          <w:bCs/>
          <w:sz w:val="28"/>
          <w:szCs w:val="28"/>
        </w:rPr>
        <w:t>Индонезия</w:t>
      </w:r>
      <w:r>
        <w:rPr>
          <w:rFonts w:ascii="Times New Roman" w:hAnsi="Times New Roman"/>
          <w:bCs/>
          <w:sz w:val="28"/>
          <w:szCs w:val="28"/>
        </w:rPr>
        <w:t xml:space="preserve">       2)</w:t>
      </w:r>
      <w:r w:rsidRPr="005B0D30">
        <w:rPr>
          <w:rFonts w:ascii="Times New Roman" w:hAnsi="Times New Roman"/>
          <w:bCs/>
          <w:sz w:val="28"/>
          <w:szCs w:val="28"/>
        </w:rPr>
        <w:t xml:space="preserve"> Португалия</w:t>
      </w:r>
      <w:r>
        <w:rPr>
          <w:rFonts w:ascii="Times New Roman" w:hAnsi="Times New Roman"/>
          <w:bCs/>
          <w:sz w:val="28"/>
          <w:szCs w:val="28"/>
        </w:rPr>
        <w:t xml:space="preserve">        3) </w:t>
      </w:r>
      <w:r w:rsidRPr="005B0D30">
        <w:rPr>
          <w:rFonts w:ascii="Times New Roman" w:hAnsi="Times New Roman"/>
          <w:bCs/>
          <w:sz w:val="28"/>
          <w:szCs w:val="28"/>
        </w:rPr>
        <w:t xml:space="preserve">Аргентина        </w:t>
      </w:r>
      <w:r>
        <w:rPr>
          <w:rFonts w:ascii="Times New Roman" w:hAnsi="Times New Roman"/>
          <w:bCs/>
          <w:sz w:val="28"/>
          <w:szCs w:val="28"/>
        </w:rPr>
        <w:t xml:space="preserve">4) </w:t>
      </w:r>
      <w:r w:rsidRPr="005B0D30">
        <w:rPr>
          <w:rFonts w:ascii="Times New Roman" w:hAnsi="Times New Roman"/>
          <w:bCs/>
          <w:sz w:val="28"/>
          <w:szCs w:val="28"/>
        </w:rPr>
        <w:t>Франция</w:t>
      </w:r>
    </w:p>
    <w:p w:rsidR="00961FED" w:rsidRPr="000C5171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 w:rsidRPr="005B0D30">
        <w:rPr>
          <w:rFonts w:ascii="Times New Roman" w:hAnsi="Times New Roman"/>
          <w:b/>
          <w:bCs/>
          <w:sz w:val="28"/>
          <w:szCs w:val="28"/>
        </w:rPr>
        <w:t>1</w:t>
      </w:r>
      <w:r>
        <w:rPr>
          <w:rFonts w:ascii="Times New Roman" w:hAnsi="Times New Roman"/>
          <w:b/>
          <w:bCs/>
          <w:sz w:val="28"/>
          <w:szCs w:val="28"/>
        </w:rPr>
        <w:t>5</w:t>
      </w:r>
      <w:r w:rsidRPr="005B0D30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0C5171">
        <w:rPr>
          <w:rFonts w:ascii="Times New Roman" w:hAnsi="Times New Roman"/>
          <w:b/>
          <w:sz w:val="28"/>
        </w:rPr>
        <w:t>Какая из перечисленных стран является членом ЕС?</w:t>
      </w:r>
    </w:p>
    <w:p w:rsidR="00961FED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bCs/>
          <w:sz w:val="28"/>
          <w:szCs w:val="28"/>
        </w:rPr>
        <w:t>Исландия</w:t>
      </w:r>
      <w:r w:rsidRPr="005B0D30">
        <w:rPr>
          <w:rFonts w:ascii="Times New Roman" w:hAnsi="Times New Roman"/>
          <w:bCs/>
          <w:sz w:val="28"/>
          <w:szCs w:val="28"/>
        </w:rPr>
        <w:t xml:space="preserve">       2</w:t>
      </w:r>
      <w:r>
        <w:rPr>
          <w:rFonts w:ascii="Times New Roman" w:hAnsi="Times New Roman"/>
          <w:bCs/>
          <w:sz w:val="28"/>
          <w:szCs w:val="28"/>
        </w:rPr>
        <w:t xml:space="preserve">) </w:t>
      </w:r>
      <w:r w:rsidRPr="005B0D30">
        <w:rPr>
          <w:rFonts w:ascii="Times New Roman" w:hAnsi="Times New Roman"/>
          <w:bCs/>
          <w:sz w:val="28"/>
          <w:szCs w:val="28"/>
        </w:rPr>
        <w:t xml:space="preserve">Белоруссия        </w:t>
      </w:r>
      <w:r w:rsidRPr="000D7B4C">
        <w:rPr>
          <w:rFonts w:ascii="Times New Roman" w:hAnsi="Times New Roman"/>
          <w:bCs/>
          <w:sz w:val="28"/>
          <w:szCs w:val="28"/>
        </w:rPr>
        <w:t>3)</w:t>
      </w:r>
      <w:r w:rsidRPr="005B0D30">
        <w:rPr>
          <w:rFonts w:ascii="Times New Roman" w:hAnsi="Times New Roman"/>
          <w:bCs/>
          <w:sz w:val="28"/>
          <w:szCs w:val="28"/>
        </w:rPr>
        <w:t xml:space="preserve"> Нидерланды      4) Турция</w:t>
      </w:r>
    </w:p>
    <w:p w:rsidR="00961FED" w:rsidRPr="000C5171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bCs/>
          <w:sz w:val="28"/>
          <w:szCs w:val="28"/>
        </w:rPr>
        <w:t>16</w:t>
      </w:r>
      <w:r w:rsidRPr="005B0D30">
        <w:rPr>
          <w:rFonts w:ascii="Times New Roman" w:hAnsi="Times New Roman"/>
          <w:b/>
          <w:bCs/>
          <w:sz w:val="28"/>
          <w:szCs w:val="28"/>
        </w:rPr>
        <w:t>.</w:t>
      </w:r>
      <w:r w:rsidRPr="000C5171">
        <w:rPr>
          <w:rFonts w:ascii="Times New Roman" w:hAnsi="Times New Roman"/>
          <w:b/>
          <w:sz w:val="28"/>
        </w:rPr>
        <w:t>Какая из перечисленных стран входит в состав ОПЕК?</w:t>
      </w:r>
    </w:p>
    <w:p w:rsidR="00961FED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0D30">
        <w:rPr>
          <w:rFonts w:ascii="Times New Roman" w:hAnsi="Times New Roman"/>
          <w:bCs/>
          <w:sz w:val="28"/>
          <w:szCs w:val="28"/>
        </w:rPr>
        <w:t xml:space="preserve">1) Норвегия  </w:t>
      </w:r>
      <w:r w:rsidRPr="000D7B4C">
        <w:rPr>
          <w:rFonts w:ascii="Times New Roman" w:hAnsi="Times New Roman"/>
          <w:bCs/>
          <w:sz w:val="28"/>
          <w:szCs w:val="28"/>
        </w:rPr>
        <w:t>2)</w:t>
      </w:r>
      <w:r w:rsidRPr="005B0D30">
        <w:rPr>
          <w:rFonts w:ascii="Times New Roman" w:hAnsi="Times New Roman"/>
          <w:bCs/>
          <w:sz w:val="28"/>
          <w:szCs w:val="28"/>
        </w:rPr>
        <w:t xml:space="preserve"> Саудовская Аравия        3)Канада   4)Казахстан</w:t>
      </w:r>
    </w:p>
    <w:p w:rsidR="00961FED" w:rsidRPr="000C5171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>17</w:t>
      </w:r>
      <w:r w:rsidRPr="005B0D30">
        <w:rPr>
          <w:rFonts w:ascii="Times New Roman" w:hAnsi="Times New Roman"/>
          <w:b/>
          <w:sz w:val="28"/>
          <w:szCs w:val="28"/>
        </w:rPr>
        <w:t>.</w:t>
      </w:r>
      <w:r w:rsidRPr="000C5171">
        <w:rPr>
          <w:rFonts w:ascii="Times New Roman" w:hAnsi="Times New Roman"/>
          <w:b/>
          <w:sz w:val="28"/>
        </w:rPr>
        <w:t>Для какой страны характерна структура ВВП, показанная на диаграмме?</w:t>
      </w:r>
    </w:p>
    <w:p w:rsidR="00961FED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5B0D30">
        <w:rPr>
          <w:rFonts w:ascii="Times New Roman" w:hAnsi="Times New Roman"/>
          <w:b/>
          <w:sz w:val="28"/>
          <w:szCs w:val="28"/>
        </w:rPr>
        <w:t>Доля отдельных секторов экономики в ВВП</w:t>
      </w:r>
    </w:p>
    <w:p w:rsidR="00961FED" w:rsidRDefault="00205A62" w:rsidP="0021593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Прямоугольник 15" o:spid="_x0000_s1042" style="position:absolute;left:0;text-align:left;margin-left:255.7pt;margin-top:2.35pt;width:149.25pt;height:46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" strokecolor="#dbe5f1">
            <v:textbox style="mso-next-textbox:#Прямоугольник 15">
              <w:txbxContent>
                <w:p w:rsidR="00215938" w:rsidRPr="006F1B6C" w:rsidRDefault="00215938" w:rsidP="00961FED">
                  <w:r w:rsidRPr="006F1B6C">
                    <w:t>Сельское хозяйство 2%</w:t>
                  </w:r>
                </w:p>
              </w:txbxContent>
            </v:textbox>
          </v:rect>
        </w:pict>
      </w: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Прямоугольник 17" o:spid="_x0000_s1044" style="position:absolute;left:0;text-align:left;margin-left:-34.4pt;margin-top:11.45pt;width:144.75pt;height:48.9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" strokecolor="#eaf1dd">
            <v:textbox style="mso-next-textbox:#Прямоугольник 17">
              <w:txbxContent>
                <w:p w:rsidR="00215938" w:rsidRPr="006F1B6C" w:rsidRDefault="00215938" w:rsidP="00961FED">
                  <w:pPr>
                    <w:jc w:val="center"/>
                  </w:pPr>
                  <w:r w:rsidRPr="006F1B6C">
                    <w:t>Непроизводственная сфера 65%</w:t>
                  </w:r>
                </w:p>
              </w:txbxContent>
            </v:textbox>
          </v:rect>
        </w:pict>
      </w:r>
      <w:r w:rsidR="00961FED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0" distR="0" simplePos="0" relativeHeight="251677696" behindDoc="1" locked="0" layoutInCell="1" allowOverlap="1">
            <wp:simplePos x="0" y="0"/>
            <wp:positionH relativeFrom="column">
              <wp:posOffset>1430020</wp:posOffset>
            </wp:positionH>
            <wp:positionV relativeFrom="paragraph">
              <wp:posOffset>280670</wp:posOffset>
            </wp:positionV>
            <wp:extent cx="1771650" cy="942975"/>
            <wp:effectExtent l="19050" t="0" r="0" b="0"/>
            <wp:wrapThrough wrapText="bothSides">
              <wp:wrapPolygon edited="0">
                <wp:start x="-232" y="0"/>
                <wp:lineTo x="-232" y="21382"/>
                <wp:lineTo x="21600" y="21382"/>
                <wp:lineTo x="21600" y="0"/>
                <wp:lineTo x="-232" y="0"/>
              </wp:wrapPolygon>
            </wp:wrapThrough>
            <wp:docPr id="17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61FED" w:rsidRPr="005B0D30">
        <w:rPr>
          <w:rFonts w:ascii="Times New Roman" w:hAnsi="Times New Roman"/>
          <w:sz w:val="28"/>
          <w:szCs w:val="28"/>
        </w:rPr>
        <w:tab/>
      </w:r>
    </w:p>
    <w:p w:rsidR="00961FED" w:rsidRDefault="00961FED" w:rsidP="0021593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61FED" w:rsidRDefault="00961FED" w:rsidP="0021593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2461F" w:rsidRDefault="00205A62" w:rsidP="0021593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rect id="Прямоугольник 16" o:spid="_x0000_s1043" style="position:absolute;left:0;text-align:left;margin-left:248.35pt;margin-top:15.95pt;width:156.75pt;height:43.7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" strokecolor="#f2dbdb">
            <v:textbox style="mso-next-textbox:#Прямоугольник 16">
              <w:txbxContent>
                <w:p w:rsidR="00215938" w:rsidRPr="006F1B6C" w:rsidRDefault="00215938" w:rsidP="00961FED">
                  <w:r w:rsidRPr="006F1B6C">
                    <w:t>Промышленность 33%</w:t>
                  </w:r>
                </w:p>
              </w:txbxContent>
            </v:textbox>
          </v:rect>
        </w:pict>
      </w:r>
    </w:p>
    <w:p w:rsidR="0022461F" w:rsidRDefault="0022461F" w:rsidP="0021593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2461F" w:rsidRDefault="0022461F" w:rsidP="00215938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61FED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Pr="005B0D30">
        <w:rPr>
          <w:rFonts w:ascii="Times New Roman" w:hAnsi="Times New Roman"/>
          <w:sz w:val="28"/>
          <w:szCs w:val="28"/>
        </w:rPr>
        <w:t xml:space="preserve">Индия 2) Лаос 3) Нигерия </w:t>
      </w:r>
      <w:r w:rsidRPr="000D7B4C">
        <w:rPr>
          <w:rFonts w:ascii="Times New Roman" w:hAnsi="Times New Roman"/>
          <w:sz w:val="28"/>
          <w:szCs w:val="28"/>
        </w:rPr>
        <w:t>4)</w:t>
      </w:r>
      <w:r w:rsidRPr="005B0D30">
        <w:rPr>
          <w:rFonts w:ascii="Times New Roman" w:hAnsi="Times New Roman"/>
          <w:sz w:val="28"/>
          <w:szCs w:val="28"/>
        </w:rPr>
        <w:t xml:space="preserve"> Австрия</w:t>
      </w:r>
    </w:p>
    <w:p w:rsidR="00961FED" w:rsidRPr="000C5171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>18</w:t>
      </w:r>
      <w:r w:rsidRPr="005B0D30">
        <w:rPr>
          <w:rFonts w:ascii="Times New Roman" w:hAnsi="Times New Roman"/>
          <w:b/>
          <w:sz w:val="28"/>
          <w:szCs w:val="28"/>
        </w:rPr>
        <w:t>.</w:t>
      </w:r>
      <w:r w:rsidRPr="000C5171">
        <w:rPr>
          <w:rFonts w:ascii="Times New Roman" w:hAnsi="Times New Roman"/>
          <w:b/>
          <w:sz w:val="28"/>
        </w:rPr>
        <w:t xml:space="preserve">Нефтяная промышленность – отрасль международной </w:t>
      </w:r>
      <w:r>
        <w:rPr>
          <w:rFonts w:ascii="Times New Roman" w:hAnsi="Times New Roman"/>
          <w:b/>
          <w:sz w:val="28"/>
          <w:szCs w:val="28"/>
        </w:rPr>
        <w:t>специализации:</w:t>
      </w:r>
    </w:p>
    <w:p w:rsidR="00961FED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D7B4C">
        <w:rPr>
          <w:rFonts w:ascii="Times New Roman" w:hAnsi="Times New Roman"/>
          <w:sz w:val="28"/>
          <w:szCs w:val="28"/>
        </w:rPr>
        <w:t>1)</w:t>
      </w:r>
      <w:r w:rsidRPr="005B0D30">
        <w:rPr>
          <w:rFonts w:ascii="Times New Roman" w:hAnsi="Times New Roman"/>
          <w:sz w:val="28"/>
          <w:szCs w:val="28"/>
        </w:rPr>
        <w:t xml:space="preserve"> Венесуэлы и Нигерии 2) Бразилии и Индии  3) Франции и Германии </w:t>
      </w:r>
    </w:p>
    <w:p w:rsidR="00961FED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B0D30">
        <w:rPr>
          <w:rFonts w:ascii="Times New Roman" w:hAnsi="Times New Roman"/>
          <w:sz w:val="28"/>
          <w:szCs w:val="28"/>
        </w:rPr>
        <w:t>4) Польши и Болгарии</w:t>
      </w:r>
    </w:p>
    <w:p w:rsidR="00961FED" w:rsidRPr="000C5171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  <w:szCs w:val="28"/>
        </w:rPr>
        <w:t>19</w:t>
      </w:r>
      <w:r w:rsidRPr="005B0D30">
        <w:rPr>
          <w:rFonts w:ascii="Times New Roman" w:hAnsi="Times New Roman"/>
          <w:b/>
          <w:sz w:val="28"/>
          <w:szCs w:val="28"/>
        </w:rPr>
        <w:t>.</w:t>
      </w:r>
      <w:r w:rsidRPr="000C5171">
        <w:rPr>
          <w:rFonts w:ascii="Times New Roman" w:hAnsi="Times New Roman"/>
          <w:b/>
          <w:sz w:val="28"/>
        </w:rPr>
        <w:t>Для какой из перечисленных стран характерно субтропическое земледелие, выращивание цитрусовых, винограда, оливковых деревьев?</w:t>
      </w:r>
    </w:p>
    <w:p w:rsidR="00961FED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0D7B4C">
        <w:rPr>
          <w:rFonts w:ascii="Times New Roman" w:hAnsi="Times New Roman"/>
          <w:sz w:val="28"/>
          <w:szCs w:val="28"/>
        </w:rPr>
        <w:t>1)</w:t>
      </w:r>
      <w:r w:rsidRPr="005B0D30">
        <w:rPr>
          <w:rFonts w:ascii="Times New Roman" w:hAnsi="Times New Roman"/>
          <w:sz w:val="28"/>
          <w:szCs w:val="28"/>
        </w:rPr>
        <w:t xml:space="preserve"> Италия   2) Франция  3) Великобритания 4) Германия</w:t>
      </w:r>
    </w:p>
    <w:p w:rsidR="00961FED" w:rsidRDefault="00961FED" w:rsidP="00215938">
      <w:pPr>
        <w:spacing w:before="100" w:beforeAutospacing="1" w:after="0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20</w:t>
      </w:r>
      <w:r w:rsidRPr="005B0D3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.</w:t>
      </w:r>
      <w:r w:rsidRPr="000C5171">
        <w:rPr>
          <w:rFonts w:ascii="Times New Roman" w:hAnsi="Times New Roman"/>
          <w:b/>
          <w:color w:val="000000"/>
          <w:sz w:val="28"/>
        </w:rPr>
        <w:t>Две основные религии в Японии:</w:t>
      </w:r>
    </w:p>
    <w:p w:rsidR="00961FED" w:rsidRDefault="00961FED" w:rsidP="00215938">
      <w:pPr>
        <w:spacing w:before="100" w:beforeAutospacing="1" w:after="0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1) Иудаизм   </w:t>
      </w:r>
      <w:r w:rsidRPr="000D7B4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2)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Синтоизм    </w:t>
      </w:r>
      <w:r w:rsidRPr="000D7B4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3)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Буддизм</w:t>
      </w:r>
    </w:p>
    <w:p w:rsidR="00961FED" w:rsidRPr="000C5171" w:rsidRDefault="00961FED" w:rsidP="00215938">
      <w:pPr>
        <w:spacing w:before="100" w:beforeAutospacing="1" w:after="0" w:line="240" w:lineRule="auto"/>
        <w:ind w:firstLine="567"/>
        <w:contextualSpacing/>
        <w:jc w:val="both"/>
        <w:textAlignment w:val="top"/>
        <w:rPr>
          <w:rFonts w:ascii="Times New Roman" w:hAnsi="Times New Roman"/>
          <w:b/>
          <w:color w:val="000000"/>
          <w:sz w:val="28"/>
        </w:rPr>
      </w:pPr>
      <w:r w:rsidRPr="005B0D3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1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  <w:r w:rsidRPr="000C5171">
        <w:rPr>
          <w:rFonts w:ascii="Times New Roman" w:hAnsi="Times New Roman"/>
          <w:b/>
          <w:color w:val="000000"/>
          <w:sz w:val="28"/>
        </w:rPr>
        <w:t>Главная промышленность Австралии:</w:t>
      </w:r>
    </w:p>
    <w:p w:rsidR="00961FED" w:rsidRDefault="00961FED" w:rsidP="00215938">
      <w:pPr>
        <w:spacing w:before="100" w:beforeAutospacing="1" w:after="0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0D7B4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1)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Горнодобывающая   2) Лёгкая    3) Автомобильная</w:t>
      </w:r>
    </w:p>
    <w:p w:rsidR="00961FED" w:rsidRPr="000C5171" w:rsidRDefault="00961FED" w:rsidP="00215938">
      <w:pPr>
        <w:spacing w:before="100" w:beforeAutospacing="1" w:after="0" w:line="240" w:lineRule="auto"/>
        <w:ind w:firstLine="567"/>
        <w:contextualSpacing/>
        <w:jc w:val="both"/>
        <w:textAlignment w:val="top"/>
        <w:rPr>
          <w:rFonts w:ascii="Times New Roman" w:hAnsi="Times New Roman"/>
          <w:b/>
          <w:color w:val="000000"/>
          <w:sz w:val="28"/>
        </w:rPr>
      </w:pPr>
      <w:r w:rsidRPr="005B0D3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2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.</w:t>
      </w:r>
      <w:r w:rsidRPr="000C5171">
        <w:rPr>
          <w:rFonts w:ascii="Times New Roman" w:hAnsi="Times New Roman"/>
          <w:b/>
          <w:color w:val="000000"/>
          <w:sz w:val="28"/>
        </w:rPr>
        <w:t xml:space="preserve">Государство Австралийский Союз. Выберите </w:t>
      </w:r>
      <w:r w:rsidRPr="000C5171">
        <w:rPr>
          <w:rFonts w:ascii="Times New Roman" w:hAnsi="Times New Roman"/>
          <w:b/>
          <w:color w:val="000000"/>
          <w:sz w:val="28"/>
          <w:u w:val="single"/>
        </w:rPr>
        <w:t>не верные</w:t>
      </w:r>
      <w:r w:rsidRPr="000C5171">
        <w:rPr>
          <w:rFonts w:ascii="Times New Roman" w:hAnsi="Times New Roman"/>
          <w:b/>
          <w:color w:val="000000"/>
          <w:sz w:val="28"/>
        </w:rPr>
        <w:t xml:space="preserve"> утверждения об этой стране:</w:t>
      </w:r>
    </w:p>
    <w:p w:rsidR="00961FED" w:rsidRDefault="00961FED" w:rsidP="00215938">
      <w:pPr>
        <w:spacing w:before="100" w:beforeAutospacing="1" w:after="0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0D7B4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а)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В стране проживает около 19 млн. чел.</w:t>
      </w:r>
    </w:p>
    <w:p w:rsidR="00961FED" w:rsidRDefault="00961FED" w:rsidP="00215938">
      <w:pPr>
        <w:spacing w:before="100" w:beforeAutospacing="1" w:after="0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0D7B4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б)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Большая часть жителей — аборигены.</w:t>
      </w:r>
    </w:p>
    <w:p w:rsidR="00961FED" w:rsidRDefault="00961FED" w:rsidP="00215938">
      <w:pPr>
        <w:spacing w:before="100" w:beforeAutospacing="1" w:after="0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в) 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Ведущая отрасль сельского хозяйства — овцеводство.</w:t>
      </w:r>
    </w:p>
    <w:p w:rsidR="00961FED" w:rsidRDefault="00961FED" w:rsidP="00215938">
      <w:pPr>
        <w:spacing w:before="100" w:beforeAutospacing="1" w:after="0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0D7B4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г)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Города Австралии очень крупные, размещены по всему побережью.</w:t>
      </w:r>
    </w:p>
    <w:p w:rsidR="00961FED" w:rsidRDefault="00961FED" w:rsidP="00215938">
      <w:pPr>
        <w:spacing w:before="100" w:beforeAutospacing="1" w:after="0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д) 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Большое влияние на климат оказывает Тихий океан.</w:t>
      </w:r>
    </w:p>
    <w:p w:rsidR="00961FED" w:rsidRDefault="00961FED" w:rsidP="00215938">
      <w:pPr>
        <w:spacing w:before="100" w:beforeAutospacing="1" w:after="0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е) 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Среди земледельческих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культур ведущее место занимает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пшеница.</w:t>
      </w:r>
    </w:p>
    <w:p w:rsidR="00961FED" w:rsidRDefault="00961FED" w:rsidP="00215938">
      <w:pPr>
        <w:spacing w:before="100" w:beforeAutospacing="1" w:after="0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ж) 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В овцеводческих фермах справляться со стадами овец помогают кэлпи — особая порода шотландских собак.</w:t>
      </w:r>
    </w:p>
    <w:p w:rsidR="00961FED" w:rsidRDefault="00961FED" w:rsidP="00215938">
      <w:pPr>
        <w:spacing w:before="100" w:beforeAutospacing="1" w:after="0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0D7B4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з)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Столица — город Мельбурн.</w:t>
      </w:r>
    </w:p>
    <w:p w:rsidR="00961FED" w:rsidRDefault="00961FED" w:rsidP="00215938">
      <w:pPr>
        <w:spacing w:before="100" w:beforeAutospacing="1" w:after="0" w:line="240" w:lineRule="auto"/>
        <w:ind w:firstLine="567"/>
        <w:contextualSpacing/>
        <w:jc w:val="both"/>
        <w:textAlignment w:val="top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0D7B4C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и)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На денежных единицах Австрали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и изображены животные — утконос</w:t>
      </w:r>
      <w:r w:rsidRPr="005B0D30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 птица-лирохвост, ехидна.</w:t>
      </w:r>
    </w:p>
    <w:p w:rsidR="00961FED" w:rsidRPr="000C5171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5B0D30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3</w:t>
      </w:r>
      <w:r w:rsidRPr="005B0D30">
        <w:rPr>
          <w:rFonts w:ascii="Times New Roman" w:hAnsi="Times New Roman"/>
          <w:i/>
          <w:sz w:val="28"/>
          <w:szCs w:val="28"/>
        </w:rPr>
        <w:t xml:space="preserve">. </w:t>
      </w:r>
      <w:r w:rsidRPr="000C5171">
        <w:rPr>
          <w:rFonts w:ascii="Times New Roman" w:hAnsi="Times New Roman"/>
          <w:b/>
          <w:sz w:val="28"/>
        </w:rPr>
        <w:t>Определите страну по ее краткому описанию</w:t>
      </w:r>
      <w:r w:rsidRPr="000C5171">
        <w:rPr>
          <w:rFonts w:ascii="Times New Roman" w:hAnsi="Times New Roman"/>
          <w:sz w:val="28"/>
        </w:rPr>
        <w:t>. Эта страна-архипелаг по форме правления является конституционной монархией. Одно</w:t>
      </w:r>
      <w:r w:rsidRPr="000C5171">
        <w:rPr>
          <w:rFonts w:ascii="Times New Roman" w:hAnsi="Times New Roman"/>
          <w:sz w:val="28"/>
        </w:rPr>
        <w:lastRenderedPageBreak/>
        <w:t xml:space="preserve">родное по национальному составу население этой страны отличается большой численностью: она входит в первую десятку крупнейших по численности населения стран мира. Страна обладает очень крупным и самым современным морским торговым флотом, так как 9/10 используемого сырья и топлива импортируется. </w:t>
      </w:r>
    </w:p>
    <w:p w:rsidR="00961FED" w:rsidRPr="000C5171" w:rsidRDefault="00961FED" w:rsidP="00215938">
      <w:pPr>
        <w:spacing w:after="0" w:line="240" w:lineRule="auto"/>
        <w:ind w:firstLine="567"/>
        <w:jc w:val="both"/>
        <w:rPr>
          <w:rFonts w:ascii="Times New Roman" w:hAnsi="Times New Roman"/>
          <w:sz w:val="28"/>
        </w:rPr>
      </w:pPr>
      <w:r w:rsidRPr="000C5171">
        <w:rPr>
          <w:rFonts w:ascii="Times New Roman" w:hAnsi="Times New Roman"/>
          <w:b/>
          <w:sz w:val="28"/>
        </w:rPr>
        <w:t>24</w:t>
      </w:r>
      <w:r w:rsidRPr="000C5171">
        <w:rPr>
          <w:rFonts w:ascii="Times New Roman" w:hAnsi="Times New Roman"/>
          <w:sz w:val="28"/>
        </w:rPr>
        <w:t>.</w:t>
      </w:r>
      <w:r w:rsidRPr="000C5171">
        <w:rPr>
          <w:rFonts w:ascii="Times New Roman" w:hAnsi="Times New Roman"/>
          <w:b/>
          <w:sz w:val="28"/>
        </w:rPr>
        <w:t>Определите страну по её краткому описанию</w:t>
      </w:r>
      <w:r w:rsidRPr="000C5171">
        <w:rPr>
          <w:rFonts w:ascii="Times New Roman" w:hAnsi="Times New Roman"/>
          <w:sz w:val="28"/>
        </w:rPr>
        <w:t xml:space="preserve">. Эта высокоразвитая страна – одна из крупных по территории стран Европы. В стране имеются запасы железных, алюминиевых и урановых руд. Бóльшая часть электроэнергии производится на АЭС. Природные условия благоприятны для развития сельского хозяйства, причём как растениеводства, так и животноводства. Страна входит в число мировых лидеров по производству сахарной свёклы, винограда и пшеницы. </w:t>
      </w:r>
    </w:p>
    <w:p w:rsidR="00961FED" w:rsidRDefault="00961FED" w:rsidP="00215938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A95975">
        <w:rPr>
          <w:rFonts w:ascii="Times New Roman" w:hAnsi="Times New Roman"/>
          <w:b/>
          <w:sz w:val="28"/>
          <w:szCs w:val="28"/>
        </w:rPr>
        <w:t>Ключи к контрольной работе по теме «Регионы мира»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7"/>
        <w:gridCol w:w="1928"/>
        <w:gridCol w:w="1899"/>
        <w:gridCol w:w="1928"/>
        <w:gridCol w:w="1899"/>
      </w:tblGrid>
      <w:tr w:rsidR="00961FED" w:rsidRPr="00E04746" w:rsidTr="0032221C">
        <w:tc>
          <w:tcPr>
            <w:tcW w:w="1917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№ вопроса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Вариант 1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Вариант 2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961FED" w:rsidRPr="00E04746" w:rsidTr="0032221C">
        <w:tc>
          <w:tcPr>
            <w:tcW w:w="1917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3 1 5 4 6 2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1, 4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1FED" w:rsidRPr="00E04746" w:rsidTr="0032221C">
        <w:tc>
          <w:tcPr>
            <w:tcW w:w="1917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2,4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1FED" w:rsidRPr="00E04746" w:rsidTr="0032221C">
        <w:tc>
          <w:tcPr>
            <w:tcW w:w="1917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1FED" w:rsidRPr="00E04746" w:rsidTr="0032221C">
        <w:tc>
          <w:tcPr>
            <w:tcW w:w="1917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3, 5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1FED" w:rsidRPr="00E04746" w:rsidTr="0032221C">
        <w:tc>
          <w:tcPr>
            <w:tcW w:w="1917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1FED" w:rsidRPr="00E04746" w:rsidTr="0032221C">
        <w:tc>
          <w:tcPr>
            <w:tcW w:w="1917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1FED" w:rsidRPr="00E04746" w:rsidTr="0032221C">
        <w:tc>
          <w:tcPr>
            <w:tcW w:w="1917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1FED" w:rsidRPr="00E04746" w:rsidTr="0032221C">
        <w:tc>
          <w:tcPr>
            <w:tcW w:w="1917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1FED" w:rsidRPr="00E04746" w:rsidTr="0032221C">
        <w:tc>
          <w:tcPr>
            <w:tcW w:w="1917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1FED" w:rsidRPr="00E04746" w:rsidTr="0032221C">
        <w:tc>
          <w:tcPr>
            <w:tcW w:w="1917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1FED" w:rsidRPr="00E04746" w:rsidTr="0032221C">
        <w:tc>
          <w:tcPr>
            <w:tcW w:w="1917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1FED" w:rsidRPr="00E04746" w:rsidTr="0032221C">
        <w:tc>
          <w:tcPr>
            <w:tcW w:w="1917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1FED" w:rsidRPr="00E04746" w:rsidTr="0032221C">
        <w:tc>
          <w:tcPr>
            <w:tcW w:w="1917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1FED" w:rsidRPr="00E04746" w:rsidTr="0032221C">
        <w:tc>
          <w:tcPr>
            <w:tcW w:w="1917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1FED" w:rsidRPr="00E04746" w:rsidTr="0032221C">
        <w:tc>
          <w:tcPr>
            <w:tcW w:w="1917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1FED" w:rsidRPr="00E04746" w:rsidTr="0032221C">
        <w:tc>
          <w:tcPr>
            <w:tcW w:w="1917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1FED" w:rsidRPr="00E04746" w:rsidTr="0032221C">
        <w:tc>
          <w:tcPr>
            <w:tcW w:w="1917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1FED" w:rsidRPr="00E04746" w:rsidTr="0032221C">
        <w:tc>
          <w:tcPr>
            <w:tcW w:w="1917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1FED" w:rsidRPr="00E04746" w:rsidTr="0032221C">
        <w:tc>
          <w:tcPr>
            <w:tcW w:w="1917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1FED" w:rsidRPr="00E04746" w:rsidTr="0032221C">
        <w:tc>
          <w:tcPr>
            <w:tcW w:w="1917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2, 3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1FED" w:rsidRPr="00E04746" w:rsidTr="0032221C">
        <w:tc>
          <w:tcPr>
            <w:tcW w:w="1917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61FED" w:rsidRPr="00E04746" w:rsidTr="0032221C">
        <w:tc>
          <w:tcPr>
            <w:tcW w:w="1917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в,д,е,ж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а,б,г,з,и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961FED" w:rsidRPr="00E04746" w:rsidTr="0032221C">
        <w:tc>
          <w:tcPr>
            <w:tcW w:w="1917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Таиланд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Япония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61FED" w:rsidRPr="00E04746" w:rsidTr="0032221C">
        <w:tc>
          <w:tcPr>
            <w:tcW w:w="1917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Марокко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28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Франция</w:t>
            </w:r>
          </w:p>
        </w:tc>
        <w:tc>
          <w:tcPr>
            <w:tcW w:w="1899" w:type="dxa"/>
          </w:tcPr>
          <w:p w:rsidR="00961FED" w:rsidRPr="00961FED" w:rsidRDefault="00961FED" w:rsidP="00961FE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1FE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961FED" w:rsidRDefault="00961FED" w:rsidP="00961FED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61FED" w:rsidRDefault="00961FED" w:rsidP="00961FED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46362D">
        <w:rPr>
          <w:rFonts w:ascii="Times New Roman" w:hAnsi="Times New Roman"/>
          <w:b/>
          <w:sz w:val="28"/>
          <w:szCs w:val="28"/>
        </w:rPr>
        <w:t>Критерии оценивания:</w:t>
      </w:r>
    </w:p>
    <w:p w:rsidR="00961FED" w:rsidRDefault="00961FED" w:rsidP="00961FE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«5» - 29-31 балл</w:t>
      </w:r>
    </w:p>
    <w:p w:rsidR="00961FED" w:rsidRDefault="00961FED" w:rsidP="00961FE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«4» - 24-28 баллов</w:t>
      </w:r>
    </w:p>
    <w:p w:rsidR="00961FED" w:rsidRDefault="00961FED" w:rsidP="00961FE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«3» -15-23 балла</w:t>
      </w:r>
    </w:p>
    <w:p w:rsidR="00961FED" w:rsidRDefault="00961FED" w:rsidP="00961FED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«2» - &lt;15 баллов</w:t>
      </w:r>
    </w:p>
    <w:p w:rsidR="0032221C" w:rsidRDefault="0032221C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br w:type="page"/>
      </w:r>
    </w:p>
    <w:p w:rsidR="00AD0ED4" w:rsidRPr="00744D13" w:rsidRDefault="00945ADB" w:rsidP="00AD0ED4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lastRenderedPageBreak/>
        <w:t>6.16</w:t>
      </w:r>
      <w:r w:rsidR="00AD0ED4">
        <w:rPr>
          <w:rFonts w:ascii="Times New Roman" w:hAnsi="Times New Roman" w:cs="Times New Roman"/>
          <w:b/>
          <w:sz w:val="28"/>
        </w:rPr>
        <w:t>.3.</w:t>
      </w:r>
      <w:r w:rsidR="00AD0ED4" w:rsidRPr="00744D13">
        <w:rPr>
          <w:rFonts w:ascii="Times New Roman" w:hAnsi="Times New Roman" w:cs="Times New Roman"/>
          <w:b/>
          <w:sz w:val="28"/>
        </w:rPr>
        <w:t xml:space="preserve"> Перечень объектов контроля и оценки</w:t>
      </w:r>
      <w:r w:rsidR="00AD0ED4">
        <w:rPr>
          <w:rFonts w:ascii="Times New Roman" w:hAnsi="Times New Roman" w:cs="Times New Roman"/>
          <w:b/>
          <w:sz w:val="28"/>
        </w:rPr>
        <w:t>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AD0ED4" w:rsidRPr="00A22A0F" w:rsidTr="00AD0ED4">
        <w:tc>
          <w:tcPr>
            <w:tcW w:w="4677" w:type="dxa"/>
          </w:tcPr>
          <w:p w:rsidR="00AD0ED4" w:rsidRPr="00A22A0F" w:rsidRDefault="00AD0ED4" w:rsidP="00AD0ED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Наименованиеобъектов контроля и оценки</w:t>
            </w:r>
          </w:p>
        </w:tc>
        <w:tc>
          <w:tcPr>
            <w:tcW w:w="4786" w:type="dxa"/>
          </w:tcPr>
          <w:p w:rsidR="00AD0ED4" w:rsidRPr="00A22A0F" w:rsidRDefault="00AD0ED4" w:rsidP="00AD0E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</w:t>
            </w:r>
          </w:p>
          <w:p w:rsidR="00AD0ED4" w:rsidRPr="00A22A0F" w:rsidRDefault="00AD0ED4" w:rsidP="00AD0ED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AD0ED4" w:rsidRPr="0001092D" w:rsidTr="00AD0ED4">
        <w:trPr>
          <w:trHeight w:val="1451"/>
        </w:trPr>
        <w:tc>
          <w:tcPr>
            <w:tcW w:w="4677" w:type="dxa"/>
          </w:tcPr>
          <w:p w:rsidR="00AD0ED4" w:rsidRPr="0001092D" w:rsidRDefault="00AD0ED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Л.1. 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 </w:t>
            </w:r>
          </w:p>
        </w:tc>
        <w:tc>
          <w:tcPr>
            <w:tcW w:w="4786" w:type="dxa"/>
          </w:tcPr>
          <w:p w:rsidR="00AD0ED4" w:rsidRPr="0001092D" w:rsidRDefault="00AD0ED4" w:rsidP="00AD0ED4">
            <w:pPr>
              <w:pStyle w:val="Style29"/>
              <w:tabs>
                <w:tab w:val="left" w:pos="998"/>
              </w:tabs>
              <w:spacing w:line="240" w:lineRule="auto"/>
              <w:ind w:firstLine="0"/>
              <w:jc w:val="both"/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t>ответственного отношения к обучению; готовность и способность студентов к саморазвитию и самообразованию на основе мотивации к обучению и познанию</w:t>
            </w:r>
          </w:p>
        </w:tc>
      </w:tr>
      <w:tr w:rsidR="00AD0ED4" w:rsidRPr="0001092D" w:rsidTr="00AD0ED4">
        <w:trPr>
          <w:trHeight w:val="1191"/>
        </w:trPr>
        <w:tc>
          <w:tcPr>
            <w:tcW w:w="4677" w:type="dxa"/>
          </w:tcPr>
          <w:p w:rsidR="00AD0ED4" w:rsidRPr="0001092D" w:rsidRDefault="00AD0ED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Л.2. Сформированность целостного мировоззрения, соответствующего современному уровню развития географической науки и общественной практики </w:t>
            </w:r>
          </w:p>
        </w:tc>
        <w:tc>
          <w:tcPr>
            <w:tcW w:w="4786" w:type="dxa"/>
          </w:tcPr>
          <w:p w:rsidR="00AD0ED4" w:rsidRPr="0001092D" w:rsidRDefault="00AD0ED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</w:t>
            </w:r>
          </w:p>
        </w:tc>
      </w:tr>
      <w:tr w:rsidR="00AD0ED4" w:rsidRPr="0001092D" w:rsidTr="00AD0ED4">
        <w:trPr>
          <w:trHeight w:val="1773"/>
        </w:trPr>
        <w:tc>
          <w:tcPr>
            <w:tcW w:w="4677" w:type="dxa"/>
          </w:tcPr>
          <w:p w:rsidR="00AD0ED4" w:rsidRPr="0001092D" w:rsidRDefault="00AD0ED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Л.3.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 </w:t>
            </w:r>
          </w:p>
        </w:tc>
        <w:tc>
          <w:tcPr>
            <w:tcW w:w="4786" w:type="dxa"/>
          </w:tcPr>
          <w:p w:rsidR="00AD0ED4" w:rsidRPr="0001092D" w:rsidRDefault="00AD0ED4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AD0ED4" w:rsidRPr="0001092D" w:rsidTr="00AD0ED4">
        <w:trPr>
          <w:trHeight w:val="1398"/>
        </w:trPr>
        <w:tc>
          <w:tcPr>
            <w:tcW w:w="4677" w:type="dxa"/>
          </w:tcPr>
          <w:p w:rsidR="00AD0ED4" w:rsidRPr="0001092D" w:rsidRDefault="00AD0ED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Л.6.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  <w:tc>
          <w:tcPr>
            <w:tcW w:w="4786" w:type="dxa"/>
          </w:tcPr>
          <w:p w:rsidR="00AD0ED4" w:rsidRPr="0001092D" w:rsidRDefault="00AD0ED4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умения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</w:tr>
      <w:tr w:rsidR="00AD0ED4" w:rsidRPr="0001092D" w:rsidTr="00AD0ED4">
        <w:trPr>
          <w:trHeight w:val="708"/>
        </w:trPr>
        <w:tc>
          <w:tcPr>
            <w:tcW w:w="4677" w:type="dxa"/>
          </w:tcPr>
          <w:p w:rsidR="00AD0ED4" w:rsidRPr="0001092D" w:rsidRDefault="00AD0ED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Л.7. Критичность мышления, владение первичными навыками анализа и критичной оценки получаемой информации </w:t>
            </w:r>
          </w:p>
        </w:tc>
        <w:tc>
          <w:tcPr>
            <w:tcW w:w="4786" w:type="dxa"/>
          </w:tcPr>
          <w:p w:rsidR="00AD0ED4" w:rsidRPr="0001092D" w:rsidRDefault="00AD0ED4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Анализ и оценка получаемой географической информации</w:t>
            </w:r>
          </w:p>
        </w:tc>
      </w:tr>
      <w:tr w:rsidR="00AD0ED4" w:rsidRPr="0001092D" w:rsidTr="00AD0ED4">
        <w:trPr>
          <w:trHeight w:val="1406"/>
        </w:trPr>
        <w:tc>
          <w:tcPr>
            <w:tcW w:w="4677" w:type="dxa"/>
          </w:tcPr>
          <w:p w:rsidR="00AD0ED4" w:rsidRPr="0001092D" w:rsidRDefault="00AD0ED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М.2.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4786" w:type="dxa"/>
          </w:tcPr>
          <w:p w:rsidR="00AD0ED4" w:rsidRPr="0001092D" w:rsidRDefault="00AD0ED4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умениями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AD0ED4" w:rsidRPr="0001092D" w:rsidTr="00AD0ED4">
        <w:trPr>
          <w:trHeight w:val="1406"/>
        </w:trPr>
        <w:tc>
          <w:tcPr>
            <w:tcW w:w="4677" w:type="dxa"/>
          </w:tcPr>
          <w:p w:rsidR="00AD0ED4" w:rsidRPr="0001092D" w:rsidRDefault="00AD0ED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М.5.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</w:t>
            </w:r>
          </w:p>
        </w:tc>
        <w:tc>
          <w:tcPr>
            <w:tcW w:w="4786" w:type="dxa"/>
          </w:tcPr>
          <w:p w:rsidR="00AD0ED4" w:rsidRPr="0001092D" w:rsidRDefault="00AD0ED4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аналитико-синтетических мыслительных операций</w:t>
            </w:r>
          </w:p>
        </w:tc>
      </w:tr>
      <w:tr w:rsidR="00AD0ED4" w:rsidRPr="0001092D" w:rsidTr="00AD0ED4">
        <w:trPr>
          <w:trHeight w:val="1411"/>
        </w:trPr>
        <w:tc>
          <w:tcPr>
            <w:tcW w:w="4677" w:type="dxa"/>
          </w:tcPr>
          <w:p w:rsidR="00AD0ED4" w:rsidRPr="0001092D" w:rsidRDefault="00AD0ED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М.6.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  <w:tc>
          <w:tcPr>
            <w:tcW w:w="4786" w:type="dxa"/>
          </w:tcPr>
          <w:p w:rsidR="00AD0ED4" w:rsidRPr="0001092D" w:rsidRDefault="00AD0ED4" w:rsidP="00AD0ED4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Понимание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</w:tr>
      <w:tr w:rsidR="00AD0ED4" w:rsidRPr="0001092D" w:rsidTr="00AD0ED4">
        <w:trPr>
          <w:trHeight w:val="1142"/>
        </w:trPr>
        <w:tc>
          <w:tcPr>
            <w:tcW w:w="4677" w:type="dxa"/>
          </w:tcPr>
          <w:p w:rsidR="00AD0ED4" w:rsidRPr="0001092D" w:rsidRDefault="00AD0ED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П.2. Владение 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  <w:tc>
          <w:tcPr>
            <w:tcW w:w="4786" w:type="dxa"/>
          </w:tcPr>
          <w:p w:rsidR="00AD0ED4" w:rsidRPr="0001092D" w:rsidRDefault="00AD0ED4" w:rsidP="00AD0ED4">
            <w:pPr>
              <w:jc w:val="both"/>
              <w:rPr>
                <w:rStyle w:val="FontStyle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пределе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географических аспектов природных, социально-экономических и экологических процессов и проблем</w:t>
            </w:r>
          </w:p>
        </w:tc>
      </w:tr>
      <w:tr w:rsidR="00AD0ED4" w:rsidRPr="00C41B95" w:rsidTr="00AD0ED4">
        <w:trPr>
          <w:trHeight w:val="1974"/>
        </w:trPr>
        <w:tc>
          <w:tcPr>
            <w:tcW w:w="4677" w:type="dxa"/>
          </w:tcPr>
          <w:p w:rsidR="00AD0ED4" w:rsidRPr="0001092D" w:rsidRDefault="00AD0ED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П.3.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</w:t>
            </w:r>
          </w:p>
        </w:tc>
        <w:tc>
          <w:tcPr>
            <w:tcW w:w="4786" w:type="dxa"/>
          </w:tcPr>
          <w:p w:rsidR="00AD0ED4" w:rsidRPr="0001092D" w:rsidRDefault="00AD0ED4" w:rsidP="00AD0E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кономерностей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природы, размещения населения и хозяйства, дина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мики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и территориальных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процессов, протекающих в географическом пространстве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D0ED4" w:rsidRPr="00C41B95" w:rsidRDefault="00AD0ED4" w:rsidP="00AD0ED4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</w:p>
        </w:tc>
      </w:tr>
      <w:tr w:rsidR="00AD0ED4" w:rsidRPr="0001092D" w:rsidTr="00AD0ED4">
        <w:trPr>
          <w:trHeight w:val="1008"/>
        </w:trPr>
        <w:tc>
          <w:tcPr>
            <w:tcW w:w="4677" w:type="dxa"/>
          </w:tcPr>
          <w:p w:rsidR="00AD0ED4" w:rsidRPr="0001092D" w:rsidRDefault="00AD0ED4" w:rsidP="00AD0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П.6. Владение умениями географического анализа и интерпретации разнообразной информации</w:t>
            </w:r>
          </w:p>
        </w:tc>
        <w:tc>
          <w:tcPr>
            <w:tcW w:w="4786" w:type="dxa"/>
          </w:tcPr>
          <w:p w:rsidR="00AD0ED4" w:rsidRPr="0001092D" w:rsidRDefault="00AD0ED4" w:rsidP="00AD0E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Выделение:</w:t>
            </w:r>
          </w:p>
          <w:p w:rsidR="00AD0ED4" w:rsidRPr="0001092D" w:rsidRDefault="00AD0ED4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отраслей международной специализации</w:t>
            </w:r>
            <w:r w:rsidR="0022461F">
              <w:rPr>
                <w:rFonts w:ascii="Times New Roman" w:hAnsi="Times New Roman" w:cs="Times New Roman"/>
                <w:sz w:val="24"/>
                <w:szCs w:val="24"/>
              </w:rPr>
              <w:t xml:space="preserve"> США,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Канады, умение характеризовать ее крупнейшие промышленные центры, основные гор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нопро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мышленные и сельскохозяйственные районы;</w:t>
            </w:r>
          </w:p>
          <w:p w:rsidR="00AD0ED4" w:rsidRPr="0001092D" w:rsidRDefault="00AD0ED4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стран Латинской Америки, наиболее обеспеченных различными видами природных ресурсов;</w:t>
            </w:r>
          </w:p>
          <w:p w:rsidR="00AD0ED4" w:rsidRPr="0001092D" w:rsidRDefault="00AD0ED4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отраслей международной специализации в Бразилии и Мексике;</w:t>
            </w:r>
          </w:p>
          <w:p w:rsidR="00AD0ED4" w:rsidRPr="0022461F" w:rsidRDefault="00AD0ED4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отраслей международной специализации Австралии, умение характеризовать ее крупнейшие промышленные центры, основные гор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но-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промышленные и сельскохозяйственные районы;</w:t>
            </w:r>
          </w:p>
        </w:tc>
      </w:tr>
    </w:tbl>
    <w:p w:rsidR="00C31FB5" w:rsidRDefault="00C31FB5" w:rsidP="00C618BD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</w:rPr>
      </w:pPr>
    </w:p>
    <w:p w:rsidR="009D30B3" w:rsidRPr="009D30B3" w:rsidRDefault="009D30B3" w:rsidP="009D30B3">
      <w:pPr>
        <w:tabs>
          <w:tab w:val="left" w:pos="0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</w:rPr>
      </w:pPr>
      <w:r w:rsidRPr="009D30B3">
        <w:rPr>
          <w:rFonts w:ascii="Times New Roman" w:hAnsi="Times New Roman" w:cs="Times New Roman"/>
          <w:b/>
          <w:sz w:val="28"/>
        </w:rPr>
        <w:t>6.17. Лабораторная работа № 9.</w:t>
      </w:r>
    </w:p>
    <w:p w:rsidR="009D30B3" w:rsidRPr="009D30B3" w:rsidRDefault="009D30B3" w:rsidP="009D30B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D30B3">
        <w:rPr>
          <w:rFonts w:ascii="Times New Roman" w:hAnsi="Times New Roman" w:cs="Times New Roman"/>
          <w:b/>
          <w:sz w:val="28"/>
        </w:rPr>
        <w:t xml:space="preserve">6.17.1. Тема: </w:t>
      </w:r>
      <w:r w:rsidRPr="009D30B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Анализ и объяснение особенностей современного геополитического и геоэкономического положения России, тенденций их возможного развития.</w:t>
      </w:r>
    </w:p>
    <w:p w:rsidR="009D30B3" w:rsidRPr="009D30B3" w:rsidRDefault="009D30B3" w:rsidP="009D30B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0B3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Pr="009D30B3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отработка умения  оценивать ПГП страны, выявлять положительные и отрицательные черты геополитического и геоэкономического положения, отмечать изменения геополитического положения во времени, выявлять тенденции развития.</w:t>
      </w:r>
    </w:p>
    <w:p w:rsidR="009D30B3" w:rsidRPr="009D30B3" w:rsidRDefault="009D30B3" w:rsidP="009D30B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D30B3"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Оборудование: </w:t>
      </w:r>
      <w:r w:rsidRPr="009D30B3">
        <w:rPr>
          <w:rFonts w:ascii="Times New Roman" w:hAnsi="Times New Roman" w:cs="Times New Roman"/>
          <w:sz w:val="28"/>
          <w:szCs w:val="28"/>
        </w:rPr>
        <w:t>текст учебника ”География” Е.В. Баранчиков, карты атласа и данные таблицы, контурная карта мира</w:t>
      </w:r>
    </w:p>
    <w:p w:rsidR="009D30B3" w:rsidRPr="009D30B3" w:rsidRDefault="009D30B3" w:rsidP="009D30B3">
      <w:pPr>
        <w:pStyle w:val="af3"/>
        <w:tabs>
          <w:tab w:val="left" w:pos="0"/>
        </w:tabs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 w:rsidRPr="009D30B3">
        <w:rPr>
          <w:b/>
          <w:bCs/>
          <w:sz w:val="28"/>
          <w:szCs w:val="28"/>
        </w:rPr>
        <w:t>6.17.2. Текст задания:</w:t>
      </w:r>
    </w:p>
    <w:p w:rsidR="009D30B3" w:rsidRPr="009D30B3" w:rsidRDefault="009D30B3" w:rsidP="009D30B3">
      <w:pPr>
        <w:pStyle w:val="af3"/>
        <w:tabs>
          <w:tab w:val="left" w:pos="0"/>
        </w:tabs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 w:rsidRPr="009D30B3">
        <w:rPr>
          <w:b/>
          <w:bCs/>
          <w:sz w:val="28"/>
          <w:szCs w:val="28"/>
        </w:rPr>
        <w:t>Ход работы:</w:t>
      </w:r>
    </w:p>
    <w:p w:rsidR="009D30B3" w:rsidRPr="009D30B3" w:rsidRDefault="009D30B3" w:rsidP="009D30B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0B3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Используя карты атласа и справочную литературу, выполнить письменное описание геополитического и геоэкономического положения страны по плану:</w:t>
      </w:r>
    </w:p>
    <w:p w:rsidR="009D30B3" w:rsidRPr="009D30B3" w:rsidRDefault="009D30B3" w:rsidP="009D30B3">
      <w:pPr>
        <w:numPr>
          <w:ilvl w:val="0"/>
          <w:numId w:val="60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0B3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Политическая и экономическая оценка государственных границ:</w:t>
      </w:r>
    </w:p>
    <w:p w:rsidR="009D30B3" w:rsidRPr="009D30B3" w:rsidRDefault="009D30B3" w:rsidP="009D30B3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0B3">
        <w:rPr>
          <w:rFonts w:ascii="Times New Roman" w:eastAsia="Times New Roman" w:hAnsi="Times New Roman" w:cs="Times New Roman"/>
          <w:sz w:val="28"/>
          <w:szCs w:val="28"/>
          <w:lang w:eastAsia="ru-RU"/>
        </w:rPr>
        <w:t>а) уровень экономического развития соседних стран</w:t>
      </w:r>
    </w:p>
    <w:p w:rsidR="009D30B3" w:rsidRPr="009D30B3" w:rsidRDefault="009D30B3" w:rsidP="009D30B3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0B3">
        <w:rPr>
          <w:rFonts w:ascii="Times New Roman" w:eastAsia="Times New Roman" w:hAnsi="Times New Roman" w:cs="Times New Roman"/>
          <w:sz w:val="28"/>
          <w:szCs w:val="28"/>
          <w:lang w:eastAsia="ru-RU"/>
        </w:rPr>
        <w:t>б) принадлежность соседних стран к политическим и экономическим блокам</w:t>
      </w:r>
    </w:p>
    <w:p w:rsidR="009D30B3" w:rsidRPr="009D30B3" w:rsidRDefault="009D30B3" w:rsidP="009D30B3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0B3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принадлежность России к политическим и экономическим группировкам и блокам</w:t>
      </w:r>
    </w:p>
    <w:p w:rsidR="009D30B3" w:rsidRPr="009D30B3" w:rsidRDefault="009D30B3" w:rsidP="009D30B3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0B3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стратегическая оценка государственной границы, возможных рисков и угроз</w:t>
      </w:r>
    </w:p>
    <w:p w:rsidR="009D30B3" w:rsidRPr="009D30B3" w:rsidRDefault="009D30B3" w:rsidP="009D30B3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0B3">
        <w:rPr>
          <w:rFonts w:ascii="Times New Roman" w:eastAsia="Times New Roman" w:hAnsi="Times New Roman" w:cs="Times New Roman"/>
          <w:sz w:val="28"/>
          <w:szCs w:val="28"/>
          <w:lang w:eastAsia="ru-RU"/>
        </w:rPr>
        <w:t>2. Отношение к транспортным путям, рынкам сырья и сбыта продукции:</w:t>
      </w:r>
    </w:p>
    <w:p w:rsidR="009D30B3" w:rsidRPr="009D30B3" w:rsidRDefault="009D30B3" w:rsidP="009D30B3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0B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а) возможность использования морского и речного транспорта</w:t>
      </w:r>
    </w:p>
    <w:p w:rsidR="009D30B3" w:rsidRPr="009D30B3" w:rsidRDefault="009D30B3" w:rsidP="009D30B3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0B3">
        <w:rPr>
          <w:rFonts w:ascii="Times New Roman" w:eastAsia="Times New Roman" w:hAnsi="Times New Roman" w:cs="Times New Roman"/>
          <w:sz w:val="28"/>
          <w:szCs w:val="28"/>
          <w:lang w:eastAsia="ru-RU"/>
        </w:rPr>
        <w:t>б) торговые отношения и другие экономические связи с соседними странами</w:t>
      </w:r>
    </w:p>
    <w:p w:rsidR="009D30B3" w:rsidRPr="009D30B3" w:rsidRDefault="009D30B3" w:rsidP="009D30B3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0B3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обеспеченность страны сырьем</w:t>
      </w:r>
    </w:p>
    <w:p w:rsidR="009D30B3" w:rsidRPr="009D30B3" w:rsidRDefault="009D30B3" w:rsidP="009D30B3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0B3">
        <w:rPr>
          <w:rFonts w:ascii="Times New Roman" w:eastAsia="Times New Roman" w:hAnsi="Times New Roman" w:cs="Times New Roman"/>
          <w:sz w:val="28"/>
          <w:szCs w:val="28"/>
          <w:lang w:eastAsia="ru-RU"/>
        </w:rPr>
        <w:t>3. Отношение к «горячим точкам» планеты:</w:t>
      </w:r>
    </w:p>
    <w:p w:rsidR="009D30B3" w:rsidRPr="009D30B3" w:rsidRDefault="009D30B3" w:rsidP="009D30B3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0B3">
        <w:rPr>
          <w:rFonts w:ascii="Times New Roman" w:eastAsia="Times New Roman" w:hAnsi="Times New Roman" w:cs="Times New Roman"/>
          <w:sz w:val="28"/>
          <w:szCs w:val="28"/>
          <w:lang w:eastAsia="ru-RU"/>
        </w:rPr>
        <w:t>а) прямое или косвенное отношение страны к региональным конфликтам</w:t>
      </w:r>
    </w:p>
    <w:p w:rsidR="009D30B3" w:rsidRPr="009D30B3" w:rsidRDefault="009D30B3" w:rsidP="009D30B3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0B3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военно-стратегический потенциал и наличие военных баз за рубежом</w:t>
      </w:r>
    </w:p>
    <w:p w:rsidR="009D30B3" w:rsidRPr="009D30B3" w:rsidRDefault="009D30B3" w:rsidP="009D30B3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0B3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отношение правительства страны к международной разрядке, разоружению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D30B3" w:rsidRPr="009D30B3" w:rsidRDefault="009D30B3" w:rsidP="009D30B3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0B3">
        <w:rPr>
          <w:rFonts w:ascii="Times New Roman" w:eastAsia="Times New Roman" w:hAnsi="Times New Roman" w:cs="Times New Roman"/>
          <w:sz w:val="28"/>
          <w:szCs w:val="28"/>
          <w:lang w:eastAsia="ru-RU"/>
        </w:rPr>
        <w:t>4. Общая оценка геополитического и геоэкономического положения страны на современном этапе.</w:t>
      </w:r>
    </w:p>
    <w:p w:rsidR="009D30B3" w:rsidRDefault="009D30B3" w:rsidP="009D30B3">
      <w:pPr>
        <w:tabs>
          <w:tab w:val="num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30B3">
        <w:rPr>
          <w:rFonts w:ascii="Times New Roman" w:eastAsia="Times New Roman" w:hAnsi="Times New Roman" w:cs="Times New Roman"/>
          <w:sz w:val="28"/>
          <w:szCs w:val="28"/>
          <w:lang w:eastAsia="ru-RU"/>
        </w:rPr>
        <w:t>5. Прогноз тенденций дальнейших процессов геополитики и геоэкономики.</w:t>
      </w:r>
    </w:p>
    <w:p w:rsidR="009D30B3" w:rsidRDefault="009D30B3" w:rsidP="009D30B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6.17.3.</w:t>
      </w:r>
      <w:r w:rsidRPr="00744D13">
        <w:rPr>
          <w:rFonts w:ascii="Times New Roman" w:hAnsi="Times New Roman" w:cs="Times New Roman"/>
          <w:b/>
          <w:sz w:val="28"/>
        </w:rPr>
        <w:t xml:space="preserve"> Перечень объектов контроля и оценки</w:t>
      </w:r>
      <w:r>
        <w:rPr>
          <w:rFonts w:ascii="Times New Roman" w:hAnsi="Times New Roman" w:cs="Times New Roman"/>
          <w:b/>
          <w:sz w:val="28"/>
        </w:rPr>
        <w:t>:</w:t>
      </w:r>
    </w:p>
    <w:p w:rsidR="009D30B3" w:rsidRPr="00744D13" w:rsidRDefault="009D30B3" w:rsidP="009D30B3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9D30B3" w:rsidRPr="00A22A0F" w:rsidTr="00F336B3">
        <w:tc>
          <w:tcPr>
            <w:tcW w:w="4677" w:type="dxa"/>
          </w:tcPr>
          <w:p w:rsidR="009D30B3" w:rsidRPr="00A22A0F" w:rsidRDefault="009D30B3" w:rsidP="00F336B3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Наименованиеобъектов контроля и оценки</w:t>
            </w:r>
          </w:p>
        </w:tc>
        <w:tc>
          <w:tcPr>
            <w:tcW w:w="4786" w:type="dxa"/>
          </w:tcPr>
          <w:p w:rsidR="009D30B3" w:rsidRPr="00A22A0F" w:rsidRDefault="009D30B3" w:rsidP="00F33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</w:t>
            </w:r>
          </w:p>
          <w:p w:rsidR="009D30B3" w:rsidRPr="00A22A0F" w:rsidRDefault="009D30B3" w:rsidP="00F336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9D30B3" w:rsidRPr="0001092D" w:rsidTr="00F336B3">
        <w:trPr>
          <w:trHeight w:val="1451"/>
        </w:trPr>
        <w:tc>
          <w:tcPr>
            <w:tcW w:w="4677" w:type="dxa"/>
          </w:tcPr>
          <w:p w:rsidR="009D30B3" w:rsidRPr="0001092D" w:rsidRDefault="009D30B3" w:rsidP="00F336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Л.1. 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 </w:t>
            </w:r>
          </w:p>
        </w:tc>
        <w:tc>
          <w:tcPr>
            <w:tcW w:w="4786" w:type="dxa"/>
          </w:tcPr>
          <w:p w:rsidR="009D30B3" w:rsidRPr="0001092D" w:rsidRDefault="009D30B3" w:rsidP="00F336B3">
            <w:pPr>
              <w:pStyle w:val="Style29"/>
              <w:tabs>
                <w:tab w:val="left" w:pos="998"/>
              </w:tabs>
              <w:spacing w:line="240" w:lineRule="auto"/>
              <w:ind w:firstLine="0"/>
              <w:jc w:val="both"/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t>ответственного отношения к обучению; готовность и способность студентов к саморазвитию и самообразованию на основе мотивации к обучению и познанию</w:t>
            </w:r>
          </w:p>
        </w:tc>
      </w:tr>
      <w:tr w:rsidR="009D30B3" w:rsidRPr="0001092D" w:rsidTr="00F336B3">
        <w:trPr>
          <w:trHeight w:val="1191"/>
        </w:trPr>
        <w:tc>
          <w:tcPr>
            <w:tcW w:w="4677" w:type="dxa"/>
          </w:tcPr>
          <w:p w:rsidR="009D30B3" w:rsidRPr="0001092D" w:rsidRDefault="009D30B3" w:rsidP="00F336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Л.2. Сформированность целостного мировоззрения, соответствующего современному уровню развития географической науки и общественной практики </w:t>
            </w:r>
          </w:p>
        </w:tc>
        <w:tc>
          <w:tcPr>
            <w:tcW w:w="4786" w:type="dxa"/>
          </w:tcPr>
          <w:p w:rsidR="009D30B3" w:rsidRPr="0001092D" w:rsidRDefault="009D30B3" w:rsidP="00F336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</w:t>
            </w:r>
          </w:p>
        </w:tc>
      </w:tr>
      <w:tr w:rsidR="009D30B3" w:rsidRPr="0001092D" w:rsidTr="00F336B3">
        <w:trPr>
          <w:trHeight w:val="1773"/>
        </w:trPr>
        <w:tc>
          <w:tcPr>
            <w:tcW w:w="4677" w:type="dxa"/>
          </w:tcPr>
          <w:p w:rsidR="009D30B3" w:rsidRPr="0001092D" w:rsidRDefault="009D30B3" w:rsidP="00F336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Л.3.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 </w:t>
            </w:r>
          </w:p>
        </w:tc>
        <w:tc>
          <w:tcPr>
            <w:tcW w:w="4786" w:type="dxa"/>
          </w:tcPr>
          <w:p w:rsidR="009D30B3" w:rsidRPr="0001092D" w:rsidRDefault="009D30B3" w:rsidP="00F336B3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9D30B3" w:rsidRPr="0001092D" w:rsidTr="00F336B3">
        <w:trPr>
          <w:trHeight w:val="1398"/>
        </w:trPr>
        <w:tc>
          <w:tcPr>
            <w:tcW w:w="4677" w:type="dxa"/>
          </w:tcPr>
          <w:p w:rsidR="009D30B3" w:rsidRPr="0001092D" w:rsidRDefault="009D30B3" w:rsidP="00F336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Л.6.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  <w:tc>
          <w:tcPr>
            <w:tcW w:w="4786" w:type="dxa"/>
          </w:tcPr>
          <w:p w:rsidR="009D30B3" w:rsidRPr="0001092D" w:rsidRDefault="009D30B3" w:rsidP="00F336B3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умения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</w:tr>
      <w:tr w:rsidR="009D30B3" w:rsidRPr="0001092D" w:rsidTr="00F336B3">
        <w:trPr>
          <w:trHeight w:val="708"/>
        </w:trPr>
        <w:tc>
          <w:tcPr>
            <w:tcW w:w="4677" w:type="dxa"/>
          </w:tcPr>
          <w:p w:rsidR="009D30B3" w:rsidRPr="0001092D" w:rsidRDefault="009D30B3" w:rsidP="00F336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Л.7. Критичность мышления, владение первичными навыками анализа и критичной оценки получаемой информации </w:t>
            </w:r>
          </w:p>
        </w:tc>
        <w:tc>
          <w:tcPr>
            <w:tcW w:w="4786" w:type="dxa"/>
          </w:tcPr>
          <w:p w:rsidR="009D30B3" w:rsidRPr="0001092D" w:rsidRDefault="009D30B3" w:rsidP="00F336B3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Анализ и оценка получаемой географической информации</w:t>
            </w:r>
          </w:p>
        </w:tc>
      </w:tr>
      <w:tr w:rsidR="009D30B3" w:rsidRPr="0001092D" w:rsidTr="00F336B3">
        <w:trPr>
          <w:trHeight w:val="637"/>
        </w:trPr>
        <w:tc>
          <w:tcPr>
            <w:tcW w:w="4677" w:type="dxa"/>
          </w:tcPr>
          <w:p w:rsidR="009D30B3" w:rsidRPr="00AA5460" w:rsidRDefault="009D30B3" w:rsidP="00F336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460">
              <w:rPr>
                <w:rFonts w:ascii="Times New Roman" w:hAnsi="Times New Roman" w:cs="Times New Roman"/>
                <w:sz w:val="24"/>
                <w:szCs w:val="24"/>
              </w:rPr>
              <w:t xml:space="preserve">Л.8. Креативность мышления, инициативность и находчивость </w:t>
            </w:r>
          </w:p>
        </w:tc>
        <w:tc>
          <w:tcPr>
            <w:tcW w:w="4786" w:type="dxa"/>
          </w:tcPr>
          <w:p w:rsidR="009D30B3" w:rsidRPr="00AA5460" w:rsidRDefault="009D30B3" w:rsidP="00F336B3">
            <w:pPr>
              <w:jc w:val="both"/>
              <w:rPr>
                <w:rStyle w:val="FontStyle32"/>
                <w:sz w:val="24"/>
                <w:szCs w:val="24"/>
              </w:rPr>
            </w:pPr>
            <w:r w:rsidRPr="00AA5460">
              <w:rPr>
                <w:rStyle w:val="FontStyle32"/>
                <w:sz w:val="24"/>
                <w:szCs w:val="24"/>
              </w:rPr>
              <w:t>Решение ситуативных географических задач</w:t>
            </w:r>
          </w:p>
        </w:tc>
      </w:tr>
      <w:tr w:rsidR="009D30B3" w:rsidRPr="0001092D" w:rsidTr="00F336B3">
        <w:trPr>
          <w:trHeight w:val="1974"/>
        </w:trPr>
        <w:tc>
          <w:tcPr>
            <w:tcW w:w="4677" w:type="dxa"/>
          </w:tcPr>
          <w:p w:rsidR="009D30B3" w:rsidRPr="0001092D" w:rsidRDefault="009D30B3" w:rsidP="00F336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М.1.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 </w:t>
            </w:r>
          </w:p>
        </w:tc>
        <w:tc>
          <w:tcPr>
            <w:tcW w:w="4786" w:type="dxa"/>
          </w:tcPr>
          <w:p w:rsidR="009D30B3" w:rsidRPr="0001092D" w:rsidRDefault="009D30B3" w:rsidP="00F336B3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9D30B3" w:rsidRPr="0001092D" w:rsidTr="00F336B3">
        <w:trPr>
          <w:trHeight w:val="1406"/>
        </w:trPr>
        <w:tc>
          <w:tcPr>
            <w:tcW w:w="4677" w:type="dxa"/>
          </w:tcPr>
          <w:p w:rsidR="009D30B3" w:rsidRPr="0001092D" w:rsidRDefault="009D30B3" w:rsidP="00F336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М.2.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4786" w:type="dxa"/>
          </w:tcPr>
          <w:p w:rsidR="009D30B3" w:rsidRPr="0001092D" w:rsidRDefault="009D30B3" w:rsidP="00F336B3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умениями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9D30B3" w:rsidRPr="0001092D" w:rsidTr="00F336B3">
        <w:trPr>
          <w:trHeight w:val="1400"/>
        </w:trPr>
        <w:tc>
          <w:tcPr>
            <w:tcW w:w="4677" w:type="dxa"/>
          </w:tcPr>
          <w:p w:rsidR="009D30B3" w:rsidRPr="0001092D" w:rsidRDefault="009D30B3" w:rsidP="00F336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М.4.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</w:t>
            </w:r>
          </w:p>
        </w:tc>
        <w:tc>
          <w:tcPr>
            <w:tcW w:w="4786" w:type="dxa"/>
          </w:tcPr>
          <w:p w:rsidR="009D30B3" w:rsidRPr="0001092D" w:rsidRDefault="009D30B3" w:rsidP="00F336B3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логического мышления</w:t>
            </w:r>
          </w:p>
        </w:tc>
      </w:tr>
      <w:tr w:rsidR="009D30B3" w:rsidRPr="0001092D" w:rsidTr="00F336B3">
        <w:trPr>
          <w:trHeight w:val="1406"/>
        </w:trPr>
        <w:tc>
          <w:tcPr>
            <w:tcW w:w="4677" w:type="dxa"/>
          </w:tcPr>
          <w:p w:rsidR="009D30B3" w:rsidRPr="0001092D" w:rsidRDefault="009D30B3" w:rsidP="00F336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М.5.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</w:t>
            </w:r>
          </w:p>
        </w:tc>
        <w:tc>
          <w:tcPr>
            <w:tcW w:w="4786" w:type="dxa"/>
          </w:tcPr>
          <w:p w:rsidR="009D30B3" w:rsidRPr="0001092D" w:rsidRDefault="009D30B3" w:rsidP="00F336B3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аналитико-синтетических мыслительных операций</w:t>
            </w:r>
          </w:p>
        </w:tc>
      </w:tr>
      <w:tr w:rsidR="009D30B3" w:rsidRPr="0001092D" w:rsidTr="00F336B3">
        <w:trPr>
          <w:trHeight w:val="1411"/>
        </w:trPr>
        <w:tc>
          <w:tcPr>
            <w:tcW w:w="4677" w:type="dxa"/>
          </w:tcPr>
          <w:p w:rsidR="009D30B3" w:rsidRPr="0001092D" w:rsidRDefault="009D30B3" w:rsidP="00F336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М.6.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  <w:tc>
          <w:tcPr>
            <w:tcW w:w="4786" w:type="dxa"/>
          </w:tcPr>
          <w:p w:rsidR="009D30B3" w:rsidRPr="0001092D" w:rsidRDefault="009D30B3" w:rsidP="00F336B3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Понимание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</w:tr>
      <w:tr w:rsidR="009D30B3" w:rsidRPr="0001092D" w:rsidTr="00F336B3">
        <w:trPr>
          <w:trHeight w:val="1142"/>
        </w:trPr>
        <w:tc>
          <w:tcPr>
            <w:tcW w:w="4677" w:type="dxa"/>
          </w:tcPr>
          <w:p w:rsidR="009D30B3" w:rsidRPr="0001092D" w:rsidRDefault="009D30B3" w:rsidP="00F336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П.2. Владение 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  <w:tc>
          <w:tcPr>
            <w:tcW w:w="4786" w:type="dxa"/>
          </w:tcPr>
          <w:p w:rsidR="009D30B3" w:rsidRPr="0001092D" w:rsidRDefault="009D30B3" w:rsidP="00F336B3">
            <w:pPr>
              <w:jc w:val="both"/>
              <w:rPr>
                <w:rStyle w:val="FontStyle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пределе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географических аспектов природных, социально-экономических и экологических процессов и проблем</w:t>
            </w:r>
          </w:p>
        </w:tc>
      </w:tr>
      <w:tr w:rsidR="009D30B3" w:rsidRPr="00D92AA9" w:rsidTr="00F336B3">
        <w:trPr>
          <w:trHeight w:val="699"/>
        </w:trPr>
        <w:tc>
          <w:tcPr>
            <w:tcW w:w="4677" w:type="dxa"/>
          </w:tcPr>
          <w:p w:rsidR="009D30B3" w:rsidRPr="0001092D" w:rsidRDefault="009D30B3" w:rsidP="00F336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П.5.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  <w:tc>
          <w:tcPr>
            <w:tcW w:w="4786" w:type="dxa"/>
          </w:tcPr>
          <w:p w:rsidR="009D30B3" w:rsidRPr="00D92AA9" w:rsidRDefault="009D30B3" w:rsidP="00F336B3">
            <w:pPr>
              <w:jc w:val="both"/>
              <w:rPr>
                <w:rStyle w:val="FontStyle32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умений использовать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9D30B3" w:rsidRPr="0001092D" w:rsidTr="00F336B3">
        <w:trPr>
          <w:trHeight w:val="1008"/>
        </w:trPr>
        <w:tc>
          <w:tcPr>
            <w:tcW w:w="4677" w:type="dxa"/>
          </w:tcPr>
          <w:p w:rsidR="009D30B3" w:rsidRPr="0001092D" w:rsidRDefault="009D30B3" w:rsidP="00F336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П.6. Владение умениями географического анализа и интерпретации разнообразной информации</w:t>
            </w:r>
          </w:p>
        </w:tc>
        <w:tc>
          <w:tcPr>
            <w:tcW w:w="4786" w:type="dxa"/>
          </w:tcPr>
          <w:p w:rsidR="009D30B3" w:rsidRPr="00AA5460" w:rsidRDefault="009D30B3" w:rsidP="00F336B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Выделение</w:t>
            </w:r>
            <w:r w:rsidRPr="00AA5460">
              <w:rPr>
                <w:rFonts w:ascii="Times New Roman" w:hAnsi="Times New Roman" w:cs="Times New Roman"/>
                <w:sz w:val="24"/>
                <w:szCs w:val="24"/>
              </w:rPr>
              <w:t>основных товарных статей экспорта и импорта России.</w:t>
            </w:r>
          </w:p>
          <w:p w:rsidR="009D30B3" w:rsidRPr="00AA5460" w:rsidRDefault="009D30B3" w:rsidP="00F336B3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</w:p>
        </w:tc>
      </w:tr>
    </w:tbl>
    <w:p w:rsidR="009D30B3" w:rsidRDefault="009D30B3" w:rsidP="0032221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32221C" w:rsidRPr="0032221C" w:rsidRDefault="009D30B3" w:rsidP="0032221C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6.18. Лабораторная работа № 10</w:t>
      </w:r>
      <w:r w:rsidR="00215938">
        <w:rPr>
          <w:rFonts w:ascii="Times New Roman" w:hAnsi="Times New Roman" w:cs="Times New Roman"/>
          <w:b/>
          <w:sz w:val="28"/>
        </w:rPr>
        <w:t>.</w:t>
      </w:r>
    </w:p>
    <w:p w:rsidR="0032221C" w:rsidRPr="0032221C" w:rsidRDefault="009D30B3" w:rsidP="0021593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>6.18</w:t>
      </w:r>
      <w:r w:rsidR="0032221C">
        <w:rPr>
          <w:rFonts w:ascii="Times New Roman" w:hAnsi="Times New Roman" w:cs="Times New Roman"/>
          <w:b/>
          <w:sz w:val="28"/>
        </w:rPr>
        <w:t xml:space="preserve">.1. </w:t>
      </w:r>
      <w:r w:rsidR="0032221C" w:rsidRPr="0032221C">
        <w:rPr>
          <w:rFonts w:ascii="Times New Roman" w:hAnsi="Times New Roman" w:cs="Times New Roman"/>
          <w:b/>
          <w:sz w:val="28"/>
        </w:rPr>
        <w:t>Тема:</w:t>
      </w:r>
      <w:r w:rsidR="0032221C" w:rsidRPr="0032221C">
        <w:rPr>
          <w:rFonts w:ascii="Times New Roman" w:hAnsi="Times New Roman" w:cs="Times New Roman"/>
          <w:bCs/>
          <w:sz w:val="28"/>
          <w:szCs w:val="28"/>
        </w:rPr>
        <w:t>Составление картосхемы международных экономических связей России.</w:t>
      </w:r>
    </w:p>
    <w:p w:rsidR="0032221C" w:rsidRPr="0032221C" w:rsidRDefault="0032221C" w:rsidP="00215938">
      <w:pPr>
        <w:pStyle w:val="af3"/>
        <w:tabs>
          <w:tab w:val="left" w:pos="0"/>
        </w:tabs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 w:rsidRPr="0032221C">
        <w:rPr>
          <w:b/>
          <w:bCs/>
          <w:sz w:val="28"/>
          <w:szCs w:val="28"/>
        </w:rPr>
        <w:t xml:space="preserve">Цель: </w:t>
      </w:r>
      <w:r w:rsidRPr="0032221C">
        <w:rPr>
          <w:bCs/>
          <w:sz w:val="28"/>
          <w:szCs w:val="28"/>
        </w:rPr>
        <w:t xml:space="preserve">отработать умения строить картосхемы, отражающие внешние экономические связи России. </w:t>
      </w:r>
    </w:p>
    <w:p w:rsidR="0032221C" w:rsidRPr="0032221C" w:rsidRDefault="0032221C" w:rsidP="00215938">
      <w:pPr>
        <w:pStyle w:val="af3"/>
        <w:tabs>
          <w:tab w:val="left" w:pos="0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32221C">
        <w:rPr>
          <w:b/>
          <w:bCs/>
          <w:sz w:val="28"/>
          <w:szCs w:val="28"/>
        </w:rPr>
        <w:t>Оборудование:</w:t>
      </w:r>
      <w:r w:rsidRPr="0032221C">
        <w:rPr>
          <w:sz w:val="28"/>
          <w:szCs w:val="28"/>
        </w:rPr>
        <w:t>текст учебника ”География” Е.В. Баранчиков, карты атласа и данные таблицы, контурная карта мира</w:t>
      </w:r>
    </w:p>
    <w:p w:rsidR="0032221C" w:rsidRDefault="009D30B3" w:rsidP="00215938">
      <w:pPr>
        <w:pStyle w:val="af3"/>
        <w:tabs>
          <w:tab w:val="left" w:pos="0"/>
        </w:tabs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6.18</w:t>
      </w:r>
      <w:r w:rsidR="0032221C">
        <w:rPr>
          <w:b/>
          <w:bCs/>
          <w:sz w:val="28"/>
          <w:szCs w:val="28"/>
        </w:rPr>
        <w:t>.2. Текст задания:</w:t>
      </w:r>
    </w:p>
    <w:p w:rsidR="0032221C" w:rsidRPr="0032221C" w:rsidRDefault="0032221C" w:rsidP="00215938">
      <w:pPr>
        <w:pStyle w:val="af3"/>
        <w:tabs>
          <w:tab w:val="left" w:pos="0"/>
        </w:tabs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 w:rsidRPr="0032221C">
        <w:rPr>
          <w:b/>
          <w:bCs/>
          <w:sz w:val="28"/>
          <w:szCs w:val="28"/>
        </w:rPr>
        <w:lastRenderedPageBreak/>
        <w:t>Ход работы:</w:t>
      </w:r>
    </w:p>
    <w:p w:rsidR="0032221C" w:rsidRPr="0032221C" w:rsidRDefault="0032221C" w:rsidP="00215938">
      <w:pPr>
        <w:numPr>
          <w:ilvl w:val="0"/>
          <w:numId w:val="48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221C">
        <w:rPr>
          <w:rFonts w:ascii="Times New Roman" w:hAnsi="Times New Roman" w:cs="Times New Roman"/>
          <w:sz w:val="28"/>
          <w:szCs w:val="28"/>
        </w:rPr>
        <w:t xml:space="preserve">Используя карты атласа, текст учебника и справочную литературу, на контурной карте мира стрелками различного цвета нанесите пути транспортировки основных экспортных товаров России. </w:t>
      </w:r>
    </w:p>
    <w:p w:rsidR="0032221C" w:rsidRPr="0032221C" w:rsidRDefault="0032221C" w:rsidP="00215938">
      <w:pPr>
        <w:numPr>
          <w:ilvl w:val="0"/>
          <w:numId w:val="48"/>
        </w:numPr>
        <w:tabs>
          <w:tab w:val="clear" w:pos="720"/>
          <w:tab w:val="num" w:pos="0"/>
        </w:tabs>
        <w:spacing w:before="100" w:beforeAutospacing="1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221C">
        <w:rPr>
          <w:rFonts w:ascii="Times New Roman" w:hAnsi="Times New Roman" w:cs="Times New Roman"/>
          <w:sz w:val="28"/>
          <w:szCs w:val="28"/>
        </w:rPr>
        <w:t xml:space="preserve">Подпишите названия стран - основных потребителей российской продукции. </w:t>
      </w:r>
    </w:p>
    <w:p w:rsidR="0032221C" w:rsidRPr="0032221C" w:rsidRDefault="0032221C" w:rsidP="00215938">
      <w:pPr>
        <w:numPr>
          <w:ilvl w:val="0"/>
          <w:numId w:val="48"/>
        </w:numPr>
        <w:tabs>
          <w:tab w:val="clear" w:pos="720"/>
          <w:tab w:val="num" w:pos="0"/>
        </w:tabs>
        <w:spacing w:before="100" w:beforeAutospacing="1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221C">
        <w:rPr>
          <w:rFonts w:ascii="Times New Roman" w:hAnsi="Times New Roman" w:cs="Times New Roman"/>
          <w:sz w:val="28"/>
          <w:szCs w:val="28"/>
        </w:rPr>
        <w:t>Нанесите стрелками разного цвета основные пути российского импор</w:t>
      </w:r>
      <w:r w:rsidR="00C227FF">
        <w:rPr>
          <w:rFonts w:ascii="Times New Roman" w:hAnsi="Times New Roman" w:cs="Times New Roman"/>
          <w:sz w:val="28"/>
          <w:szCs w:val="28"/>
        </w:rPr>
        <w:t>та.</w:t>
      </w:r>
      <w:r w:rsidRPr="003222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221C" w:rsidRPr="0032221C" w:rsidRDefault="0032221C" w:rsidP="00215938">
      <w:pPr>
        <w:numPr>
          <w:ilvl w:val="0"/>
          <w:numId w:val="48"/>
        </w:numPr>
        <w:tabs>
          <w:tab w:val="clear" w:pos="720"/>
          <w:tab w:val="num" w:pos="0"/>
        </w:tabs>
        <w:spacing w:before="100" w:beforeAutospacing="1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221C">
        <w:rPr>
          <w:rFonts w:ascii="Times New Roman" w:hAnsi="Times New Roman" w:cs="Times New Roman"/>
          <w:sz w:val="28"/>
          <w:szCs w:val="28"/>
        </w:rPr>
        <w:t xml:space="preserve">Подпишите названия основных стран – поставщиков России. </w:t>
      </w:r>
    </w:p>
    <w:p w:rsidR="0032221C" w:rsidRDefault="0032221C" w:rsidP="00215938">
      <w:pPr>
        <w:numPr>
          <w:ilvl w:val="0"/>
          <w:numId w:val="48"/>
        </w:numPr>
        <w:tabs>
          <w:tab w:val="clear" w:pos="720"/>
          <w:tab w:val="num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221C">
        <w:rPr>
          <w:rFonts w:ascii="Times New Roman" w:hAnsi="Times New Roman" w:cs="Times New Roman"/>
          <w:sz w:val="28"/>
          <w:szCs w:val="28"/>
        </w:rPr>
        <w:t xml:space="preserve">Сделайте вывод о главных внешнеэкономических партнёрах России и о структуре её импорта и экспорта. </w:t>
      </w:r>
    </w:p>
    <w:p w:rsidR="00961FED" w:rsidRDefault="009D30B3" w:rsidP="009D30B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6.18</w:t>
      </w:r>
      <w:r w:rsidR="00961FED">
        <w:rPr>
          <w:rFonts w:ascii="Times New Roman" w:hAnsi="Times New Roman" w:cs="Times New Roman"/>
          <w:b/>
          <w:sz w:val="28"/>
        </w:rPr>
        <w:t>.3.</w:t>
      </w:r>
      <w:r w:rsidR="00961FED" w:rsidRPr="00744D13">
        <w:rPr>
          <w:rFonts w:ascii="Times New Roman" w:hAnsi="Times New Roman" w:cs="Times New Roman"/>
          <w:b/>
          <w:sz w:val="28"/>
        </w:rPr>
        <w:t xml:space="preserve"> Перечень объектов контроля и оценки</w:t>
      </w:r>
      <w:r w:rsidR="00961FED">
        <w:rPr>
          <w:rFonts w:ascii="Times New Roman" w:hAnsi="Times New Roman" w:cs="Times New Roman"/>
          <w:b/>
          <w:sz w:val="28"/>
        </w:rPr>
        <w:t>:</w:t>
      </w:r>
    </w:p>
    <w:p w:rsidR="0032221C" w:rsidRPr="00744D13" w:rsidRDefault="0032221C" w:rsidP="0032221C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961FED" w:rsidRPr="00A22A0F" w:rsidTr="00961FED">
        <w:tc>
          <w:tcPr>
            <w:tcW w:w="4677" w:type="dxa"/>
          </w:tcPr>
          <w:p w:rsidR="00961FED" w:rsidRPr="00A22A0F" w:rsidRDefault="00961FED" w:rsidP="00961FE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Наименованиеобъектов контроля и оценки</w:t>
            </w:r>
          </w:p>
        </w:tc>
        <w:tc>
          <w:tcPr>
            <w:tcW w:w="4786" w:type="dxa"/>
          </w:tcPr>
          <w:p w:rsidR="00961FED" w:rsidRPr="00A22A0F" w:rsidRDefault="00961FED" w:rsidP="00961F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</w:t>
            </w:r>
          </w:p>
          <w:p w:rsidR="00961FED" w:rsidRPr="00A22A0F" w:rsidRDefault="00961FED" w:rsidP="00961FE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961FED" w:rsidRPr="0001092D" w:rsidTr="00961FED">
        <w:trPr>
          <w:trHeight w:val="1451"/>
        </w:trPr>
        <w:tc>
          <w:tcPr>
            <w:tcW w:w="4677" w:type="dxa"/>
          </w:tcPr>
          <w:p w:rsidR="00961FED" w:rsidRPr="0001092D" w:rsidRDefault="00961FED" w:rsidP="00961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Л.1. 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 </w:t>
            </w:r>
          </w:p>
        </w:tc>
        <w:tc>
          <w:tcPr>
            <w:tcW w:w="4786" w:type="dxa"/>
          </w:tcPr>
          <w:p w:rsidR="00961FED" w:rsidRPr="0001092D" w:rsidRDefault="00961FED" w:rsidP="00961FED">
            <w:pPr>
              <w:pStyle w:val="Style29"/>
              <w:tabs>
                <w:tab w:val="left" w:pos="998"/>
              </w:tabs>
              <w:spacing w:line="240" w:lineRule="auto"/>
              <w:ind w:firstLine="0"/>
              <w:jc w:val="both"/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t>ответственного отношения к обучению; готовность и способность студентов к саморазвитию и самообразованию на основе мотивации к обучению и познанию</w:t>
            </w:r>
          </w:p>
        </w:tc>
      </w:tr>
      <w:tr w:rsidR="00961FED" w:rsidRPr="0001092D" w:rsidTr="00961FED">
        <w:trPr>
          <w:trHeight w:val="1191"/>
        </w:trPr>
        <w:tc>
          <w:tcPr>
            <w:tcW w:w="4677" w:type="dxa"/>
          </w:tcPr>
          <w:p w:rsidR="00961FED" w:rsidRPr="0001092D" w:rsidRDefault="00961FED" w:rsidP="00961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Л.2. Сформированность целостного мировоззрения, соответствующего современному уровню развития географической науки и общественной практики </w:t>
            </w:r>
          </w:p>
        </w:tc>
        <w:tc>
          <w:tcPr>
            <w:tcW w:w="4786" w:type="dxa"/>
          </w:tcPr>
          <w:p w:rsidR="00961FED" w:rsidRPr="0001092D" w:rsidRDefault="00961FED" w:rsidP="00961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</w:t>
            </w:r>
          </w:p>
        </w:tc>
      </w:tr>
      <w:tr w:rsidR="00961FED" w:rsidRPr="0001092D" w:rsidTr="00961FED">
        <w:trPr>
          <w:trHeight w:val="1773"/>
        </w:trPr>
        <w:tc>
          <w:tcPr>
            <w:tcW w:w="4677" w:type="dxa"/>
          </w:tcPr>
          <w:p w:rsidR="00961FED" w:rsidRPr="0001092D" w:rsidRDefault="00961FED" w:rsidP="00961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Л.3.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 </w:t>
            </w:r>
          </w:p>
        </w:tc>
        <w:tc>
          <w:tcPr>
            <w:tcW w:w="4786" w:type="dxa"/>
          </w:tcPr>
          <w:p w:rsidR="00961FED" w:rsidRPr="0001092D" w:rsidRDefault="00961FED" w:rsidP="00961FED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961FED" w:rsidRPr="0001092D" w:rsidTr="00961FED">
        <w:trPr>
          <w:trHeight w:val="1398"/>
        </w:trPr>
        <w:tc>
          <w:tcPr>
            <w:tcW w:w="4677" w:type="dxa"/>
          </w:tcPr>
          <w:p w:rsidR="00961FED" w:rsidRPr="0001092D" w:rsidRDefault="00961FED" w:rsidP="00961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Л.6.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  <w:tc>
          <w:tcPr>
            <w:tcW w:w="4786" w:type="dxa"/>
          </w:tcPr>
          <w:p w:rsidR="00961FED" w:rsidRPr="0001092D" w:rsidRDefault="00961FED" w:rsidP="00961FED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умения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</w:tr>
      <w:tr w:rsidR="00961FED" w:rsidRPr="0001092D" w:rsidTr="00961FED">
        <w:trPr>
          <w:trHeight w:val="708"/>
        </w:trPr>
        <w:tc>
          <w:tcPr>
            <w:tcW w:w="4677" w:type="dxa"/>
          </w:tcPr>
          <w:p w:rsidR="00961FED" w:rsidRPr="0001092D" w:rsidRDefault="00961FED" w:rsidP="00961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Л.7. Критичность мышления, владение первичными навыками анализа и критичной оценки получаемой информации </w:t>
            </w:r>
          </w:p>
        </w:tc>
        <w:tc>
          <w:tcPr>
            <w:tcW w:w="4786" w:type="dxa"/>
          </w:tcPr>
          <w:p w:rsidR="00961FED" w:rsidRPr="0001092D" w:rsidRDefault="00961FED" w:rsidP="00961FED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Анализ и оценка получаемой географической информации</w:t>
            </w:r>
          </w:p>
        </w:tc>
      </w:tr>
      <w:tr w:rsidR="00961FED" w:rsidRPr="0001092D" w:rsidTr="00961FED">
        <w:trPr>
          <w:trHeight w:val="637"/>
        </w:trPr>
        <w:tc>
          <w:tcPr>
            <w:tcW w:w="4677" w:type="dxa"/>
          </w:tcPr>
          <w:p w:rsidR="00961FED" w:rsidRPr="00AA5460" w:rsidRDefault="00961FED" w:rsidP="00961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460">
              <w:rPr>
                <w:rFonts w:ascii="Times New Roman" w:hAnsi="Times New Roman" w:cs="Times New Roman"/>
                <w:sz w:val="24"/>
                <w:szCs w:val="24"/>
              </w:rPr>
              <w:t xml:space="preserve">Л.8. Креативность мышления, инициативность и находчивость </w:t>
            </w:r>
          </w:p>
        </w:tc>
        <w:tc>
          <w:tcPr>
            <w:tcW w:w="4786" w:type="dxa"/>
          </w:tcPr>
          <w:p w:rsidR="00961FED" w:rsidRPr="00AA5460" w:rsidRDefault="00961FED" w:rsidP="00961FED">
            <w:pPr>
              <w:jc w:val="both"/>
              <w:rPr>
                <w:rStyle w:val="FontStyle32"/>
                <w:sz w:val="24"/>
                <w:szCs w:val="24"/>
              </w:rPr>
            </w:pPr>
            <w:r w:rsidRPr="00AA5460">
              <w:rPr>
                <w:rStyle w:val="FontStyle32"/>
                <w:sz w:val="24"/>
                <w:szCs w:val="24"/>
              </w:rPr>
              <w:t>Решение ситуативных географических задач</w:t>
            </w:r>
          </w:p>
        </w:tc>
      </w:tr>
      <w:tr w:rsidR="00961FED" w:rsidRPr="0001092D" w:rsidTr="00961FED">
        <w:trPr>
          <w:trHeight w:val="1974"/>
        </w:trPr>
        <w:tc>
          <w:tcPr>
            <w:tcW w:w="4677" w:type="dxa"/>
          </w:tcPr>
          <w:p w:rsidR="00961FED" w:rsidRPr="0001092D" w:rsidRDefault="00961FED" w:rsidP="00961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М.1.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 </w:t>
            </w:r>
          </w:p>
        </w:tc>
        <w:tc>
          <w:tcPr>
            <w:tcW w:w="4786" w:type="dxa"/>
          </w:tcPr>
          <w:p w:rsidR="00961FED" w:rsidRPr="0001092D" w:rsidRDefault="00961FED" w:rsidP="00961FED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961FED" w:rsidRPr="0001092D" w:rsidTr="00961FED">
        <w:trPr>
          <w:trHeight w:val="1406"/>
        </w:trPr>
        <w:tc>
          <w:tcPr>
            <w:tcW w:w="4677" w:type="dxa"/>
          </w:tcPr>
          <w:p w:rsidR="00961FED" w:rsidRPr="0001092D" w:rsidRDefault="00961FED" w:rsidP="00961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М.2.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4786" w:type="dxa"/>
          </w:tcPr>
          <w:p w:rsidR="00961FED" w:rsidRPr="0001092D" w:rsidRDefault="00961FED" w:rsidP="00961FED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умениями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961FED" w:rsidRPr="0001092D" w:rsidTr="00961FED">
        <w:trPr>
          <w:trHeight w:val="1400"/>
        </w:trPr>
        <w:tc>
          <w:tcPr>
            <w:tcW w:w="4677" w:type="dxa"/>
          </w:tcPr>
          <w:p w:rsidR="00961FED" w:rsidRPr="0001092D" w:rsidRDefault="00961FED" w:rsidP="00961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М.4.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</w:t>
            </w:r>
          </w:p>
        </w:tc>
        <w:tc>
          <w:tcPr>
            <w:tcW w:w="4786" w:type="dxa"/>
          </w:tcPr>
          <w:p w:rsidR="00961FED" w:rsidRPr="0001092D" w:rsidRDefault="00961FED" w:rsidP="00961FED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логического мышления</w:t>
            </w:r>
          </w:p>
        </w:tc>
      </w:tr>
      <w:tr w:rsidR="00961FED" w:rsidRPr="0001092D" w:rsidTr="00961FED">
        <w:trPr>
          <w:trHeight w:val="1406"/>
        </w:trPr>
        <w:tc>
          <w:tcPr>
            <w:tcW w:w="4677" w:type="dxa"/>
          </w:tcPr>
          <w:p w:rsidR="00961FED" w:rsidRPr="0001092D" w:rsidRDefault="00961FED" w:rsidP="00961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М.5.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</w:t>
            </w:r>
          </w:p>
        </w:tc>
        <w:tc>
          <w:tcPr>
            <w:tcW w:w="4786" w:type="dxa"/>
          </w:tcPr>
          <w:p w:rsidR="00961FED" w:rsidRPr="0001092D" w:rsidRDefault="00961FED" w:rsidP="00961FED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аналитико-синтетических мыслительных операций</w:t>
            </w:r>
          </w:p>
        </w:tc>
      </w:tr>
      <w:tr w:rsidR="00961FED" w:rsidRPr="0001092D" w:rsidTr="00961FED">
        <w:trPr>
          <w:trHeight w:val="1411"/>
        </w:trPr>
        <w:tc>
          <w:tcPr>
            <w:tcW w:w="4677" w:type="dxa"/>
          </w:tcPr>
          <w:p w:rsidR="00961FED" w:rsidRPr="0001092D" w:rsidRDefault="00961FED" w:rsidP="00961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М.6.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  <w:tc>
          <w:tcPr>
            <w:tcW w:w="4786" w:type="dxa"/>
          </w:tcPr>
          <w:p w:rsidR="00961FED" w:rsidRPr="0001092D" w:rsidRDefault="00961FED" w:rsidP="00961FED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Понимание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</w:tr>
      <w:tr w:rsidR="00961FED" w:rsidRPr="0001092D" w:rsidTr="00961FED">
        <w:trPr>
          <w:trHeight w:val="1142"/>
        </w:trPr>
        <w:tc>
          <w:tcPr>
            <w:tcW w:w="4677" w:type="dxa"/>
          </w:tcPr>
          <w:p w:rsidR="00961FED" w:rsidRPr="0001092D" w:rsidRDefault="00961FED" w:rsidP="00961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П.2. Владение 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  <w:tc>
          <w:tcPr>
            <w:tcW w:w="4786" w:type="dxa"/>
          </w:tcPr>
          <w:p w:rsidR="00961FED" w:rsidRPr="0001092D" w:rsidRDefault="00961FED" w:rsidP="00961FED">
            <w:pPr>
              <w:jc w:val="both"/>
              <w:rPr>
                <w:rStyle w:val="FontStyle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пределе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географических аспектов природных, социально-экономических и экологических процессов и проблем</w:t>
            </w:r>
          </w:p>
        </w:tc>
      </w:tr>
      <w:tr w:rsidR="00961FED" w:rsidRPr="00D92AA9" w:rsidTr="00961FED">
        <w:trPr>
          <w:trHeight w:val="699"/>
        </w:trPr>
        <w:tc>
          <w:tcPr>
            <w:tcW w:w="4677" w:type="dxa"/>
          </w:tcPr>
          <w:p w:rsidR="00961FED" w:rsidRPr="0001092D" w:rsidRDefault="00961FED" w:rsidP="00961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П.5.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  <w:tc>
          <w:tcPr>
            <w:tcW w:w="4786" w:type="dxa"/>
          </w:tcPr>
          <w:p w:rsidR="00961FED" w:rsidRPr="00D92AA9" w:rsidRDefault="00961FED" w:rsidP="00961FED">
            <w:pPr>
              <w:jc w:val="both"/>
              <w:rPr>
                <w:rStyle w:val="FontStyle32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умений использовать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961FED" w:rsidRPr="0001092D" w:rsidTr="00961FED">
        <w:trPr>
          <w:trHeight w:val="1008"/>
        </w:trPr>
        <w:tc>
          <w:tcPr>
            <w:tcW w:w="4677" w:type="dxa"/>
          </w:tcPr>
          <w:p w:rsidR="00961FED" w:rsidRPr="0001092D" w:rsidRDefault="00961FED" w:rsidP="00961FE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П.6. Владение умениями географического анализа и интерпретации разнообразной информации</w:t>
            </w:r>
          </w:p>
        </w:tc>
        <w:tc>
          <w:tcPr>
            <w:tcW w:w="4786" w:type="dxa"/>
          </w:tcPr>
          <w:p w:rsidR="00961FED" w:rsidRPr="00AA5460" w:rsidRDefault="00961FED" w:rsidP="00AA546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Выделение</w:t>
            </w:r>
            <w:r w:rsidRPr="00AA5460">
              <w:rPr>
                <w:rFonts w:ascii="Times New Roman" w:hAnsi="Times New Roman" w:cs="Times New Roman"/>
                <w:sz w:val="24"/>
                <w:szCs w:val="24"/>
              </w:rPr>
              <w:t>основных товарных статей экспорта и импорта России.</w:t>
            </w:r>
          </w:p>
          <w:p w:rsidR="00961FED" w:rsidRPr="00AA5460" w:rsidRDefault="00961FED" w:rsidP="00AA5460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</w:p>
        </w:tc>
      </w:tr>
    </w:tbl>
    <w:p w:rsidR="00C227FF" w:rsidRDefault="00C227FF" w:rsidP="00F1344E">
      <w:pPr>
        <w:tabs>
          <w:tab w:val="left" w:pos="0"/>
        </w:tabs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5ADB" w:rsidRDefault="009D30B3" w:rsidP="00F1344E">
      <w:pPr>
        <w:tabs>
          <w:tab w:val="left" w:pos="0"/>
        </w:tabs>
        <w:spacing w:after="0" w:line="240" w:lineRule="auto"/>
        <w:ind w:left="42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6.19</w:t>
      </w:r>
      <w:r w:rsidR="00945AD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80872">
        <w:rPr>
          <w:rFonts w:ascii="Times New Roman" w:hAnsi="Times New Roman" w:cs="Times New Roman"/>
          <w:b/>
          <w:sz w:val="28"/>
          <w:szCs w:val="28"/>
        </w:rPr>
        <w:t>Практическая работа № 4</w:t>
      </w:r>
      <w:r w:rsidR="00945ADB" w:rsidRPr="00945ADB">
        <w:rPr>
          <w:rFonts w:ascii="Times New Roman" w:hAnsi="Times New Roman" w:cs="Times New Roman"/>
          <w:b/>
          <w:sz w:val="28"/>
          <w:szCs w:val="28"/>
        </w:rPr>
        <w:t>.</w:t>
      </w:r>
    </w:p>
    <w:p w:rsidR="00945ADB" w:rsidRPr="00945ADB" w:rsidRDefault="009D30B3" w:rsidP="00CC7478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6.19</w:t>
      </w:r>
      <w:r w:rsidR="00945ADB">
        <w:rPr>
          <w:rFonts w:ascii="Times New Roman" w:hAnsi="Times New Roman" w:cs="Times New Roman"/>
          <w:b/>
          <w:sz w:val="28"/>
          <w:szCs w:val="28"/>
        </w:rPr>
        <w:t>.1. Тема «</w:t>
      </w:r>
      <w:r w:rsidR="00945ADB" w:rsidRPr="00945ADB">
        <w:rPr>
          <w:rFonts w:ascii="Times New Roman" w:hAnsi="Times New Roman" w:cs="Times New Roman"/>
          <w:sz w:val="28"/>
          <w:szCs w:val="28"/>
        </w:rPr>
        <w:t>Использование географических карт для выявления регионов с неблагоприятной экологической ситуацией, а также географических аспектов других глобальных проблем человечества</w:t>
      </w:r>
      <w:r w:rsidR="00945ADB">
        <w:rPr>
          <w:rFonts w:ascii="Times New Roman" w:hAnsi="Times New Roman" w:cs="Times New Roman"/>
          <w:sz w:val="28"/>
          <w:szCs w:val="28"/>
        </w:rPr>
        <w:t>»</w:t>
      </w:r>
      <w:r w:rsidR="00945ADB" w:rsidRPr="00945ADB">
        <w:rPr>
          <w:rFonts w:ascii="Times New Roman" w:hAnsi="Times New Roman" w:cs="Times New Roman"/>
          <w:sz w:val="28"/>
          <w:szCs w:val="28"/>
        </w:rPr>
        <w:t>.</w:t>
      </w:r>
    </w:p>
    <w:p w:rsidR="00C65E0B" w:rsidRDefault="00945ADB" w:rsidP="00CC7478">
      <w:pPr>
        <w:pStyle w:val="af3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Цель: </w:t>
      </w:r>
      <w:r w:rsidR="00C65E0B">
        <w:rPr>
          <w:bCs/>
          <w:sz w:val="28"/>
          <w:szCs w:val="28"/>
        </w:rPr>
        <w:t>О</w:t>
      </w:r>
      <w:r w:rsidR="0012614D">
        <w:rPr>
          <w:bCs/>
          <w:sz w:val="28"/>
          <w:szCs w:val="28"/>
        </w:rPr>
        <w:t>пре</w:t>
      </w:r>
      <w:r w:rsidR="00C65E0B">
        <w:rPr>
          <w:bCs/>
          <w:sz w:val="28"/>
          <w:szCs w:val="28"/>
        </w:rPr>
        <w:t xml:space="preserve">делить причины, </w:t>
      </w:r>
      <w:r w:rsidRPr="002E7874">
        <w:rPr>
          <w:bCs/>
          <w:sz w:val="28"/>
          <w:szCs w:val="28"/>
        </w:rPr>
        <w:t>п</w:t>
      </w:r>
      <w:r w:rsidR="0012614D">
        <w:rPr>
          <w:bCs/>
          <w:sz w:val="28"/>
          <w:szCs w:val="28"/>
        </w:rPr>
        <w:t xml:space="preserve">оследствия </w:t>
      </w:r>
      <w:r w:rsidR="00C65E0B">
        <w:rPr>
          <w:bCs/>
          <w:sz w:val="28"/>
          <w:szCs w:val="28"/>
        </w:rPr>
        <w:t xml:space="preserve">и пути решения </w:t>
      </w:r>
      <w:r w:rsidR="0012614D" w:rsidRPr="00945ADB">
        <w:rPr>
          <w:sz w:val="28"/>
          <w:szCs w:val="28"/>
        </w:rPr>
        <w:t>глобальных проблем человечества</w:t>
      </w:r>
      <w:r w:rsidR="00C65E0B">
        <w:rPr>
          <w:bCs/>
          <w:sz w:val="28"/>
          <w:szCs w:val="28"/>
        </w:rPr>
        <w:t>; в</w:t>
      </w:r>
      <w:r w:rsidR="00C65E0B" w:rsidRPr="002E7874">
        <w:rPr>
          <w:bCs/>
          <w:sz w:val="28"/>
          <w:szCs w:val="28"/>
        </w:rPr>
        <w:t xml:space="preserve">ыявить влияние </w:t>
      </w:r>
      <w:r w:rsidR="00C65E0B">
        <w:rPr>
          <w:bCs/>
          <w:sz w:val="28"/>
          <w:szCs w:val="28"/>
        </w:rPr>
        <w:t>деятельности человека на экологию регионов.</w:t>
      </w:r>
    </w:p>
    <w:p w:rsidR="00945ADB" w:rsidRDefault="00945ADB" w:rsidP="00CC7478">
      <w:pPr>
        <w:pStyle w:val="af3"/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Оборудование: </w:t>
      </w:r>
      <w:r w:rsidRPr="002E7874">
        <w:rPr>
          <w:bCs/>
          <w:sz w:val="28"/>
          <w:szCs w:val="28"/>
        </w:rPr>
        <w:t>учебник «Геогр</w:t>
      </w:r>
      <w:r w:rsidR="0012614D">
        <w:rPr>
          <w:bCs/>
          <w:sz w:val="28"/>
          <w:szCs w:val="28"/>
        </w:rPr>
        <w:t xml:space="preserve">афия» Е.В. Баранчиков, атласы </w:t>
      </w:r>
      <w:r w:rsidRPr="002E7874">
        <w:rPr>
          <w:bCs/>
          <w:sz w:val="28"/>
          <w:szCs w:val="28"/>
        </w:rPr>
        <w:t xml:space="preserve"> 10 классы, интернет-ресурсы</w:t>
      </w:r>
    </w:p>
    <w:p w:rsidR="00945ADB" w:rsidRDefault="00945ADB" w:rsidP="00CC7478">
      <w:pPr>
        <w:pStyle w:val="af3"/>
        <w:spacing w:before="0" w:beforeAutospacing="0" w:after="0" w:afterAutospacing="0"/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6.1</w:t>
      </w:r>
      <w:r w:rsidR="009D30B3">
        <w:rPr>
          <w:b/>
          <w:bCs/>
          <w:sz w:val="28"/>
          <w:szCs w:val="28"/>
        </w:rPr>
        <w:t>9</w:t>
      </w:r>
      <w:r>
        <w:rPr>
          <w:b/>
          <w:bCs/>
          <w:sz w:val="28"/>
          <w:szCs w:val="28"/>
        </w:rPr>
        <w:t>.2. Текст задания:</w:t>
      </w:r>
    </w:p>
    <w:p w:rsidR="00945ADB" w:rsidRPr="00D1574C" w:rsidRDefault="00945ADB" w:rsidP="00CC7478">
      <w:pPr>
        <w:pStyle w:val="af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1574C">
        <w:rPr>
          <w:b/>
          <w:bCs/>
          <w:sz w:val="28"/>
          <w:szCs w:val="28"/>
        </w:rPr>
        <w:t>Ход работы:</w:t>
      </w:r>
    </w:p>
    <w:p w:rsidR="0012614D" w:rsidRDefault="00945ADB" w:rsidP="00CC7478">
      <w:pPr>
        <w:pStyle w:val="a3"/>
        <w:numPr>
          <w:ilvl w:val="3"/>
          <w:numId w:val="14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2614D">
        <w:rPr>
          <w:rFonts w:ascii="Times New Roman" w:hAnsi="Times New Roman" w:cs="Times New Roman"/>
          <w:sz w:val="28"/>
          <w:szCs w:val="28"/>
        </w:rPr>
        <w:t xml:space="preserve">Используя текст учебника «География», атлас, </w:t>
      </w:r>
      <w:r w:rsidR="0012614D" w:rsidRPr="0012614D">
        <w:rPr>
          <w:rFonts w:ascii="Times New Roman" w:hAnsi="Times New Roman" w:cs="Times New Roman"/>
          <w:bCs/>
          <w:sz w:val="28"/>
          <w:szCs w:val="28"/>
        </w:rPr>
        <w:t>интернет-ресурсы</w:t>
      </w:r>
      <w:r w:rsidR="0012614D">
        <w:rPr>
          <w:rFonts w:ascii="Times New Roman" w:hAnsi="Times New Roman" w:cs="Times New Roman"/>
          <w:sz w:val="28"/>
          <w:szCs w:val="28"/>
        </w:rPr>
        <w:t xml:space="preserve"> заполните таблицу:</w:t>
      </w:r>
    </w:p>
    <w:p w:rsidR="009D30B3" w:rsidRDefault="009D30B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9D30B3" w:rsidRDefault="009D30B3" w:rsidP="009D30B3">
      <w:pPr>
        <w:pStyle w:val="a3"/>
        <w:spacing w:after="0" w:line="240" w:lineRule="auto"/>
        <w:ind w:left="92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58"/>
        <w:gridCol w:w="2240"/>
        <w:gridCol w:w="1664"/>
        <w:gridCol w:w="1758"/>
        <w:gridCol w:w="1779"/>
        <w:gridCol w:w="1672"/>
      </w:tblGrid>
      <w:tr w:rsidR="0012614D" w:rsidRPr="0012614D" w:rsidTr="0012614D">
        <w:tc>
          <w:tcPr>
            <w:tcW w:w="350" w:type="dxa"/>
          </w:tcPr>
          <w:p w:rsidR="0012614D" w:rsidRPr="0012614D" w:rsidRDefault="0012614D" w:rsidP="001261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14D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601" w:type="dxa"/>
          </w:tcPr>
          <w:p w:rsidR="0012614D" w:rsidRPr="0012614D" w:rsidRDefault="0012614D" w:rsidP="001261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14D">
              <w:rPr>
                <w:rFonts w:ascii="Times New Roman" w:hAnsi="Times New Roman" w:cs="Times New Roman"/>
                <w:b/>
                <w:sz w:val="24"/>
                <w:szCs w:val="24"/>
              </w:rPr>
              <w:t>Глобальная проблема</w:t>
            </w:r>
          </w:p>
        </w:tc>
        <w:tc>
          <w:tcPr>
            <w:tcW w:w="1701" w:type="dxa"/>
          </w:tcPr>
          <w:p w:rsidR="0012614D" w:rsidRPr="0012614D" w:rsidRDefault="0012614D" w:rsidP="001261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14D">
              <w:rPr>
                <w:rFonts w:ascii="Times New Roman" w:hAnsi="Times New Roman" w:cs="Times New Roman"/>
                <w:b/>
                <w:sz w:val="24"/>
                <w:szCs w:val="24"/>
              </w:rPr>
              <w:t>В чем заключается</w:t>
            </w:r>
          </w:p>
        </w:tc>
        <w:tc>
          <w:tcPr>
            <w:tcW w:w="2057" w:type="dxa"/>
          </w:tcPr>
          <w:p w:rsidR="0012614D" w:rsidRPr="0012614D" w:rsidRDefault="0012614D" w:rsidP="001261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14D">
              <w:rPr>
                <w:rFonts w:ascii="Times New Roman" w:hAnsi="Times New Roman" w:cs="Times New Roman"/>
                <w:b/>
                <w:sz w:val="24"/>
                <w:szCs w:val="24"/>
              </w:rPr>
              <w:t>Причины</w:t>
            </w:r>
          </w:p>
        </w:tc>
        <w:tc>
          <w:tcPr>
            <w:tcW w:w="1881" w:type="dxa"/>
          </w:tcPr>
          <w:p w:rsidR="0012614D" w:rsidRPr="0012614D" w:rsidRDefault="0012614D" w:rsidP="001261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14D">
              <w:rPr>
                <w:rFonts w:ascii="Times New Roman" w:hAnsi="Times New Roman" w:cs="Times New Roman"/>
                <w:b/>
                <w:sz w:val="24"/>
                <w:szCs w:val="24"/>
              </w:rPr>
              <w:t>Последствия</w:t>
            </w:r>
          </w:p>
        </w:tc>
        <w:tc>
          <w:tcPr>
            <w:tcW w:w="1981" w:type="dxa"/>
          </w:tcPr>
          <w:p w:rsidR="0012614D" w:rsidRPr="0012614D" w:rsidRDefault="0012614D" w:rsidP="001261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614D">
              <w:rPr>
                <w:rFonts w:ascii="Times New Roman" w:hAnsi="Times New Roman" w:cs="Times New Roman"/>
                <w:b/>
                <w:sz w:val="24"/>
                <w:szCs w:val="24"/>
              </w:rPr>
              <w:t>Пути решения</w:t>
            </w:r>
          </w:p>
        </w:tc>
      </w:tr>
      <w:tr w:rsidR="0012614D" w:rsidRPr="0012614D" w:rsidTr="0012614D">
        <w:tc>
          <w:tcPr>
            <w:tcW w:w="350" w:type="dxa"/>
          </w:tcPr>
          <w:p w:rsidR="0012614D" w:rsidRPr="0012614D" w:rsidRDefault="0012614D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01" w:type="dxa"/>
          </w:tcPr>
          <w:p w:rsidR="0012614D" w:rsidRPr="0012614D" w:rsidRDefault="0012614D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Сырьевая</w:t>
            </w:r>
          </w:p>
        </w:tc>
        <w:tc>
          <w:tcPr>
            <w:tcW w:w="1701" w:type="dxa"/>
          </w:tcPr>
          <w:p w:rsidR="0012614D" w:rsidRPr="0012614D" w:rsidRDefault="0012614D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</w:tcPr>
          <w:p w:rsidR="0012614D" w:rsidRPr="0012614D" w:rsidRDefault="0012614D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</w:tcPr>
          <w:p w:rsidR="0012614D" w:rsidRPr="0012614D" w:rsidRDefault="0012614D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12614D" w:rsidRPr="0012614D" w:rsidRDefault="0012614D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14D" w:rsidRPr="0012614D" w:rsidTr="0012614D">
        <w:tc>
          <w:tcPr>
            <w:tcW w:w="350" w:type="dxa"/>
          </w:tcPr>
          <w:p w:rsidR="0012614D" w:rsidRPr="0012614D" w:rsidRDefault="0012614D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01" w:type="dxa"/>
          </w:tcPr>
          <w:p w:rsidR="0012614D" w:rsidRPr="0012614D" w:rsidRDefault="0012614D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Демографическая</w:t>
            </w:r>
          </w:p>
        </w:tc>
        <w:tc>
          <w:tcPr>
            <w:tcW w:w="1701" w:type="dxa"/>
          </w:tcPr>
          <w:p w:rsidR="0012614D" w:rsidRPr="0012614D" w:rsidRDefault="0012614D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</w:tcPr>
          <w:p w:rsidR="0012614D" w:rsidRPr="0012614D" w:rsidRDefault="0012614D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</w:tcPr>
          <w:p w:rsidR="0012614D" w:rsidRPr="0012614D" w:rsidRDefault="0012614D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12614D" w:rsidRPr="0012614D" w:rsidRDefault="0012614D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14D" w:rsidRPr="0012614D" w:rsidTr="0012614D">
        <w:tc>
          <w:tcPr>
            <w:tcW w:w="350" w:type="dxa"/>
          </w:tcPr>
          <w:p w:rsidR="0012614D" w:rsidRPr="0012614D" w:rsidRDefault="0012614D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01" w:type="dxa"/>
          </w:tcPr>
          <w:p w:rsidR="0012614D" w:rsidRPr="0012614D" w:rsidRDefault="00C65E0B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Продовольственная</w:t>
            </w:r>
          </w:p>
        </w:tc>
        <w:tc>
          <w:tcPr>
            <w:tcW w:w="1701" w:type="dxa"/>
          </w:tcPr>
          <w:p w:rsidR="0012614D" w:rsidRPr="0012614D" w:rsidRDefault="0012614D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</w:tcPr>
          <w:p w:rsidR="0012614D" w:rsidRPr="0012614D" w:rsidRDefault="0012614D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</w:tcPr>
          <w:p w:rsidR="0012614D" w:rsidRPr="0012614D" w:rsidRDefault="0012614D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12614D" w:rsidRPr="0012614D" w:rsidRDefault="0012614D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14D" w:rsidRPr="0012614D" w:rsidTr="0012614D">
        <w:tc>
          <w:tcPr>
            <w:tcW w:w="350" w:type="dxa"/>
          </w:tcPr>
          <w:p w:rsidR="0012614D" w:rsidRPr="0012614D" w:rsidRDefault="00C65E0B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01" w:type="dxa"/>
          </w:tcPr>
          <w:p w:rsidR="0012614D" w:rsidRPr="0012614D" w:rsidRDefault="00C65E0B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Преодоления отсталости развивающихся стран</w:t>
            </w:r>
          </w:p>
        </w:tc>
        <w:tc>
          <w:tcPr>
            <w:tcW w:w="1701" w:type="dxa"/>
          </w:tcPr>
          <w:p w:rsidR="0012614D" w:rsidRPr="0012614D" w:rsidRDefault="0012614D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</w:tcPr>
          <w:p w:rsidR="0012614D" w:rsidRPr="0012614D" w:rsidRDefault="0012614D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</w:tcPr>
          <w:p w:rsidR="0012614D" w:rsidRPr="0012614D" w:rsidRDefault="0012614D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12614D" w:rsidRPr="0012614D" w:rsidRDefault="0012614D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2614D" w:rsidRPr="0012614D" w:rsidTr="0012614D">
        <w:tc>
          <w:tcPr>
            <w:tcW w:w="350" w:type="dxa"/>
          </w:tcPr>
          <w:p w:rsidR="0012614D" w:rsidRPr="0012614D" w:rsidRDefault="00C65E0B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01" w:type="dxa"/>
          </w:tcPr>
          <w:p w:rsidR="0012614D" w:rsidRPr="0012614D" w:rsidRDefault="00C65E0B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Экологическая</w:t>
            </w:r>
          </w:p>
        </w:tc>
        <w:tc>
          <w:tcPr>
            <w:tcW w:w="1701" w:type="dxa"/>
          </w:tcPr>
          <w:p w:rsidR="0012614D" w:rsidRPr="0012614D" w:rsidRDefault="0012614D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</w:tcPr>
          <w:p w:rsidR="0012614D" w:rsidRPr="0012614D" w:rsidRDefault="0012614D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1" w:type="dxa"/>
          </w:tcPr>
          <w:p w:rsidR="0012614D" w:rsidRPr="0012614D" w:rsidRDefault="0012614D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1" w:type="dxa"/>
          </w:tcPr>
          <w:p w:rsidR="0012614D" w:rsidRPr="0012614D" w:rsidRDefault="0012614D" w:rsidP="001261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65E0B" w:rsidRDefault="00C65E0B" w:rsidP="00F92787">
      <w:pPr>
        <w:pStyle w:val="a3"/>
        <w:numPr>
          <w:ilvl w:val="3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Проанализируйте карту в атласе «Экологические проблемы мира» и определите регион с самой неблагоприятной </w:t>
      </w:r>
      <w:r w:rsidRPr="00945ADB">
        <w:rPr>
          <w:rFonts w:ascii="Times New Roman" w:hAnsi="Times New Roman" w:cs="Times New Roman"/>
          <w:sz w:val="28"/>
          <w:szCs w:val="28"/>
        </w:rPr>
        <w:t>экологической ситуацией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65E0B" w:rsidRDefault="00C65E0B" w:rsidP="00C65E0B">
      <w:pPr>
        <w:pStyle w:val="a3"/>
        <w:spacing w:after="0" w:line="240" w:lineRule="auto"/>
        <w:ind w:left="1156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Ind w:w="-34" w:type="dxa"/>
        <w:tblLook w:val="04A0" w:firstRow="1" w:lastRow="0" w:firstColumn="1" w:lastColumn="0" w:noHBand="0" w:noVBand="1"/>
      </w:tblPr>
      <w:tblGrid>
        <w:gridCol w:w="1135"/>
        <w:gridCol w:w="1984"/>
        <w:gridCol w:w="4536"/>
        <w:gridCol w:w="1950"/>
      </w:tblGrid>
      <w:tr w:rsidR="00C65E0B" w:rsidRPr="00C65E0B" w:rsidTr="009D30B3">
        <w:tc>
          <w:tcPr>
            <w:tcW w:w="1135" w:type="dxa"/>
          </w:tcPr>
          <w:p w:rsidR="00C65E0B" w:rsidRPr="00C65E0B" w:rsidRDefault="00C65E0B" w:rsidP="00C65E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5E0B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984" w:type="dxa"/>
          </w:tcPr>
          <w:p w:rsidR="00C65E0B" w:rsidRPr="00C65E0B" w:rsidRDefault="00C65E0B" w:rsidP="00C65E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Регионы</w:t>
            </w:r>
          </w:p>
        </w:tc>
        <w:tc>
          <w:tcPr>
            <w:tcW w:w="4536" w:type="dxa"/>
          </w:tcPr>
          <w:p w:rsidR="00C65E0B" w:rsidRPr="00C65E0B" w:rsidRDefault="00C65E0B" w:rsidP="00C65E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5E0B">
              <w:rPr>
                <w:rFonts w:ascii="Times New Roman" w:hAnsi="Times New Roman" w:cs="Times New Roman"/>
                <w:b/>
                <w:sz w:val="28"/>
                <w:szCs w:val="28"/>
              </w:rPr>
              <w:t>Глобальные проблемы</w:t>
            </w:r>
          </w:p>
        </w:tc>
        <w:tc>
          <w:tcPr>
            <w:tcW w:w="1950" w:type="dxa"/>
          </w:tcPr>
          <w:p w:rsidR="00C65E0B" w:rsidRPr="00C65E0B" w:rsidRDefault="00C65E0B" w:rsidP="00C65E0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65E0B">
              <w:rPr>
                <w:rFonts w:ascii="Times New Roman" w:hAnsi="Times New Roman" w:cs="Times New Roman"/>
                <w:b/>
                <w:sz w:val="28"/>
                <w:szCs w:val="28"/>
              </w:rPr>
              <w:t>Вывод</w:t>
            </w:r>
          </w:p>
        </w:tc>
      </w:tr>
      <w:tr w:rsidR="00B33DFE" w:rsidRPr="00C65E0B" w:rsidTr="009D30B3">
        <w:tc>
          <w:tcPr>
            <w:tcW w:w="1135" w:type="dxa"/>
          </w:tcPr>
          <w:p w:rsidR="00B33DFE" w:rsidRPr="00C65E0B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B33DFE" w:rsidRPr="00C65E0B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</w:tc>
        <w:tc>
          <w:tcPr>
            <w:tcW w:w="4536" w:type="dxa"/>
          </w:tcPr>
          <w:p w:rsidR="00B33DFE" w:rsidRPr="00C65E0B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  <w:vMerge w:val="restart"/>
          </w:tcPr>
          <w:p w:rsidR="00B33DFE" w:rsidRPr="00C65E0B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DFE" w:rsidRPr="00C65E0B" w:rsidTr="009D30B3">
        <w:tc>
          <w:tcPr>
            <w:tcW w:w="1135" w:type="dxa"/>
          </w:tcPr>
          <w:p w:rsidR="00B33DFE" w:rsidRPr="00C65E0B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</w:tcPr>
          <w:p w:rsidR="00B33DFE" w:rsidRPr="00C65E0B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Зарубежная Европа</w:t>
            </w:r>
          </w:p>
        </w:tc>
        <w:tc>
          <w:tcPr>
            <w:tcW w:w="4536" w:type="dxa"/>
          </w:tcPr>
          <w:p w:rsidR="00B33DFE" w:rsidRPr="00C65E0B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  <w:vMerge/>
          </w:tcPr>
          <w:p w:rsidR="00B33DFE" w:rsidRPr="00C65E0B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DFE" w:rsidRPr="00C65E0B" w:rsidTr="009D30B3">
        <w:tc>
          <w:tcPr>
            <w:tcW w:w="1135" w:type="dxa"/>
          </w:tcPr>
          <w:p w:rsidR="00B33DFE" w:rsidRPr="00C65E0B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4" w:type="dxa"/>
          </w:tcPr>
          <w:p w:rsidR="00B33DFE" w:rsidRPr="00C65E0B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Зарубежная Азия</w:t>
            </w:r>
          </w:p>
        </w:tc>
        <w:tc>
          <w:tcPr>
            <w:tcW w:w="4536" w:type="dxa"/>
          </w:tcPr>
          <w:p w:rsidR="00B33DFE" w:rsidRPr="00C65E0B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  <w:vMerge/>
          </w:tcPr>
          <w:p w:rsidR="00B33DFE" w:rsidRPr="00C65E0B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DFE" w:rsidRPr="00C65E0B" w:rsidTr="009D30B3">
        <w:tc>
          <w:tcPr>
            <w:tcW w:w="1135" w:type="dxa"/>
          </w:tcPr>
          <w:p w:rsidR="00B33DFE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B33DFE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Австралия</w:t>
            </w:r>
          </w:p>
        </w:tc>
        <w:tc>
          <w:tcPr>
            <w:tcW w:w="4536" w:type="dxa"/>
          </w:tcPr>
          <w:p w:rsidR="00B33DFE" w:rsidRPr="00C65E0B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  <w:vMerge/>
          </w:tcPr>
          <w:p w:rsidR="00B33DFE" w:rsidRPr="00C65E0B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DFE" w:rsidRPr="00C65E0B" w:rsidTr="009D30B3">
        <w:tc>
          <w:tcPr>
            <w:tcW w:w="1135" w:type="dxa"/>
          </w:tcPr>
          <w:p w:rsidR="00B33DFE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4" w:type="dxa"/>
          </w:tcPr>
          <w:p w:rsidR="00B33DFE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Африка</w:t>
            </w:r>
          </w:p>
        </w:tc>
        <w:tc>
          <w:tcPr>
            <w:tcW w:w="4536" w:type="dxa"/>
          </w:tcPr>
          <w:p w:rsidR="00B33DFE" w:rsidRPr="00C65E0B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  <w:vMerge/>
          </w:tcPr>
          <w:p w:rsidR="00B33DFE" w:rsidRPr="00C65E0B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DFE" w:rsidRPr="00C65E0B" w:rsidTr="009D30B3">
        <w:tc>
          <w:tcPr>
            <w:tcW w:w="1135" w:type="dxa"/>
          </w:tcPr>
          <w:p w:rsidR="00B33DFE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:rsidR="00B33DFE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Северная Америка</w:t>
            </w:r>
          </w:p>
        </w:tc>
        <w:tc>
          <w:tcPr>
            <w:tcW w:w="4536" w:type="dxa"/>
          </w:tcPr>
          <w:p w:rsidR="00B33DFE" w:rsidRPr="00C65E0B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  <w:vMerge/>
          </w:tcPr>
          <w:p w:rsidR="00B33DFE" w:rsidRPr="00C65E0B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33DFE" w:rsidRPr="00C65E0B" w:rsidTr="009D30B3">
        <w:tc>
          <w:tcPr>
            <w:tcW w:w="1135" w:type="dxa"/>
          </w:tcPr>
          <w:p w:rsidR="00B33DFE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984" w:type="dxa"/>
          </w:tcPr>
          <w:p w:rsidR="00B33DFE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Латинская Америка</w:t>
            </w:r>
          </w:p>
        </w:tc>
        <w:tc>
          <w:tcPr>
            <w:tcW w:w="4536" w:type="dxa"/>
          </w:tcPr>
          <w:p w:rsidR="00B33DFE" w:rsidRPr="00C65E0B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50" w:type="dxa"/>
            <w:vMerge/>
          </w:tcPr>
          <w:p w:rsidR="00B33DFE" w:rsidRPr="00C65E0B" w:rsidRDefault="00B33DFE" w:rsidP="00865A16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65E0B" w:rsidRDefault="00C65E0B" w:rsidP="00C65E0B">
      <w:pPr>
        <w:pStyle w:val="a3"/>
        <w:spacing w:after="0" w:line="240" w:lineRule="auto"/>
        <w:ind w:left="1156"/>
        <w:jc w:val="both"/>
        <w:rPr>
          <w:rFonts w:ascii="Times New Roman" w:hAnsi="Times New Roman" w:cs="Times New Roman"/>
          <w:sz w:val="28"/>
          <w:szCs w:val="28"/>
        </w:rPr>
      </w:pPr>
    </w:p>
    <w:p w:rsidR="0032221C" w:rsidRPr="00744D13" w:rsidRDefault="009D30B3" w:rsidP="009D30B3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6.19</w:t>
      </w:r>
      <w:r w:rsidR="0032221C">
        <w:rPr>
          <w:rFonts w:ascii="Times New Roman" w:hAnsi="Times New Roman" w:cs="Times New Roman"/>
          <w:b/>
          <w:sz w:val="28"/>
        </w:rPr>
        <w:t>.3.</w:t>
      </w:r>
      <w:r w:rsidR="0032221C" w:rsidRPr="00744D13">
        <w:rPr>
          <w:rFonts w:ascii="Times New Roman" w:hAnsi="Times New Roman" w:cs="Times New Roman"/>
          <w:b/>
          <w:sz w:val="28"/>
        </w:rPr>
        <w:t xml:space="preserve"> Перечень объектов контроля и оценки</w:t>
      </w:r>
      <w:r w:rsidR="0032221C">
        <w:rPr>
          <w:rFonts w:ascii="Times New Roman" w:hAnsi="Times New Roman" w:cs="Times New Roman"/>
          <w:b/>
          <w:sz w:val="28"/>
        </w:rPr>
        <w:t>:</w:t>
      </w: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32221C" w:rsidRPr="00A22A0F" w:rsidTr="0032221C">
        <w:tc>
          <w:tcPr>
            <w:tcW w:w="4677" w:type="dxa"/>
          </w:tcPr>
          <w:p w:rsidR="0032221C" w:rsidRPr="00A22A0F" w:rsidRDefault="0032221C" w:rsidP="0032221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Наименованиеобъектов контроля и оценки</w:t>
            </w:r>
          </w:p>
        </w:tc>
        <w:tc>
          <w:tcPr>
            <w:tcW w:w="4786" w:type="dxa"/>
          </w:tcPr>
          <w:p w:rsidR="0032221C" w:rsidRPr="00A22A0F" w:rsidRDefault="0032221C" w:rsidP="003222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</w:t>
            </w:r>
          </w:p>
          <w:p w:rsidR="0032221C" w:rsidRPr="00A22A0F" w:rsidRDefault="0032221C" w:rsidP="003222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2A0F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32221C" w:rsidRPr="0001092D" w:rsidTr="0032221C">
        <w:trPr>
          <w:trHeight w:val="1451"/>
        </w:trPr>
        <w:tc>
          <w:tcPr>
            <w:tcW w:w="4677" w:type="dxa"/>
          </w:tcPr>
          <w:p w:rsidR="0032221C" w:rsidRPr="0001092D" w:rsidRDefault="0032221C" w:rsidP="003222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Л.1. 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 </w:t>
            </w:r>
          </w:p>
        </w:tc>
        <w:tc>
          <w:tcPr>
            <w:tcW w:w="4786" w:type="dxa"/>
          </w:tcPr>
          <w:p w:rsidR="0032221C" w:rsidRPr="0001092D" w:rsidRDefault="0032221C" w:rsidP="0032221C">
            <w:pPr>
              <w:pStyle w:val="Style29"/>
              <w:tabs>
                <w:tab w:val="left" w:pos="998"/>
              </w:tabs>
              <w:spacing w:line="240" w:lineRule="auto"/>
              <w:ind w:firstLine="0"/>
              <w:jc w:val="both"/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t>ответственного отношения к обучению; готовность и способность студентов к саморазвитию и самообразованию на основе мотивации к обучению и познанию</w:t>
            </w:r>
          </w:p>
        </w:tc>
      </w:tr>
      <w:tr w:rsidR="0032221C" w:rsidRPr="0001092D" w:rsidTr="0032221C">
        <w:trPr>
          <w:trHeight w:val="1191"/>
        </w:trPr>
        <w:tc>
          <w:tcPr>
            <w:tcW w:w="4677" w:type="dxa"/>
          </w:tcPr>
          <w:p w:rsidR="0032221C" w:rsidRPr="0001092D" w:rsidRDefault="0032221C" w:rsidP="003222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Л.2. Сформированность целостного мировоззрения, соответствующего современному уровню развития географической науки и общественной практики </w:t>
            </w:r>
          </w:p>
        </w:tc>
        <w:tc>
          <w:tcPr>
            <w:tcW w:w="4786" w:type="dxa"/>
          </w:tcPr>
          <w:p w:rsidR="0032221C" w:rsidRPr="0001092D" w:rsidRDefault="0032221C" w:rsidP="003222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</w:t>
            </w:r>
          </w:p>
        </w:tc>
      </w:tr>
      <w:tr w:rsidR="0032221C" w:rsidRPr="0001092D" w:rsidTr="0032221C">
        <w:trPr>
          <w:trHeight w:val="1773"/>
        </w:trPr>
        <w:tc>
          <w:tcPr>
            <w:tcW w:w="4677" w:type="dxa"/>
          </w:tcPr>
          <w:p w:rsidR="0032221C" w:rsidRPr="0001092D" w:rsidRDefault="0032221C" w:rsidP="003222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Л.3.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 </w:t>
            </w:r>
          </w:p>
        </w:tc>
        <w:tc>
          <w:tcPr>
            <w:tcW w:w="4786" w:type="dxa"/>
          </w:tcPr>
          <w:p w:rsidR="0032221C" w:rsidRPr="0001092D" w:rsidRDefault="0032221C" w:rsidP="0032221C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32221C" w:rsidRPr="0001092D" w:rsidTr="0032221C">
        <w:trPr>
          <w:trHeight w:val="1685"/>
        </w:trPr>
        <w:tc>
          <w:tcPr>
            <w:tcW w:w="4677" w:type="dxa"/>
          </w:tcPr>
          <w:p w:rsidR="0032221C" w:rsidRPr="0001092D" w:rsidRDefault="0032221C" w:rsidP="003222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Л.4.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 </w:t>
            </w:r>
          </w:p>
        </w:tc>
        <w:tc>
          <w:tcPr>
            <w:tcW w:w="4786" w:type="dxa"/>
          </w:tcPr>
          <w:p w:rsidR="0032221C" w:rsidRPr="0001092D" w:rsidRDefault="0032221C" w:rsidP="0032221C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сформированности экологического мышления,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32221C" w:rsidRPr="0001092D" w:rsidTr="0032221C">
        <w:trPr>
          <w:trHeight w:val="1398"/>
        </w:trPr>
        <w:tc>
          <w:tcPr>
            <w:tcW w:w="4677" w:type="dxa"/>
          </w:tcPr>
          <w:p w:rsidR="0032221C" w:rsidRPr="0001092D" w:rsidRDefault="0032221C" w:rsidP="003222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Л.6.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  <w:tc>
          <w:tcPr>
            <w:tcW w:w="4786" w:type="dxa"/>
          </w:tcPr>
          <w:p w:rsidR="0032221C" w:rsidRPr="0001092D" w:rsidRDefault="0032221C" w:rsidP="0032221C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умения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</w:tr>
      <w:tr w:rsidR="0032221C" w:rsidRPr="0001092D" w:rsidTr="0032221C">
        <w:trPr>
          <w:trHeight w:val="708"/>
        </w:trPr>
        <w:tc>
          <w:tcPr>
            <w:tcW w:w="4677" w:type="dxa"/>
          </w:tcPr>
          <w:p w:rsidR="0032221C" w:rsidRPr="0001092D" w:rsidRDefault="0032221C" w:rsidP="003222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Л.7. Критичность мышления, владение первичными навыками анализа и критичной оценки получаемой информации </w:t>
            </w:r>
          </w:p>
        </w:tc>
        <w:tc>
          <w:tcPr>
            <w:tcW w:w="4786" w:type="dxa"/>
          </w:tcPr>
          <w:p w:rsidR="0032221C" w:rsidRPr="0001092D" w:rsidRDefault="0032221C" w:rsidP="0032221C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Анализ и оценка получаемой географической информации</w:t>
            </w:r>
          </w:p>
        </w:tc>
      </w:tr>
      <w:tr w:rsidR="0032221C" w:rsidRPr="0001092D" w:rsidTr="0032221C">
        <w:trPr>
          <w:trHeight w:val="637"/>
        </w:trPr>
        <w:tc>
          <w:tcPr>
            <w:tcW w:w="4677" w:type="dxa"/>
          </w:tcPr>
          <w:p w:rsidR="0032221C" w:rsidRPr="0001092D" w:rsidRDefault="0032221C" w:rsidP="003222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Л.8. Креативность мышления, инициативность и находчивость </w:t>
            </w:r>
          </w:p>
        </w:tc>
        <w:tc>
          <w:tcPr>
            <w:tcW w:w="4786" w:type="dxa"/>
          </w:tcPr>
          <w:p w:rsidR="0032221C" w:rsidRPr="0001092D" w:rsidRDefault="0032221C" w:rsidP="0032221C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Решение ситуативных географических задач</w:t>
            </w:r>
          </w:p>
        </w:tc>
      </w:tr>
      <w:tr w:rsidR="0032221C" w:rsidRPr="0001092D" w:rsidTr="0032221C">
        <w:trPr>
          <w:trHeight w:val="1974"/>
        </w:trPr>
        <w:tc>
          <w:tcPr>
            <w:tcW w:w="4677" w:type="dxa"/>
          </w:tcPr>
          <w:p w:rsidR="0032221C" w:rsidRPr="0001092D" w:rsidRDefault="0032221C" w:rsidP="003222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М.1.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 </w:t>
            </w:r>
          </w:p>
        </w:tc>
        <w:tc>
          <w:tcPr>
            <w:tcW w:w="4786" w:type="dxa"/>
          </w:tcPr>
          <w:p w:rsidR="0032221C" w:rsidRPr="0001092D" w:rsidRDefault="0032221C" w:rsidP="0032221C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32221C" w:rsidRPr="0001092D" w:rsidTr="0032221C">
        <w:trPr>
          <w:trHeight w:val="1406"/>
        </w:trPr>
        <w:tc>
          <w:tcPr>
            <w:tcW w:w="4677" w:type="dxa"/>
          </w:tcPr>
          <w:p w:rsidR="0032221C" w:rsidRPr="0001092D" w:rsidRDefault="0032221C" w:rsidP="003222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М.2.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4786" w:type="dxa"/>
          </w:tcPr>
          <w:p w:rsidR="0032221C" w:rsidRPr="0001092D" w:rsidRDefault="0032221C" w:rsidP="0032221C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умениями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32221C" w:rsidRPr="0001092D" w:rsidTr="0032221C">
        <w:trPr>
          <w:trHeight w:val="1127"/>
        </w:trPr>
        <w:tc>
          <w:tcPr>
            <w:tcW w:w="4677" w:type="dxa"/>
          </w:tcPr>
          <w:p w:rsidR="0032221C" w:rsidRPr="0001092D" w:rsidRDefault="0032221C" w:rsidP="003222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М.3. 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  <w:tc>
          <w:tcPr>
            <w:tcW w:w="4786" w:type="dxa"/>
          </w:tcPr>
          <w:p w:rsidR="0032221C" w:rsidRPr="0001092D" w:rsidRDefault="0032221C" w:rsidP="0032221C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умениями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</w:tr>
      <w:tr w:rsidR="0032221C" w:rsidRPr="0001092D" w:rsidTr="0032221C">
        <w:trPr>
          <w:trHeight w:val="1400"/>
        </w:trPr>
        <w:tc>
          <w:tcPr>
            <w:tcW w:w="4677" w:type="dxa"/>
          </w:tcPr>
          <w:p w:rsidR="0032221C" w:rsidRPr="0001092D" w:rsidRDefault="0032221C" w:rsidP="003222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М.4.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</w:t>
            </w:r>
          </w:p>
        </w:tc>
        <w:tc>
          <w:tcPr>
            <w:tcW w:w="4786" w:type="dxa"/>
          </w:tcPr>
          <w:p w:rsidR="0032221C" w:rsidRPr="0001092D" w:rsidRDefault="0032221C" w:rsidP="0032221C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логического мышления</w:t>
            </w:r>
          </w:p>
        </w:tc>
      </w:tr>
      <w:tr w:rsidR="0032221C" w:rsidRPr="0001092D" w:rsidTr="0032221C">
        <w:trPr>
          <w:trHeight w:val="1406"/>
        </w:trPr>
        <w:tc>
          <w:tcPr>
            <w:tcW w:w="4677" w:type="dxa"/>
          </w:tcPr>
          <w:p w:rsidR="0032221C" w:rsidRPr="0001092D" w:rsidRDefault="0032221C" w:rsidP="003222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М.5.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</w:t>
            </w:r>
          </w:p>
        </w:tc>
        <w:tc>
          <w:tcPr>
            <w:tcW w:w="4786" w:type="dxa"/>
          </w:tcPr>
          <w:p w:rsidR="0032221C" w:rsidRPr="0001092D" w:rsidRDefault="0032221C" w:rsidP="0032221C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аналитико-синтетических мыслительных операций</w:t>
            </w:r>
          </w:p>
        </w:tc>
      </w:tr>
      <w:tr w:rsidR="0032221C" w:rsidRPr="0001092D" w:rsidTr="0032221C">
        <w:trPr>
          <w:trHeight w:val="1411"/>
        </w:trPr>
        <w:tc>
          <w:tcPr>
            <w:tcW w:w="4677" w:type="dxa"/>
          </w:tcPr>
          <w:p w:rsidR="0032221C" w:rsidRPr="0001092D" w:rsidRDefault="0032221C" w:rsidP="003222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М.6.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  <w:tc>
          <w:tcPr>
            <w:tcW w:w="4786" w:type="dxa"/>
          </w:tcPr>
          <w:p w:rsidR="0032221C" w:rsidRPr="0001092D" w:rsidRDefault="0032221C" w:rsidP="0032221C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Понимание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</w:tr>
      <w:tr w:rsidR="0032221C" w:rsidRPr="0001092D" w:rsidTr="0032221C">
        <w:trPr>
          <w:trHeight w:val="1142"/>
        </w:trPr>
        <w:tc>
          <w:tcPr>
            <w:tcW w:w="4677" w:type="dxa"/>
          </w:tcPr>
          <w:p w:rsidR="0032221C" w:rsidRPr="0001092D" w:rsidRDefault="0032221C" w:rsidP="003222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П.2. Владение 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  <w:tc>
          <w:tcPr>
            <w:tcW w:w="4786" w:type="dxa"/>
          </w:tcPr>
          <w:p w:rsidR="0032221C" w:rsidRPr="0001092D" w:rsidRDefault="0032221C" w:rsidP="0032221C">
            <w:pPr>
              <w:jc w:val="both"/>
              <w:rPr>
                <w:rStyle w:val="FontStyle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пределе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географических аспектов природных, социально-экономических и экологических процессов и проблем</w:t>
            </w:r>
          </w:p>
        </w:tc>
      </w:tr>
      <w:tr w:rsidR="0032221C" w:rsidRPr="00D92AA9" w:rsidTr="0032221C">
        <w:trPr>
          <w:trHeight w:val="699"/>
        </w:trPr>
        <w:tc>
          <w:tcPr>
            <w:tcW w:w="4677" w:type="dxa"/>
          </w:tcPr>
          <w:p w:rsidR="0032221C" w:rsidRPr="0001092D" w:rsidRDefault="0032221C" w:rsidP="003222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П.5.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  <w:tc>
          <w:tcPr>
            <w:tcW w:w="4786" w:type="dxa"/>
          </w:tcPr>
          <w:p w:rsidR="0032221C" w:rsidRPr="00D92AA9" w:rsidRDefault="0032221C" w:rsidP="0032221C">
            <w:pPr>
              <w:jc w:val="both"/>
              <w:rPr>
                <w:rStyle w:val="FontStyle32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умений использовать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32221C" w:rsidRPr="00D92AA9" w:rsidTr="0032221C">
        <w:trPr>
          <w:trHeight w:val="1568"/>
        </w:trPr>
        <w:tc>
          <w:tcPr>
            <w:tcW w:w="4677" w:type="dxa"/>
          </w:tcPr>
          <w:p w:rsidR="0032221C" w:rsidRPr="0001092D" w:rsidRDefault="0032221C" w:rsidP="003222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П.7.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</w:t>
            </w:r>
          </w:p>
        </w:tc>
        <w:tc>
          <w:tcPr>
            <w:tcW w:w="4786" w:type="dxa"/>
          </w:tcPr>
          <w:p w:rsidR="0032221C" w:rsidRPr="00D92AA9" w:rsidRDefault="0032221C" w:rsidP="0032221C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оценивать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уров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ень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безопасности окружающей среды, адаптации к изменению ее условий</w:t>
            </w:r>
          </w:p>
        </w:tc>
      </w:tr>
      <w:tr w:rsidR="0032221C" w:rsidRPr="0001092D" w:rsidTr="0032221C">
        <w:trPr>
          <w:trHeight w:val="415"/>
        </w:trPr>
        <w:tc>
          <w:tcPr>
            <w:tcW w:w="4677" w:type="dxa"/>
          </w:tcPr>
          <w:p w:rsidR="0032221C" w:rsidRPr="0001092D" w:rsidRDefault="0032221C" w:rsidP="003222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П.8. Сформированность представлений и знаний об основных проблемах взаимодействия природы и общества, природных и социально-экономических аспектах экологических проблем.</w:t>
            </w:r>
          </w:p>
        </w:tc>
        <w:tc>
          <w:tcPr>
            <w:tcW w:w="4786" w:type="dxa"/>
          </w:tcPr>
          <w:p w:rsidR="0032221C" w:rsidRPr="0001092D" w:rsidRDefault="0032221C" w:rsidP="0032221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Выделение глобальных проблем человечества.</w:t>
            </w:r>
          </w:p>
          <w:p w:rsidR="0032221C" w:rsidRPr="0001092D" w:rsidRDefault="0032221C" w:rsidP="0032221C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Умение приводить примеры проявления сырьевой, энергетической, демографической, продовольственной и экологической проблем человечества, предлагать возможные пути их решения</w:t>
            </w:r>
          </w:p>
        </w:tc>
      </w:tr>
    </w:tbl>
    <w:p w:rsidR="0032221C" w:rsidRDefault="0032221C" w:rsidP="0090636A">
      <w:pPr>
        <w:tabs>
          <w:tab w:val="left" w:pos="0"/>
        </w:tabs>
        <w:spacing w:after="0"/>
        <w:ind w:left="426"/>
        <w:jc w:val="both"/>
        <w:rPr>
          <w:rFonts w:ascii="Times New Roman" w:hAnsi="Times New Roman" w:cs="Times New Roman"/>
          <w:b/>
          <w:sz w:val="28"/>
        </w:rPr>
      </w:pPr>
    </w:p>
    <w:p w:rsidR="00DA27AF" w:rsidRDefault="00DA27AF" w:rsidP="00DA27AF">
      <w:pPr>
        <w:pStyle w:val="a3"/>
        <w:numPr>
          <w:ilvl w:val="0"/>
          <w:numId w:val="3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СТРУКТУРА ПРОМЕЖУТОЧНО</w:t>
      </w:r>
      <w:r w:rsidR="00EE00C2" w:rsidRPr="00064D4F">
        <w:rPr>
          <w:rFonts w:ascii="Times New Roman" w:hAnsi="Times New Roman" w:cs="Times New Roman"/>
          <w:b/>
          <w:sz w:val="28"/>
        </w:rPr>
        <w:t>ГО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="00EE00C2" w:rsidRPr="00064D4F">
        <w:rPr>
          <w:rFonts w:ascii="Times New Roman" w:hAnsi="Times New Roman" w:cs="Times New Roman"/>
          <w:b/>
          <w:sz w:val="28"/>
        </w:rPr>
        <w:t>КОНТРОЛЬНОГО</w:t>
      </w:r>
    </w:p>
    <w:p w:rsidR="00EE00C2" w:rsidRPr="00064D4F" w:rsidRDefault="00EE00C2" w:rsidP="00DA27AF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064D4F">
        <w:rPr>
          <w:rFonts w:ascii="Times New Roman" w:hAnsi="Times New Roman" w:cs="Times New Roman"/>
          <w:b/>
          <w:sz w:val="28"/>
        </w:rPr>
        <w:t>ЗАДА</w:t>
      </w:r>
      <w:r w:rsidR="00064D4F" w:rsidRPr="00064D4F">
        <w:rPr>
          <w:rFonts w:ascii="Times New Roman" w:hAnsi="Times New Roman" w:cs="Times New Roman"/>
          <w:b/>
          <w:sz w:val="28"/>
        </w:rPr>
        <w:t>НИЯ</w:t>
      </w:r>
    </w:p>
    <w:p w:rsidR="00687491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7.1</w:t>
      </w:r>
      <w:r w:rsidR="00EE00C2">
        <w:rPr>
          <w:rFonts w:ascii="Times New Roman" w:hAnsi="Times New Roman" w:cs="Times New Roman"/>
          <w:b/>
          <w:sz w:val="28"/>
        </w:rPr>
        <w:t>.</w:t>
      </w:r>
      <w:r w:rsidR="00F82849">
        <w:rPr>
          <w:rFonts w:ascii="Times New Roman" w:hAnsi="Times New Roman" w:cs="Times New Roman"/>
          <w:b/>
          <w:sz w:val="28"/>
        </w:rPr>
        <w:t>1. Дифференцированный зачет.</w:t>
      </w:r>
    </w:p>
    <w:p w:rsidR="00F82849" w:rsidRPr="001C7C78" w:rsidRDefault="00F82849" w:rsidP="00CC7478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>7.1.2.Текст задания:</w:t>
      </w:r>
    </w:p>
    <w:p w:rsidR="00F1344E" w:rsidRDefault="00F1344E" w:rsidP="00CC747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1. Валовый внутренний продукт – это: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показатель, характеризующий стоимость всей продукции, выпущенной на территории данной страны за один год;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б) прибыль, полученная предпринимателями данной страны за границей;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в) прибыль иностранных компаний в данной стране.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2. Форма государственного правления, при которой законодательная власть принадлежит парламенту, а исполнительная правительству, президент сам возглавляет правительство, называется: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абсолютной монархией;   б) конституционной монархией;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в) парламентской республикой;   г) президентской республикой.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3. Часть трудоспособного населения, участвующего в материальном производстве и непроизводственной сфере называется: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экономически пассивным населением;   б) экономически активным населением;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в) непроизводственной частью населения;   г) недееспособной частью населения.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4. Невысокие показатели рождаемости, смертности и естественного прироста характерны для: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1 типа воспроизводства;   б) 2 типа воспроизводства;   в) 3 типа воспроизводства.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5. Совокупность объектов, пригодных для использования человеком, называются: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рекреационными ресурсами;   б) природными ресурсами;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в) агроклиматическими ресурсами;   г) биологическими ресурсами.</w:t>
      </w:r>
    </w:p>
    <w:p w:rsidR="00F1344E" w:rsidRPr="00E820FC" w:rsidRDefault="00F1344E" w:rsidP="00CC7478">
      <w:pPr>
        <w:spacing w:after="0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6. Какая из перечисленных ниже религий является национальной?</w:t>
      </w:r>
    </w:p>
    <w:p w:rsidR="00F1344E" w:rsidRPr="00E820FC" w:rsidRDefault="00F1344E" w:rsidP="00CC7478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иудаизм;   б) христианство;   в) ислам;   г) буддизм.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lastRenderedPageBreak/>
        <w:t>7. Закончите предложение:</w:t>
      </w:r>
      <w:r w:rsidRPr="00E820FC">
        <w:rPr>
          <w:rFonts w:ascii="Times New Roman" w:hAnsi="Times New Roman" w:cs="Times New Roman"/>
          <w:sz w:val="24"/>
          <w:szCs w:val="24"/>
        </w:rPr>
        <w:t xml:space="preserve"> Почти все минеральные ресурсы относятся к категории…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8. Дайте определение понятию</w:t>
      </w:r>
      <w:r w:rsidRPr="00E820FC">
        <w:rPr>
          <w:rFonts w:ascii="Times New Roman" w:hAnsi="Times New Roman" w:cs="Times New Roman"/>
          <w:sz w:val="24"/>
          <w:szCs w:val="24"/>
        </w:rPr>
        <w:t>ресурсообеспеченность.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9. Расположите народы в порядке увеличения их численности: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американцы;   б) китайцы;   в) хиндустанцы;   г) русские, японцы, бразильцы, и др.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10. Соотнесите страны по уровню урбанизации:</w:t>
      </w:r>
      <w:r w:rsidRPr="00E820FC">
        <w:rPr>
          <w:rFonts w:ascii="Times New Roman" w:hAnsi="Times New Roman" w:cs="Times New Roman"/>
          <w:sz w:val="24"/>
          <w:szCs w:val="24"/>
        </w:rPr>
        <w:t xml:space="preserve">1)высокоурбанизированные; 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 xml:space="preserve">2)среднеурбанизированные;   3)слабоурбанизированные. 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Канада;   б) Китай;   в) Эфиопия;   г) Россия.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11.Количество стран-членов Европейского союза</w:t>
      </w:r>
      <w:r w:rsidRPr="00E820FC">
        <w:rPr>
          <w:rFonts w:ascii="Times New Roman" w:hAnsi="Times New Roman" w:cs="Times New Roman"/>
          <w:sz w:val="24"/>
          <w:szCs w:val="24"/>
        </w:rPr>
        <w:t>: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более 10     б) более 12     в) более 25     г) более 15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12. Море, омывающее территорию Европы с юга: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Балтийское     б) Северное     в) Средиземное     г) Черное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13.Монархии-формы правления в странах: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Великобритании и Швеции     б) Франции и Италии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в) Швейцарии и Финляндии     г) Австрии и Польши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14. Крупный каменноугольный бассейн Зарубежной Европы: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Лотарингский  б) Верхне-Силезский  в) Южно-Сицилийский  г)Марицкий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15. Самый крупный порт в Европе: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Лондон     б) Гамбург     в) Барселона     г) Роттердам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16</w:t>
      </w:r>
      <w:r w:rsidRPr="00E820FC">
        <w:rPr>
          <w:rFonts w:ascii="Times New Roman" w:hAnsi="Times New Roman" w:cs="Times New Roman"/>
          <w:sz w:val="24"/>
          <w:szCs w:val="24"/>
        </w:rPr>
        <w:t xml:space="preserve">. </w:t>
      </w:r>
      <w:r w:rsidRPr="00E820FC">
        <w:rPr>
          <w:rFonts w:ascii="Times New Roman" w:hAnsi="Times New Roman" w:cs="Times New Roman"/>
          <w:b/>
          <w:sz w:val="24"/>
          <w:szCs w:val="24"/>
        </w:rPr>
        <w:t>Самая крупная страна Зарубежной Европы по площади: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Франция     б) ФРГ     в) Великобритания     г) Испания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17</w:t>
      </w:r>
      <w:r w:rsidRPr="00E820FC">
        <w:rPr>
          <w:rFonts w:ascii="Times New Roman" w:hAnsi="Times New Roman" w:cs="Times New Roman"/>
          <w:sz w:val="24"/>
          <w:szCs w:val="24"/>
        </w:rPr>
        <w:t xml:space="preserve">. </w:t>
      </w:r>
      <w:r w:rsidRPr="00E820FC">
        <w:rPr>
          <w:rFonts w:ascii="Times New Roman" w:hAnsi="Times New Roman" w:cs="Times New Roman"/>
          <w:b/>
          <w:sz w:val="24"/>
          <w:szCs w:val="24"/>
        </w:rPr>
        <w:t>Каждый пятый житель Земли: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японец     б) индус     в) европеец     г) китаец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18</w:t>
      </w:r>
      <w:r w:rsidRPr="00E820FC">
        <w:rPr>
          <w:rFonts w:ascii="Times New Roman" w:hAnsi="Times New Roman" w:cs="Times New Roman"/>
          <w:sz w:val="24"/>
          <w:szCs w:val="24"/>
        </w:rPr>
        <w:t xml:space="preserve">. </w:t>
      </w:r>
      <w:r w:rsidRPr="00E820FC">
        <w:rPr>
          <w:rFonts w:ascii="Times New Roman" w:hAnsi="Times New Roman" w:cs="Times New Roman"/>
          <w:b/>
          <w:sz w:val="24"/>
          <w:szCs w:val="24"/>
        </w:rPr>
        <w:t>Наиболее многонациональный и многоязыковый регион мира: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 xml:space="preserve">а) Зарубежная Европа     б) Африка     в) Зарубежная Азия    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г) Латинская Америка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19.Большинство стран Африки добилось независимости во второй половине: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 xml:space="preserve">а) ХХ века    б) ІХ века    в) ХVIII века    г) ХVII века    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20. В США и Канаде господствует следующий тип сельского хозяйства: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деревенский       б) фермерский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21. Установить соответствие: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820FC">
        <w:rPr>
          <w:rFonts w:ascii="Times New Roman" w:hAnsi="Times New Roman" w:cs="Times New Roman"/>
          <w:b/>
          <w:i/>
          <w:sz w:val="24"/>
          <w:szCs w:val="24"/>
        </w:rPr>
        <w:t>Субрегионы                                          Страны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Северная Европа                             1) Швеция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б) Западная Европа                             2) Болгария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в) Восточная Европа                           3) ФРГ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г) Южная Европа                                 4) Италия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22. Установить соответствие: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943"/>
        <w:gridCol w:w="6628"/>
      </w:tblGrid>
      <w:tr w:rsidR="00F1344E" w:rsidRPr="00E820FC" w:rsidTr="00F1344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E820FC" w:rsidRDefault="00F1344E" w:rsidP="00CC747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Страны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E820FC" w:rsidRDefault="00F1344E" w:rsidP="00CC747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Особенности</w:t>
            </w:r>
          </w:p>
        </w:tc>
      </w:tr>
      <w:tr w:rsidR="00F1344E" w:rsidRPr="00E820FC" w:rsidTr="00F1344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E820FC" w:rsidRDefault="00F1344E" w:rsidP="00CC747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 xml:space="preserve">а) Саудовская Аравия        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E820FC" w:rsidRDefault="00F1344E" w:rsidP="00CC747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>1) Страна-материк, входящая в состав содружества</w:t>
            </w:r>
          </w:p>
        </w:tc>
      </w:tr>
      <w:tr w:rsidR="00F1344E" w:rsidRPr="00E820FC" w:rsidTr="00F1344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E820FC" w:rsidRDefault="00F1344E" w:rsidP="00CC747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 xml:space="preserve">б) Австралия                  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E820FC" w:rsidRDefault="00F1344E" w:rsidP="00CC747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>2) Страна, занимающая 1 место в мире по площади орошаемых земель</w:t>
            </w:r>
          </w:p>
        </w:tc>
      </w:tr>
      <w:tr w:rsidR="00F1344E" w:rsidRPr="00E820FC" w:rsidTr="00F1344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E820FC" w:rsidRDefault="00F1344E" w:rsidP="00CC747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Сингапур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E820FC" w:rsidRDefault="00F1344E" w:rsidP="00CC747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>3) Страна, занимающая 1 место в мире по запасам нефти</w:t>
            </w:r>
          </w:p>
        </w:tc>
      </w:tr>
      <w:tr w:rsidR="00F1344E" w:rsidRPr="00E820FC" w:rsidTr="00F1344E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E820FC" w:rsidRDefault="00F1344E" w:rsidP="00CC747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 xml:space="preserve">г) Индия                            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E820FC" w:rsidRDefault="00F1344E" w:rsidP="00CC7478">
            <w:pPr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>4) Страна, занимающая 1 место в мире по показателю средней плотности населения</w:t>
            </w:r>
          </w:p>
        </w:tc>
      </w:tr>
    </w:tbl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lastRenderedPageBreak/>
        <w:t>23.Дополнить:</w:t>
      </w:r>
      <w:r w:rsidRPr="00E820FC">
        <w:rPr>
          <w:rFonts w:ascii="Times New Roman" w:hAnsi="Times New Roman" w:cs="Times New Roman"/>
          <w:i/>
          <w:sz w:val="24"/>
          <w:szCs w:val="24"/>
        </w:rPr>
        <w:t>Ведущая отрасль промышленности Европы</w:t>
      </w:r>
      <w:r w:rsidRPr="00E820FC">
        <w:rPr>
          <w:rFonts w:ascii="Times New Roman" w:hAnsi="Times New Roman" w:cs="Times New Roman"/>
          <w:sz w:val="24"/>
          <w:szCs w:val="24"/>
        </w:rPr>
        <w:t xml:space="preserve"> ____________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24. В чем проявляется «ложная урбанизация» в странах Латинской Америки?</w:t>
      </w:r>
    </w:p>
    <w:p w:rsidR="00F1344E" w:rsidRPr="00E820FC" w:rsidRDefault="00F1344E" w:rsidP="00CC7478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25. Сравните транспортную сеть Северной Америки и Зарубежной Европы.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 xml:space="preserve">26. </w:t>
      </w:r>
      <w:r w:rsidRPr="00E820FC">
        <w:rPr>
          <w:rFonts w:ascii="Times New Roman" w:hAnsi="Times New Roman" w:cs="Times New Roman"/>
          <w:sz w:val="24"/>
          <w:szCs w:val="24"/>
        </w:rPr>
        <w:t>Потенциал российских регионов для развития туризма огромен. Каждый из них имеет рекреационные ресурсы, способные привлечь тысячи туристов из России и зарубежных стран. Определите субъект Российской Федерации по описанию его рекреационного потенциала: «Песчаные морские пляжи, расположенные на широте Сочи, и тёплое море (купальный сезон – до 100 суток). Три национальных парка, включая знаменитый «Зов тигра», шесть государственных природных заповедников и лечебные источники минеральных вод. Богатый подводный мир моря, водопады, древние потухшие вулканы, пещеры, туристические базы на островках и лёгкий доступ к большинству достопримечательностей».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27.</w:t>
      </w:r>
      <w:r w:rsidRPr="00E820FC">
        <w:rPr>
          <w:rFonts w:ascii="Times New Roman" w:hAnsi="Times New Roman" w:cs="Times New Roman"/>
          <w:sz w:val="24"/>
          <w:szCs w:val="24"/>
        </w:rPr>
        <w:t xml:space="preserve"> В последние десятилетия люди всё чаще стали задумываться об использовании альтернативных источников энергии, одним из которых является ветер. Использование энергии ветра имеет более чем тысячелетнюю историю. Энергия ветра использовалась ещё в Древнем Риме для доставки воды и помола зерна. Планы строительства ветровых электростанций в настоящее время являются предметом споров учёных-экологов. Существуют разные точки зрения относительно оценки последствий строительства ветровых электростанций для окружающей среды. Согласно одной из них строительство ветровых электростанций и дальнейшая их эксплуатация соответствуют задачам охраны окружающей среды. Согласно другой строительство ветровых электростанций и дальнейшая их эксплуатация не соответствует задачам сохранения окружающей среды. Выберите одну из упомянутых выше точек зрения и приведите два любых довода, подтверждающих её.</w:t>
      </w:r>
    </w:p>
    <w:p w:rsidR="00F1344E" w:rsidRDefault="00F1344E" w:rsidP="00CC747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1. Наука, изучающая развитие и размещение населения и хозяйства в мире в целом, в отдельных регионах и странах - это: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физическая география;   б) история;   в) обществознание;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г) экономическая и социальная география.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2. Форма административно-территориального устройства, при которой  наряду с едиными законами и органами власти существуют отдельные  самоуправляющиеся территориальные единицы, называются: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унитарным государством;   б) федеративным государством;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в) суверенным государством;   г) монархией.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3. Какая из перечисленных ниже религий является национальной?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ислам;   б) христианство;   в) конфуцианство;   г) буддизм.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4. Высокие показатели рождаемости, смертности и естественного прироста характерны для: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4 типа воспроизводства;   б) 3 типа воспроизводства;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в) 2 типа воспроизводства;   г) 1 типа воспроизводства.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5. Каким видом минерального сырья наиболее богата Россия?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нефтью;   б) каменным углём;   в) природным газом;   г) рудами.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6. Выберите нужные слова и вставьте в текст: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Демографическая политика – это система …, экономических, пропагандистских и других …,с помощью которых государство … на… населения (прежде всего на процесс …) в желательном для себя …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администрация    б) направить    в) мероприятие   г) воздействие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д) естественное движение   е) рождаемости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7.Дайте определение понятию</w:t>
      </w:r>
      <w:r w:rsidRPr="00E820FC">
        <w:rPr>
          <w:rFonts w:ascii="Times New Roman" w:hAnsi="Times New Roman" w:cs="Times New Roman"/>
          <w:sz w:val="24"/>
          <w:szCs w:val="24"/>
        </w:rPr>
        <w:t xml:space="preserve"> природные ресурсы;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8. Распределите страны по группам: 1)Центр, 2)Периферия, 3) Полупериферия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Канада, США, Япония;   б) Россия;   в) страны Африки;   г) НИС Азии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lastRenderedPageBreak/>
        <w:t>9. Закончи предложение:</w:t>
      </w:r>
      <w:r w:rsidRPr="00E820FC">
        <w:rPr>
          <w:rFonts w:ascii="Times New Roman" w:hAnsi="Times New Roman" w:cs="Times New Roman"/>
          <w:sz w:val="24"/>
          <w:szCs w:val="24"/>
        </w:rPr>
        <w:t xml:space="preserve"> Форма государственного правления, при которой законодательная власть принадлежит парламенту, а исполнительная – правительству, называется….</w:t>
      </w:r>
    </w:p>
    <w:p w:rsidR="00F1344E" w:rsidRPr="00E820FC" w:rsidRDefault="00F1344E" w:rsidP="00CC7478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10. Расположите страны в порядке увеличения их валового внутреннего продукта:</w:t>
      </w:r>
    </w:p>
    <w:p w:rsidR="00F1344E" w:rsidRPr="00E820FC" w:rsidRDefault="00F1344E" w:rsidP="00CC747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Канада, США, Япония;   б) страны Африки;   в)  Индия, Китай, Бразилия, Мексика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11. Не имеет выхода к морям территория: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Италии     б) Греции     в) Швейцарии     г) Болгарии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12. Наибольшими запасами лесных ресурсов обладают: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Румыния и Польша     б) Швеция и Финляндия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в) Испания и Португалия     в) Франция и ФРГ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13. К федеративным государствам относятся: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ФРГ и Австрия     б) Франция и Великобритания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в) Швеция и Польша     г) Италия и Греция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14.Главный в Европе район приморского туризма: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Черноморский     б) Балтика     в) побережье Бискайского залива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г) Средиземноморье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15. Особенности демографической ситуации в Зарубежной Европе: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растущая доля молодежи в населении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б) снижающийся коэффициент смертности населения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в) преобладание мужского населения над женским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г) низкие показатели естественного прироста, а в некоторых странах даже убыль населения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16.Тип сельского хозяйства с преобладанием интенсивного молочного животноводства и выращиванием кормовых культур и серых хлебов: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среднеевропейский   б) южноевропейский   в) североевропейский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17. Для Японии характерен: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2 тип воспроизводства населения     б) 1 тип воспроизводства населения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18.Какая страна занимает второе место в мире по поголовью овец и первое по производству шерсти: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Австралия     б) Индия     в) Китай     г) Япония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19.Регион самой высокой рождаемости и самой высокой смертности в мире: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Зарубежная Европа  б) Зарубежная Азия  в) Африка  г) Латинская Америка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20.С какими из перечисленных стран США имеет сухопутную границу: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Куба    б) Канада    в) Мексика    г) Россия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21</w:t>
      </w:r>
      <w:r w:rsidRPr="00E820FC">
        <w:rPr>
          <w:rFonts w:ascii="Times New Roman" w:hAnsi="Times New Roman" w:cs="Times New Roman"/>
          <w:sz w:val="24"/>
          <w:szCs w:val="24"/>
        </w:rPr>
        <w:t>.</w:t>
      </w:r>
      <w:r w:rsidRPr="00E820FC">
        <w:rPr>
          <w:rFonts w:ascii="Times New Roman" w:hAnsi="Times New Roman" w:cs="Times New Roman"/>
          <w:b/>
          <w:sz w:val="24"/>
          <w:szCs w:val="24"/>
        </w:rPr>
        <w:t xml:space="preserve">Установить соответствие: </w:t>
      </w:r>
      <w:r w:rsidRPr="00E820FC">
        <w:rPr>
          <w:rFonts w:ascii="Times New Roman" w:hAnsi="Times New Roman" w:cs="Times New Roman"/>
          <w:i/>
          <w:sz w:val="24"/>
          <w:szCs w:val="24"/>
        </w:rPr>
        <w:t>Страны Европы и их столицы: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а) Франция                      1) Копенгаген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б) Испания                       2) Будапешт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в) Венгрия                        3) Париж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г) Дания                           4) Мадрид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22.Установить соответствие: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369"/>
        <w:gridCol w:w="6202"/>
      </w:tblGrid>
      <w:tr w:rsidR="00F1344E" w:rsidRPr="00E820FC" w:rsidTr="00F1344E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E820FC" w:rsidRDefault="00F1344E" w:rsidP="00CC7478">
            <w:pPr>
              <w:ind w:firstLine="567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Страны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E820FC" w:rsidRDefault="00F1344E" w:rsidP="00CC7478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Особенности</w:t>
            </w:r>
          </w:p>
        </w:tc>
      </w:tr>
      <w:tr w:rsidR="00F1344E" w:rsidRPr="00E820FC" w:rsidTr="00F1344E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E820FC" w:rsidRDefault="00F1344E" w:rsidP="00CC7478">
            <w:pPr>
              <w:ind w:firstLine="567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 xml:space="preserve">а) Мадагаскар        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E820FC" w:rsidRDefault="00F1344E" w:rsidP="00CC7478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>1) Страна, где 98% населения сосредоточено на территории, занимающей менее 4% ее общей площади</w:t>
            </w:r>
          </w:p>
        </w:tc>
      </w:tr>
      <w:tr w:rsidR="00F1344E" w:rsidRPr="00E820FC" w:rsidTr="00F1344E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E820FC" w:rsidRDefault="00F1344E" w:rsidP="00CC7478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 xml:space="preserve">б) Египет                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E820FC" w:rsidRDefault="00F1344E" w:rsidP="00CC7478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 xml:space="preserve">2) Страна Африки, лежащая по среднему течению реки Нигер и не имеющая выхода к морю, самая крупная по населению </w:t>
            </w:r>
          </w:p>
        </w:tc>
      </w:tr>
      <w:tr w:rsidR="00F1344E" w:rsidRPr="00E820FC" w:rsidTr="00F1344E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E820FC" w:rsidRDefault="00F1344E" w:rsidP="00CC7478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в) Нигер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E820FC" w:rsidRDefault="00F1344E" w:rsidP="00CC7478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>3) Экономически развитая страна, единственная на континенте Африка</w:t>
            </w:r>
          </w:p>
        </w:tc>
      </w:tr>
      <w:tr w:rsidR="00F1344E" w:rsidRPr="00E820FC" w:rsidTr="00F1344E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E820FC" w:rsidRDefault="00F1344E" w:rsidP="00CC7478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 xml:space="preserve">г) ЮАР                            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E820FC" w:rsidRDefault="00F1344E" w:rsidP="00CC7478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20FC">
              <w:rPr>
                <w:rFonts w:ascii="Times New Roman" w:hAnsi="Times New Roman" w:cs="Times New Roman"/>
                <w:sz w:val="24"/>
                <w:szCs w:val="24"/>
              </w:rPr>
              <w:t>4) Страна, расположенная на острове 600 тыс. км</w:t>
            </w:r>
            <w:r w:rsidRPr="00E820FC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</w:tr>
    </w:tbl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 xml:space="preserve">23.Дополнить: </w:t>
      </w:r>
      <w:r w:rsidRPr="00E820FC">
        <w:rPr>
          <w:rFonts w:ascii="Times New Roman" w:hAnsi="Times New Roman" w:cs="Times New Roman"/>
          <w:b/>
          <w:i/>
          <w:sz w:val="24"/>
          <w:szCs w:val="24"/>
        </w:rPr>
        <w:t>В населении Зарубежной Европы преобладают народы языковой семьи ___________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lastRenderedPageBreak/>
        <w:t>24. Что такое латифундия?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 xml:space="preserve">25. Почему страны Латинской Америки более </w:t>
      </w:r>
      <w:r>
        <w:rPr>
          <w:rFonts w:ascii="Times New Roman" w:hAnsi="Times New Roman" w:cs="Times New Roman"/>
          <w:b/>
          <w:sz w:val="24"/>
          <w:szCs w:val="24"/>
        </w:rPr>
        <w:t xml:space="preserve">экономически </w:t>
      </w:r>
      <w:r w:rsidRPr="00E820FC">
        <w:rPr>
          <w:rFonts w:ascii="Times New Roman" w:hAnsi="Times New Roman" w:cs="Times New Roman"/>
          <w:b/>
          <w:sz w:val="24"/>
          <w:szCs w:val="24"/>
        </w:rPr>
        <w:t>развиты, чем страны Африки?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26.</w:t>
      </w:r>
      <w:r w:rsidRPr="00E820FC">
        <w:rPr>
          <w:rFonts w:ascii="Times New Roman" w:hAnsi="Times New Roman" w:cs="Times New Roman"/>
          <w:sz w:val="24"/>
          <w:szCs w:val="24"/>
        </w:rPr>
        <w:t xml:space="preserve"> Потенциал российских регионов для развития туризма огромен. Каждый из них имеет рекреационные ресурсы, способные привлечь тысячи туристов из России и зарубежных стран. Определите субъект Российской Федерации по описанию его рекреационного потенциала. «Кавказские Минеральные Воды – это группа городов-курортов федерального значения. Ессентуки, Пятигорск, Кисловодск, Минеральные Воды – названия на слуху почти у каждого жителя России, а многие уже успели побывать на этих курортах. Отдых на Кавминводах – это сочетание бальнеологического лечения (здесь много минеральных источников) и прекрасной терапии окружающей природой, климатом и горным воздухом». </w:t>
      </w:r>
    </w:p>
    <w:p w:rsidR="00F1344E" w:rsidRPr="00E820FC" w:rsidRDefault="00F1344E" w:rsidP="00CC7478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27.</w:t>
      </w:r>
      <w:r w:rsidRPr="00E820FC">
        <w:rPr>
          <w:rFonts w:ascii="Times New Roman" w:hAnsi="Times New Roman" w:cs="Times New Roman"/>
          <w:sz w:val="24"/>
          <w:szCs w:val="24"/>
        </w:rPr>
        <w:t xml:space="preserve"> Масштабы производства и использования биотоплива (пальмового масла, технического спирта из сахарного тростника) в мире в последние годы быстро увеличиваются. Существуют разные точки зрения относительно оценки последствий увеличения масштабов производства и использования биотоплива для окружающей среды. Согласно одной из них увеличение масштабов производства и использования биотоплива отвечает задачам сохранения окружающей среды и устойчивого социального развития. Согласно другой увеличение производства биотоплива не отвечает задачам сохранения окружающей среды и устойчивого социального развития. Выберите одну из упомянутых выше точек зрения и приведите два любых довода, подтверждающих её.</w:t>
      </w:r>
    </w:p>
    <w:p w:rsidR="00F1344E" w:rsidRDefault="00F1344E" w:rsidP="00F134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Ключи к дифференцированному зачету</w:t>
      </w:r>
    </w:p>
    <w:p w:rsidR="00F1344E" w:rsidRDefault="00F1344E" w:rsidP="00F1344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Вариант 1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436"/>
        <w:gridCol w:w="2645"/>
        <w:gridCol w:w="1717"/>
        <w:gridCol w:w="2055"/>
        <w:gridCol w:w="1718"/>
      </w:tblGrid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b/>
                <w:sz w:val="24"/>
                <w:szCs w:val="24"/>
              </w:rPr>
              <w:t>Баллы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г  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г  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а,в,г,д,е,б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невозобновимых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Совокупность объектов, пригодных для использования человеком, называются природными ресурсами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Ресурсообеспеченность – это соотношение между величиной природных ресурсов и размерами их использования.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1-а   2-в   3-б,г       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г,а,в,б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Республикой          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1-а,г   2-б   3-в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б,в,а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в                                                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44E" w:rsidRPr="00E820FC" w:rsidTr="00F1344E">
        <w:trPr>
          <w:trHeight w:val="443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б,в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а-1  б-3  в-2  г-4                               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а-3  б-4  в-2  г-1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а-3  б-1  в-4  г-2                               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а-4  б-1  в-2  г-3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 xml:space="preserve">машиностроение 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Индоевропейской</w:t>
            </w:r>
          </w:p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1344E" w:rsidRPr="00E820FC" w:rsidTr="00F134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92787">
            <w:pPr>
              <w:pStyle w:val="a3"/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344E" w:rsidRPr="00F1344E" w:rsidRDefault="00F1344E" w:rsidP="00F13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F1344E" w:rsidRPr="00E820FC" w:rsidRDefault="00F1344E" w:rsidP="00F1344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20FC">
        <w:rPr>
          <w:rFonts w:ascii="Times New Roman" w:hAnsi="Times New Roman" w:cs="Times New Roman"/>
          <w:b/>
          <w:sz w:val="24"/>
          <w:szCs w:val="24"/>
        </w:rPr>
        <w:t>Критерии оценивания:</w:t>
      </w:r>
    </w:p>
    <w:p w:rsidR="00F1344E" w:rsidRDefault="00F1344E" w:rsidP="00F1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20FC">
        <w:rPr>
          <w:rFonts w:ascii="Times New Roman" w:hAnsi="Times New Roman" w:cs="Times New Roman"/>
          <w:sz w:val="24"/>
          <w:szCs w:val="24"/>
        </w:rPr>
        <w:t>«5»-35-39 баллов   «4»-27-34 баллов   «3»-19-26     «2» -0-25 баллов</w:t>
      </w:r>
    </w:p>
    <w:p w:rsidR="00F1344E" w:rsidRDefault="00F1344E" w:rsidP="00F134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1344E" w:rsidRPr="00744D13" w:rsidRDefault="00F82849" w:rsidP="00F1344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7.1.3</w:t>
      </w:r>
      <w:r w:rsidR="00F1344E">
        <w:rPr>
          <w:rFonts w:ascii="Times New Roman" w:hAnsi="Times New Roman" w:cs="Times New Roman"/>
          <w:b/>
          <w:sz w:val="28"/>
        </w:rPr>
        <w:t>.</w:t>
      </w:r>
      <w:r w:rsidR="00F1344E" w:rsidRPr="00744D13">
        <w:rPr>
          <w:rFonts w:ascii="Times New Roman" w:hAnsi="Times New Roman" w:cs="Times New Roman"/>
          <w:b/>
          <w:sz w:val="28"/>
        </w:rPr>
        <w:t xml:space="preserve"> Перечень объектов контроля и оценки</w:t>
      </w:r>
      <w:r w:rsidR="00F1344E">
        <w:rPr>
          <w:rFonts w:ascii="Times New Roman" w:hAnsi="Times New Roman" w:cs="Times New Roman"/>
          <w:b/>
          <w:sz w:val="28"/>
        </w:rPr>
        <w:t>:</w:t>
      </w:r>
    </w:p>
    <w:p w:rsidR="00F1344E" w:rsidRDefault="00F1344E" w:rsidP="00123B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F1344E" w:rsidRPr="0001092D" w:rsidTr="00F1344E">
        <w:tc>
          <w:tcPr>
            <w:tcW w:w="4677" w:type="dxa"/>
          </w:tcPr>
          <w:p w:rsidR="00F1344E" w:rsidRPr="0001092D" w:rsidRDefault="00F1344E" w:rsidP="00F1344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344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4786" w:type="dxa"/>
          </w:tcPr>
          <w:p w:rsidR="00F1344E" w:rsidRPr="0001092D" w:rsidRDefault="00F1344E" w:rsidP="00F13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</w:t>
            </w:r>
          </w:p>
          <w:p w:rsidR="00F1344E" w:rsidRPr="0001092D" w:rsidRDefault="00F1344E" w:rsidP="00F1344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F1344E" w:rsidRPr="0001092D" w:rsidTr="00F1344E">
        <w:trPr>
          <w:trHeight w:val="1451"/>
        </w:trPr>
        <w:tc>
          <w:tcPr>
            <w:tcW w:w="4677" w:type="dxa"/>
          </w:tcPr>
          <w:p w:rsidR="00F1344E" w:rsidRPr="0001092D" w:rsidRDefault="00F1344E" w:rsidP="00F13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Л.1. 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 </w:t>
            </w:r>
          </w:p>
        </w:tc>
        <w:tc>
          <w:tcPr>
            <w:tcW w:w="4786" w:type="dxa"/>
          </w:tcPr>
          <w:p w:rsidR="00F1344E" w:rsidRPr="0001092D" w:rsidRDefault="00F1344E" w:rsidP="00F1344E">
            <w:pPr>
              <w:pStyle w:val="Style29"/>
              <w:tabs>
                <w:tab w:val="left" w:pos="998"/>
              </w:tabs>
              <w:spacing w:line="240" w:lineRule="auto"/>
              <w:ind w:firstLine="0"/>
              <w:jc w:val="both"/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t>ответственного отношения к обучению; готовность и способность студентов к саморазвитию и самообразованию на основе мотивации к обучению и познанию</w:t>
            </w:r>
          </w:p>
        </w:tc>
      </w:tr>
      <w:tr w:rsidR="00F1344E" w:rsidRPr="0001092D" w:rsidTr="00F1344E">
        <w:trPr>
          <w:trHeight w:val="1191"/>
        </w:trPr>
        <w:tc>
          <w:tcPr>
            <w:tcW w:w="4677" w:type="dxa"/>
          </w:tcPr>
          <w:p w:rsidR="00F1344E" w:rsidRPr="0001092D" w:rsidRDefault="00F1344E" w:rsidP="00F13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Л.2. Сформированность целостного мировоззрения, соответствующего современному уровню развития географической науки и общественной практики </w:t>
            </w:r>
          </w:p>
        </w:tc>
        <w:tc>
          <w:tcPr>
            <w:tcW w:w="4786" w:type="dxa"/>
          </w:tcPr>
          <w:p w:rsidR="00F1344E" w:rsidRPr="0001092D" w:rsidRDefault="00F1344E" w:rsidP="00F13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</w:t>
            </w:r>
          </w:p>
        </w:tc>
      </w:tr>
      <w:tr w:rsidR="00F1344E" w:rsidRPr="0001092D" w:rsidTr="00F1344E">
        <w:trPr>
          <w:trHeight w:val="1773"/>
        </w:trPr>
        <w:tc>
          <w:tcPr>
            <w:tcW w:w="4677" w:type="dxa"/>
          </w:tcPr>
          <w:p w:rsidR="00F1344E" w:rsidRPr="0001092D" w:rsidRDefault="00F1344E" w:rsidP="00F13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Л.3.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 </w:t>
            </w:r>
          </w:p>
        </w:tc>
        <w:tc>
          <w:tcPr>
            <w:tcW w:w="4786" w:type="dxa"/>
          </w:tcPr>
          <w:p w:rsidR="00F1344E" w:rsidRPr="0001092D" w:rsidRDefault="00F1344E" w:rsidP="00F1344E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F1344E" w:rsidRPr="0001092D" w:rsidTr="00F1344E">
        <w:trPr>
          <w:trHeight w:val="1685"/>
        </w:trPr>
        <w:tc>
          <w:tcPr>
            <w:tcW w:w="4677" w:type="dxa"/>
          </w:tcPr>
          <w:p w:rsidR="00F1344E" w:rsidRPr="0001092D" w:rsidRDefault="00F1344E" w:rsidP="00F13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Л.4.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 </w:t>
            </w:r>
          </w:p>
        </w:tc>
        <w:tc>
          <w:tcPr>
            <w:tcW w:w="4786" w:type="dxa"/>
          </w:tcPr>
          <w:p w:rsidR="00F1344E" w:rsidRPr="0001092D" w:rsidRDefault="00F1344E" w:rsidP="00F1344E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сформированности экологического мышления,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F1344E" w:rsidRPr="0001092D" w:rsidTr="00F1344E">
        <w:trPr>
          <w:trHeight w:val="1398"/>
        </w:trPr>
        <w:tc>
          <w:tcPr>
            <w:tcW w:w="4677" w:type="dxa"/>
          </w:tcPr>
          <w:p w:rsidR="00F1344E" w:rsidRPr="0001092D" w:rsidRDefault="00F1344E" w:rsidP="00F13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Л.6.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  <w:tc>
          <w:tcPr>
            <w:tcW w:w="4786" w:type="dxa"/>
          </w:tcPr>
          <w:p w:rsidR="00F1344E" w:rsidRPr="0001092D" w:rsidRDefault="00F1344E" w:rsidP="00F1344E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умения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</w:tr>
      <w:tr w:rsidR="00F1344E" w:rsidRPr="0001092D" w:rsidTr="00F1344E">
        <w:trPr>
          <w:trHeight w:val="708"/>
        </w:trPr>
        <w:tc>
          <w:tcPr>
            <w:tcW w:w="4677" w:type="dxa"/>
          </w:tcPr>
          <w:p w:rsidR="00F1344E" w:rsidRPr="0001092D" w:rsidRDefault="00F1344E" w:rsidP="00F13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Л.7. Критичность мышления, владение первичными навыками анализа и критичной оценки получаемой информации </w:t>
            </w:r>
          </w:p>
        </w:tc>
        <w:tc>
          <w:tcPr>
            <w:tcW w:w="4786" w:type="dxa"/>
          </w:tcPr>
          <w:p w:rsidR="00F1344E" w:rsidRPr="0001092D" w:rsidRDefault="00F1344E" w:rsidP="00F1344E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Анализ и оценка получаемой географической информации</w:t>
            </w:r>
          </w:p>
        </w:tc>
      </w:tr>
      <w:tr w:rsidR="00F1344E" w:rsidRPr="0001092D" w:rsidTr="00F1344E">
        <w:trPr>
          <w:trHeight w:val="815"/>
        </w:trPr>
        <w:tc>
          <w:tcPr>
            <w:tcW w:w="4677" w:type="dxa"/>
          </w:tcPr>
          <w:p w:rsidR="00F1344E" w:rsidRPr="0001092D" w:rsidRDefault="00F1344E" w:rsidP="00F13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Л.8. Креативность мышления, инициативность и находчивость </w:t>
            </w:r>
          </w:p>
        </w:tc>
        <w:tc>
          <w:tcPr>
            <w:tcW w:w="4786" w:type="dxa"/>
          </w:tcPr>
          <w:p w:rsidR="00F1344E" w:rsidRPr="0001092D" w:rsidRDefault="00F1344E" w:rsidP="00F1344E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Решение ситуативных географических задач</w:t>
            </w:r>
          </w:p>
        </w:tc>
      </w:tr>
      <w:tr w:rsidR="00F1344E" w:rsidRPr="0001092D" w:rsidTr="00F1344E">
        <w:trPr>
          <w:trHeight w:val="1974"/>
        </w:trPr>
        <w:tc>
          <w:tcPr>
            <w:tcW w:w="4677" w:type="dxa"/>
          </w:tcPr>
          <w:p w:rsidR="00F1344E" w:rsidRPr="0001092D" w:rsidRDefault="00F1344E" w:rsidP="00F13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М.1.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 </w:t>
            </w:r>
          </w:p>
        </w:tc>
        <w:tc>
          <w:tcPr>
            <w:tcW w:w="4786" w:type="dxa"/>
          </w:tcPr>
          <w:p w:rsidR="00F1344E" w:rsidRPr="0001092D" w:rsidRDefault="00F1344E" w:rsidP="00F1344E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F1344E" w:rsidRPr="0001092D" w:rsidTr="00F1344E">
        <w:trPr>
          <w:trHeight w:val="1400"/>
        </w:trPr>
        <w:tc>
          <w:tcPr>
            <w:tcW w:w="4677" w:type="dxa"/>
          </w:tcPr>
          <w:p w:rsidR="00F1344E" w:rsidRPr="0001092D" w:rsidRDefault="00F1344E" w:rsidP="00F13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М.4.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</w:t>
            </w:r>
          </w:p>
        </w:tc>
        <w:tc>
          <w:tcPr>
            <w:tcW w:w="4786" w:type="dxa"/>
          </w:tcPr>
          <w:p w:rsidR="00F1344E" w:rsidRPr="0001092D" w:rsidRDefault="00F1344E" w:rsidP="00F1344E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логического мышления</w:t>
            </w:r>
          </w:p>
        </w:tc>
      </w:tr>
      <w:tr w:rsidR="00F1344E" w:rsidRPr="0001092D" w:rsidTr="00F1344E">
        <w:trPr>
          <w:trHeight w:val="1406"/>
        </w:trPr>
        <w:tc>
          <w:tcPr>
            <w:tcW w:w="4677" w:type="dxa"/>
          </w:tcPr>
          <w:p w:rsidR="00F1344E" w:rsidRPr="0001092D" w:rsidRDefault="00F1344E" w:rsidP="00F13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М.5.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</w:t>
            </w:r>
          </w:p>
        </w:tc>
        <w:tc>
          <w:tcPr>
            <w:tcW w:w="4786" w:type="dxa"/>
          </w:tcPr>
          <w:p w:rsidR="00F1344E" w:rsidRPr="0001092D" w:rsidRDefault="00F1344E" w:rsidP="00F1344E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аналитико-синтетических мыслительных операций</w:t>
            </w:r>
          </w:p>
        </w:tc>
      </w:tr>
      <w:tr w:rsidR="00F1344E" w:rsidRPr="0001092D" w:rsidTr="00F1344E">
        <w:trPr>
          <w:trHeight w:val="1320"/>
        </w:trPr>
        <w:tc>
          <w:tcPr>
            <w:tcW w:w="4677" w:type="dxa"/>
          </w:tcPr>
          <w:p w:rsidR="00F1344E" w:rsidRPr="0001092D" w:rsidRDefault="00F1344E" w:rsidP="00F13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П.1. Владение представлениями о современной географической науке, ее участии в решении важнейших проблем человечества</w:t>
            </w:r>
          </w:p>
        </w:tc>
        <w:tc>
          <w:tcPr>
            <w:tcW w:w="4786" w:type="dxa"/>
          </w:tcPr>
          <w:p w:rsidR="00F1344E" w:rsidRPr="0001092D" w:rsidRDefault="00F1344E" w:rsidP="00F134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Указание изменений в предмете изучения географии как науки. </w:t>
            </w:r>
          </w:p>
          <w:p w:rsidR="00F1344E" w:rsidRPr="0001092D" w:rsidRDefault="00F1344E" w:rsidP="00F134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Перечисление групп географических наук с примерами.</w:t>
            </w:r>
          </w:p>
          <w:p w:rsidR="00F1344E" w:rsidRPr="0001092D" w:rsidRDefault="00F1344E" w:rsidP="00F1344E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Название традиционных и новых источников географической информа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ции.</w:t>
            </w:r>
          </w:p>
        </w:tc>
      </w:tr>
      <w:tr w:rsidR="00F1344E" w:rsidRPr="0001092D" w:rsidTr="00AD231E">
        <w:trPr>
          <w:trHeight w:val="1166"/>
        </w:trPr>
        <w:tc>
          <w:tcPr>
            <w:tcW w:w="4677" w:type="dxa"/>
          </w:tcPr>
          <w:p w:rsidR="00F1344E" w:rsidRPr="0001092D" w:rsidRDefault="00F1344E" w:rsidP="00F13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П.2. Владение 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  <w:tc>
          <w:tcPr>
            <w:tcW w:w="4786" w:type="dxa"/>
          </w:tcPr>
          <w:p w:rsidR="00F1344E" w:rsidRPr="0001092D" w:rsidRDefault="00F1344E" w:rsidP="00F1344E">
            <w:pPr>
              <w:jc w:val="both"/>
              <w:rPr>
                <w:rStyle w:val="FontStyle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пределе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географических аспектов природных, социально-экономических и экологических процессов и проблем</w:t>
            </w:r>
          </w:p>
        </w:tc>
      </w:tr>
      <w:tr w:rsidR="00F1344E" w:rsidRPr="00C41B95" w:rsidTr="00F1344E">
        <w:trPr>
          <w:trHeight w:val="1974"/>
        </w:trPr>
        <w:tc>
          <w:tcPr>
            <w:tcW w:w="4677" w:type="dxa"/>
          </w:tcPr>
          <w:p w:rsidR="00F1344E" w:rsidRPr="0001092D" w:rsidRDefault="00F1344E" w:rsidP="00F13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П.3.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</w:t>
            </w:r>
          </w:p>
        </w:tc>
        <w:tc>
          <w:tcPr>
            <w:tcW w:w="4786" w:type="dxa"/>
          </w:tcPr>
          <w:p w:rsidR="00F1344E" w:rsidRPr="0001092D" w:rsidRDefault="00F1344E" w:rsidP="00F134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кономерностей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природы, размещения населения и хозяйства, дина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мики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и территориальных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процессов, протекающих в географическом пространстве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1344E" w:rsidRPr="00C41B95" w:rsidRDefault="00F1344E" w:rsidP="00F1344E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</w:p>
        </w:tc>
      </w:tr>
      <w:tr w:rsidR="00F1344E" w:rsidRPr="0001092D" w:rsidTr="00F1344E">
        <w:trPr>
          <w:trHeight w:val="1008"/>
        </w:trPr>
        <w:tc>
          <w:tcPr>
            <w:tcW w:w="4677" w:type="dxa"/>
          </w:tcPr>
          <w:p w:rsidR="00F1344E" w:rsidRPr="0001092D" w:rsidRDefault="00F1344E" w:rsidP="00F13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П.6. Владение умениями географического анализа и интерпретации разнообразной информации</w:t>
            </w:r>
          </w:p>
        </w:tc>
        <w:tc>
          <w:tcPr>
            <w:tcW w:w="4786" w:type="dxa"/>
          </w:tcPr>
          <w:p w:rsidR="00F1344E" w:rsidRPr="0001092D" w:rsidRDefault="00F1344E" w:rsidP="00F134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Выделение:</w:t>
            </w:r>
          </w:p>
          <w:p w:rsidR="00F1344E" w:rsidRPr="0001092D" w:rsidRDefault="00F1344E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стран с республиканской и монархической формами правления, унитарным и федеративным типамигосударственного устройства в различных регионах мира;</w:t>
            </w:r>
          </w:p>
          <w:p w:rsidR="00F1344E" w:rsidRPr="0001092D" w:rsidRDefault="00F1344E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различных типов природопользования;</w:t>
            </w:r>
          </w:p>
          <w:p w:rsidR="00F1344E" w:rsidRPr="0001092D" w:rsidRDefault="00F1344E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различных типов воспроизводства населения и приведение примеров стран, для которых они характерны; </w:t>
            </w:r>
          </w:p>
          <w:p w:rsidR="00F1344E" w:rsidRPr="0001092D" w:rsidRDefault="00F1344E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характерных черт современной научно-технической революции;</w:t>
            </w:r>
          </w:p>
          <w:p w:rsidR="00F1344E" w:rsidRPr="0001092D" w:rsidRDefault="00F1344E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характерных черт «зеленой революции»;</w:t>
            </w:r>
          </w:p>
          <w:p w:rsidR="00F1344E" w:rsidRPr="0001092D" w:rsidRDefault="00F1344E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стран с наиболее высоким уровнем развития машиностроения;</w:t>
            </w:r>
          </w:p>
          <w:p w:rsidR="00F1344E" w:rsidRPr="0001092D" w:rsidRDefault="00F1344E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отраслей международной специализации Канады, умение показывать на карте и характеризовать ее крупнейшие промышленные центры, основные горнопро-мышленные и сельскохозяйственные районы;</w:t>
            </w:r>
          </w:p>
          <w:p w:rsidR="00F1344E" w:rsidRPr="0001092D" w:rsidRDefault="00F1344E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стран Латинской Америки, наиболее обеспеченных различными видами природных ресурсов;</w:t>
            </w:r>
          </w:p>
          <w:p w:rsidR="00F1344E" w:rsidRPr="0001092D" w:rsidRDefault="00F1344E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отраслей международной специализации в Бразилии и Мексике;</w:t>
            </w:r>
          </w:p>
          <w:p w:rsidR="00F1344E" w:rsidRPr="0001092D" w:rsidRDefault="00F1344E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отраслей международной специализации Австралии, умение показывать на карте и характеризовать ее крупнейшие промышленные центры, основные горно-промышленные и сельскохозяйственные районы;</w:t>
            </w:r>
          </w:p>
          <w:p w:rsidR="00F1344E" w:rsidRPr="0001092D" w:rsidRDefault="00F1344E" w:rsidP="00F92787">
            <w:pPr>
              <w:pStyle w:val="a3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основных товарных статей экспорта и импорта России.</w:t>
            </w:r>
          </w:p>
          <w:p w:rsidR="00F1344E" w:rsidRPr="0001092D" w:rsidRDefault="00F1344E" w:rsidP="00F134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Сопоставление:</w:t>
            </w:r>
          </w:p>
          <w:p w:rsidR="00F1344E" w:rsidRPr="0001092D" w:rsidRDefault="00F1344E" w:rsidP="00F92787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стран Зарубежной Европы по площади территории, численности населения и уровню экономического развития;</w:t>
            </w:r>
          </w:p>
          <w:p w:rsidR="00F1344E" w:rsidRPr="0001092D" w:rsidRDefault="00F1344E" w:rsidP="00F92787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стран Зарубежной Азии по площади территории, численности населения и уровню экономическогоразвития;</w:t>
            </w:r>
          </w:p>
          <w:p w:rsidR="00F1344E" w:rsidRPr="0001092D" w:rsidRDefault="00F1344E" w:rsidP="00F92787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стран Латинской Америки по площади территории, численности населения и уровню экономического развития;</w:t>
            </w:r>
          </w:p>
          <w:p w:rsidR="00F1344E" w:rsidRPr="0001092D" w:rsidRDefault="00F1344E" w:rsidP="00F92787">
            <w:pPr>
              <w:pStyle w:val="a3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стран Латинской Америк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по расовому составу населения</w:t>
            </w:r>
          </w:p>
        </w:tc>
      </w:tr>
      <w:tr w:rsidR="00F1344E" w:rsidRPr="00D92AA9" w:rsidTr="00F1344E">
        <w:trPr>
          <w:trHeight w:val="1568"/>
        </w:trPr>
        <w:tc>
          <w:tcPr>
            <w:tcW w:w="4677" w:type="dxa"/>
          </w:tcPr>
          <w:p w:rsidR="00F1344E" w:rsidRPr="0001092D" w:rsidRDefault="00F1344E" w:rsidP="00F13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П.7.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</w:t>
            </w:r>
          </w:p>
        </w:tc>
        <w:tc>
          <w:tcPr>
            <w:tcW w:w="4786" w:type="dxa"/>
          </w:tcPr>
          <w:p w:rsidR="00F1344E" w:rsidRPr="0001092D" w:rsidRDefault="00F1344E" w:rsidP="00F134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Умение объяснять:</w:t>
            </w:r>
          </w:p>
          <w:p w:rsidR="00F1344E" w:rsidRPr="0001092D" w:rsidRDefault="00F1344E" w:rsidP="00F92787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роль различных видов транспорта приперевозке грузов и пассажиров; местоположение ведущих мировых центров биржевой деятельности;</w:t>
            </w:r>
          </w:p>
          <w:p w:rsidR="00F1344E" w:rsidRPr="0001092D" w:rsidRDefault="00F1344E" w:rsidP="00F92787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распределение крупнейших мировых торговых портов и аэропортов по регионам и странам мира; </w:t>
            </w:r>
          </w:p>
          <w:p w:rsidR="00F1344E" w:rsidRPr="0001092D" w:rsidRDefault="00F1344E" w:rsidP="00F92787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особенности территориальной структуры хозяйства Германии и Великобритании; хозяйства Японии, Китая и Индии;</w:t>
            </w:r>
          </w:p>
          <w:p w:rsidR="00F1344E" w:rsidRPr="00AC436C" w:rsidRDefault="00F1344E" w:rsidP="00F92787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причины экономической отсталости</w:t>
            </w:r>
            <w:r w:rsidRPr="00AC436C">
              <w:rPr>
                <w:rFonts w:ascii="Times New Roman" w:hAnsi="Times New Roman" w:cs="Times New Roman"/>
                <w:sz w:val="24"/>
                <w:szCs w:val="24"/>
              </w:rPr>
              <w:t>стран Африки;</w:t>
            </w:r>
          </w:p>
          <w:p w:rsidR="00F1344E" w:rsidRPr="0001092D" w:rsidRDefault="00F1344E" w:rsidP="00F92787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природные, исторические и экономические особенности развития Северной Америки;</w:t>
            </w:r>
          </w:p>
          <w:p w:rsidR="00F1344E" w:rsidRPr="0001092D" w:rsidRDefault="00F1344E" w:rsidP="00F92787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особенности расово-этнического состава и размещения населения США;</w:t>
            </w:r>
          </w:p>
          <w:p w:rsidR="00F1344E" w:rsidRPr="0001092D" w:rsidRDefault="00F1344E" w:rsidP="00F92787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особенности урбанизации стран Латинской Америки;</w:t>
            </w:r>
          </w:p>
          <w:p w:rsidR="00F1344E" w:rsidRPr="0001092D" w:rsidRDefault="00F1344E" w:rsidP="00F92787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природные и исторические особенности развития Австралии и Океании;</w:t>
            </w:r>
          </w:p>
          <w:p w:rsidR="00F1344E" w:rsidRDefault="00F1344E" w:rsidP="00F92787">
            <w:pPr>
              <w:pStyle w:val="a3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современные особенности экономико-географического положения России.</w:t>
            </w:r>
          </w:p>
          <w:p w:rsidR="00F1344E" w:rsidRPr="00D92AA9" w:rsidRDefault="00F1344E" w:rsidP="00F1344E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оценивать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уров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ень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безопасности окружающей среды, адаптации к изменению ее условий</w:t>
            </w:r>
          </w:p>
        </w:tc>
      </w:tr>
      <w:tr w:rsidR="00F1344E" w:rsidRPr="0001092D" w:rsidTr="00F1344E">
        <w:trPr>
          <w:trHeight w:val="415"/>
        </w:trPr>
        <w:tc>
          <w:tcPr>
            <w:tcW w:w="4677" w:type="dxa"/>
          </w:tcPr>
          <w:p w:rsidR="00F1344E" w:rsidRPr="0001092D" w:rsidRDefault="00F1344E" w:rsidP="00F134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П.8. Сформированность представлений и знаний об основных проблемах взаимодействия природы и общества, природных и социально-экономических аспектах экологических проблем.</w:t>
            </w:r>
          </w:p>
        </w:tc>
        <w:tc>
          <w:tcPr>
            <w:tcW w:w="4786" w:type="dxa"/>
          </w:tcPr>
          <w:p w:rsidR="00F1344E" w:rsidRPr="0001092D" w:rsidRDefault="00F1344E" w:rsidP="00F1344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Выделение глобальных проблем человечества.</w:t>
            </w:r>
          </w:p>
          <w:p w:rsidR="00F1344E" w:rsidRPr="0001092D" w:rsidRDefault="00F1344E" w:rsidP="00F1344E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Умение приводить примеры проявления сырьевой, энергетической, демографической, продовольственной и экологической проблем человечества, предлагать возможные пути их решения</w:t>
            </w:r>
          </w:p>
        </w:tc>
      </w:tr>
    </w:tbl>
    <w:p w:rsidR="00AD231E" w:rsidRDefault="00AD231E" w:rsidP="00AD231E">
      <w:pPr>
        <w:pStyle w:val="a3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AD231E" w:rsidRDefault="00AD231E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/>
      </w:r>
    </w:p>
    <w:p w:rsidR="00F1344E" w:rsidRPr="00AD231E" w:rsidRDefault="00AD231E" w:rsidP="00064D4F">
      <w:pPr>
        <w:pStyle w:val="a3"/>
        <w:numPr>
          <w:ilvl w:val="2"/>
          <w:numId w:val="9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D231E">
        <w:rPr>
          <w:rFonts w:ascii="Times New Roman" w:hAnsi="Times New Roman"/>
          <w:b/>
          <w:sz w:val="28"/>
          <w:szCs w:val="28"/>
        </w:rPr>
        <w:lastRenderedPageBreak/>
        <w:t>Проектная работа</w:t>
      </w:r>
    </w:p>
    <w:p w:rsidR="00F1344E" w:rsidRPr="00AD231E" w:rsidRDefault="00AD231E" w:rsidP="00CC7478">
      <w:pPr>
        <w:pStyle w:val="a3"/>
        <w:numPr>
          <w:ilvl w:val="2"/>
          <w:numId w:val="9"/>
        </w:numPr>
        <w:spacing w:after="0" w:line="240" w:lineRule="auto"/>
        <w:ind w:left="0" w:firstLine="56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Темы проектов:</w:t>
      </w:r>
    </w:p>
    <w:p w:rsidR="00AD231E" w:rsidRPr="00AD231E" w:rsidRDefault="00AD231E" w:rsidP="00CC7478">
      <w:pPr>
        <w:pStyle w:val="a3"/>
        <w:numPr>
          <w:ilvl w:val="0"/>
          <w:numId w:val="5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231E">
        <w:rPr>
          <w:rFonts w:ascii="Times New Roman" w:hAnsi="Times New Roman" w:cs="Times New Roman"/>
          <w:sz w:val="28"/>
          <w:szCs w:val="28"/>
        </w:rPr>
        <w:t>21 век и демографические проблемы современности.</w:t>
      </w:r>
    </w:p>
    <w:p w:rsidR="00AD231E" w:rsidRPr="00AD231E" w:rsidRDefault="00AD231E" w:rsidP="00CC7478">
      <w:pPr>
        <w:pStyle w:val="a3"/>
        <w:numPr>
          <w:ilvl w:val="0"/>
          <w:numId w:val="5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231E">
        <w:rPr>
          <w:rFonts w:ascii="Times New Roman" w:hAnsi="Times New Roman" w:cs="Times New Roman"/>
          <w:sz w:val="28"/>
          <w:szCs w:val="28"/>
        </w:rPr>
        <w:t>Вода –колыбель жизни.</w:t>
      </w:r>
    </w:p>
    <w:p w:rsidR="00AD231E" w:rsidRPr="00AD231E" w:rsidRDefault="00AD231E" w:rsidP="00CC7478">
      <w:pPr>
        <w:pStyle w:val="a3"/>
        <w:numPr>
          <w:ilvl w:val="0"/>
          <w:numId w:val="5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231E">
        <w:rPr>
          <w:rFonts w:ascii="Times New Roman" w:hAnsi="Times New Roman" w:cs="Times New Roman"/>
          <w:sz w:val="28"/>
          <w:szCs w:val="28"/>
        </w:rPr>
        <w:t>География Олимпийских игр.</w:t>
      </w:r>
    </w:p>
    <w:p w:rsidR="00AD231E" w:rsidRPr="00AD231E" w:rsidRDefault="00AD231E" w:rsidP="00CC7478">
      <w:pPr>
        <w:pStyle w:val="a3"/>
        <w:numPr>
          <w:ilvl w:val="0"/>
          <w:numId w:val="5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231E">
        <w:rPr>
          <w:rFonts w:ascii="Times New Roman" w:hAnsi="Times New Roman" w:cs="Times New Roman"/>
          <w:sz w:val="28"/>
          <w:szCs w:val="28"/>
        </w:rPr>
        <w:t>Глобальное потепление-миф или реальность?</w:t>
      </w:r>
    </w:p>
    <w:p w:rsidR="00AD231E" w:rsidRPr="00AD231E" w:rsidRDefault="00AD231E" w:rsidP="00CC7478">
      <w:pPr>
        <w:pStyle w:val="a3"/>
        <w:numPr>
          <w:ilvl w:val="0"/>
          <w:numId w:val="5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231E">
        <w:rPr>
          <w:rFonts w:ascii="Times New Roman" w:hAnsi="Times New Roman" w:cs="Times New Roman"/>
          <w:sz w:val="28"/>
          <w:szCs w:val="28"/>
        </w:rPr>
        <w:t>Европа - главный район международного туризма.</w:t>
      </w:r>
    </w:p>
    <w:p w:rsidR="00AD231E" w:rsidRPr="00AD231E" w:rsidRDefault="00AD231E" w:rsidP="00CC7478">
      <w:pPr>
        <w:pStyle w:val="a3"/>
        <w:numPr>
          <w:ilvl w:val="0"/>
          <w:numId w:val="5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231E">
        <w:rPr>
          <w:rFonts w:ascii="Times New Roman" w:hAnsi="Times New Roman" w:cs="Times New Roman"/>
          <w:sz w:val="28"/>
          <w:szCs w:val="28"/>
        </w:rPr>
        <w:t>Западная Сибирь. Проблемы и перспективы освоения.</w:t>
      </w:r>
    </w:p>
    <w:p w:rsidR="00AD231E" w:rsidRPr="00AD231E" w:rsidRDefault="00AD231E" w:rsidP="00CC7478">
      <w:pPr>
        <w:pStyle w:val="a3"/>
        <w:numPr>
          <w:ilvl w:val="0"/>
          <w:numId w:val="5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231E">
        <w:rPr>
          <w:rFonts w:ascii="Times New Roman" w:hAnsi="Times New Roman" w:cs="Times New Roman"/>
          <w:sz w:val="28"/>
          <w:szCs w:val="28"/>
        </w:rPr>
        <w:t>Культура,традиции и обычаи народов Северного Кавказа.</w:t>
      </w:r>
    </w:p>
    <w:p w:rsidR="00AD231E" w:rsidRPr="00AD231E" w:rsidRDefault="00AD231E" w:rsidP="00CC7478">
      <w:pPr>
        <w:pStyle w:val="a3"/>
        <w:numPr>
          <w:ilvl w:val="0"/>
          <w:numId w:val="5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231E">
        <w:rPr>
          <w:rFonts w:ascii="Times New Roman" w:hAnsi="Times New Roman" w:cs="Times New Roman"/>
          <w:sz w:val="28"/>
          <w:szCs w:val="28"/>
        </w:rPr>
        <w:t>Мертвое море. Может ли Мертвое море умереть?</w:t>
      </w:r>
    </w:p>
    <w:p w:rsidR="00AD231E" w:rsidRPr="00AD231E" w:rsidRDefault="00AD231E" w:rsidP="00CC7478">
      <w:pPr>
        <w:pStyle w:val="a3"/>
        <w:numPr>
          <w:ilvl w:val="0"/>
          <w:numId w:val="5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231E">
        <w:rPr>
          <w:rFonts w:ascii="Times New Roman" w:hAnsi="Times New Roman" w:cs="Times New Roman"/>
          <w:sz w:val="28"/>
          <w:szCs w:val="28"/>
        </w:rPr>
        <w:t>Озеро Светлояр. Загадки. Легенды. Реальность.</w:t>
      </w:r>
    </w:p>
    <w:p w:rsidR="00AD231E" w:rsidRPr="00AD231E" w:rsidRDefault="00AD231E" w:rsidP="00CC7478">
      <w:pPr>
        <w:pStyle w:val="a3"/>
        <w:numPr>
          <w:ilvl w:val="0"/>
          <w:numId w:val="5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231E">
        <w:rPr>
          <w:rFonts w:ascii="Times New Roman" w:hAnsi="Times New Roman" w:cs="Times New Roman"/>
          <w:sz w:val="28"/>
          <w:szCs w:val="28"/>
        </w:rPr>
        <w:t>Океаны и моря на Земле - совсем не зря.</w:t>
      </w:r>
    </w:p>
    <w:p w:rsidR="00AD231E" w:rsidRPr="00AD231E" w:rsidRDefault="00AD231E" w:rsidP="00CC7478">
      <w:pPr>
        <w:pStyle w:val="a3"/>
        <w:numPr>
          <w:ilvl w:val="0"/>
          <w:numId w:val="5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231E">
        <w:rPr>
          <w:rFonts w:ascii="Times New Roman" w:hAnsi="Times New Roman" w:cs="Times New Roman"/>
          <w:sz w:val="28"/>
          <w:szCs w:val="28"/>
        </w:rPr>
        <w:t>Политическая карта мира. Международные конфликты.</w:t>
      </w:r>
    </w:p>
    <w:p w:rsidR="00AD231E" w:rsidRPr="00AD231E" w:rsidRDefault="00AD231E" w:rsidP="00CC7478">
      <w:pPr>
        <w:pStyle w:val="a3"/>
        <w:numPr>
          <w:ilvl w:val="0"/>
          <w:numId w:val="5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231E">
        <w:rPr>
          <w:rFonts w:ascii="Times New Roman" w:hAnsi="Times New Roman" w:cs="Times New Roman"/>
          <w:sz w:val="28"/>
          <w:szCs w:val="28"/>
        </w:rPr>
        <w:t>Почва-кладовая земли.</w:t>
      </w:r>
    </w:p>
    <w:p w:rsidR="00AD231E" w:rsidRPr="00AD231E" w:rsidRDefault="00AD231E" w:rsidP="00CC7478">
      <w:pPr>
        <w:pStyle w:val="a3"/>
        <w:numPr>
          <w:ilvl w:val="0"/>
          <w:numId w:val="5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231E">
        <w:rPr>
          <w:rFonts w:ascii="Times New Roman" w:hAnsi="Times New Roman" w:cs="Times New Roman"/>
          <w:sz w:val="28"/>
          <w:szCs w:val="28"/>
        </w:rPr>
        <w:t>Природа Дона в произведениях детских писателей.</w:t>
      </w:r>
    </w:p>
    <w:p w:rsidR="00AD231E" w:rsidRPr="00AD231E" w:rsidRDefault="00AD231E" w:rsidP="00CC7478">
      <w:pPr>
        <w:pStyle w:val="a3"/>
        <w:numPr>
          <w:ilvl w:val="0"/>
          <w:numId w:val="5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231E">
        <w:rPr>
          <w:rFonts w:ascii="Times New Roman" w:hAnsi="Times New Roman" w:cs="Times New Roman"/>
          <w:sz w:val="28"/>
          <w:szCs w:val="28"/>
        </w:rPr>
        <w:t>Развитие спорта в Ростовской области.</w:t>
      </w:r>
    </w:p>
    <w:p w:rsidR="00AD231E" w:rsidRPr="00AD231E" w:rsidRDefault="00AD231E" w:rsidP="00CC7478">
      <w:pPr>
        <w:pStyle w:val="a3"/>
        <w:numPr>
          <w:ilvl w:val="0"/>
          <w:numId w:val="5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231E">
        <w:rPr>
          <w:rFonts w:ascii="Times New Roman" w:hAnsi="Times New Roman" w:cs="Times New Roman"/>
          <w:sz w:val="28"/>
          <w:szCs w:val="28"/>
        </w:rPr>
        <w:t>Река Дон в музыкальных произведениях.</w:t>
      </w:r>
    </w:p>
    <w:p w:rsidR="00AD231E" w:rsidRPr="00AD231E" w:rsidRDefault="00AD231E" w:rsidP="00CC7478">
      <w:pPr>
        <w:pStyle w:val="a3"/>
        <w:numPr>
          <w:ilvl w:val="0"/>
          <w:numId w:val="5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231E">
        <w:rPr>
          <w:rFonts w:ascii="Times New Roman" w:hAnsi="Times New Roman" w:cs="Times New Roman"/>
          <w:sz w:val="28"/>
          <w:szCs w:val="28"/>
        </w:rPr>
        <w:t>Ритмы Востока в музыкальных произведениях.</w:t>
      </w:r>
    </w:p>
    <w:p w:rsidR="00AD231E" w:rsidRPr="00AD231E" w:rsidRDefault="00AD231E" w:rsidP="00CC7478">
      <w:pPr>
        <w:pStyle w:val="a3"/>
        <w:numPr>
          <w:ilvl w:val="0"/>
          <w:numId w:val="5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231E">
        <w:rPr>
          <w:rFonts w:ascii="Times New Roman" w:hAnsi="Times New Roman" w:cs="Times New Roman"/>
          <w:sz w:val="28"/>
          <w:szCs w:val="28"/>
        </w:rPr>
        <w:t>Ростовские спортсмены в олимпийском движении.</w:t>
      </w:r>
    </w:p>
    <w:p w:rsidR="00AD231E" w:rsidRPr="00AD231E" w:rsidRDefault="00AD231E" w:rsidP="00CC7478">
      <w:pPr>
        <w:pStyle w:val="a3"/>
        <w:numPr>
          <w:ilvl w:val="0"/>
          <w:numId w:val="5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231E">
        <w:rPr>
          <w:rFonts w:ascii="Times New Roman" w:hAnsi="Times New Roman" w:cs="Times New Roman"/>
          <w:sz w:val="28"/>
          <w:szCs w:val="28"/>
        </w:rPr>
        <w:t>Семь чудес России.</w:t>
      </w:r>
    </w:p>
    <w:p w:rsidR="00AD231E" w:rsidRPr="00AD231E" w:rsidRDefault="00AD231E" w:rsidP="00CC7478">
      <w:pPr>
        <w:pStyle w:val="a3"/>
        <w:numPr>
          <w:ilvl w:val="0"/>
          <w:numId w:val="5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231E">
        <w:rPr>
          <w:rFonts w:ascii="Times New Roman" w:hAnsi="Times New Roman" w:cs="Times New Roman"/>
          <w:sz w:val="28"/>
          <w:szCs w:val="28"/>
        </w:rPr>
        <w:t>Современные исследования Антарктиды.</w:t>
      </w:r>
    </w:p>
    <w:p w:rsidR="00AD231E" w:rsidRPr="00AD231E" w:rsidRDefault="00AD231E" w:rsidP="00CC7478">
      <w:pPr>
        <w:pStyle w:val="a3"/>
        <w:numPr>
          <w:ilvl w:val="0"/>
          <w:numId w:val="5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D231E">
        <w:rPr>
          <w:rFonts w:ascii="Times New Roman" w:hAnsi="Times New Roman" w:cs="Times New Roman"/>
          <w:sz w:val="28"/>
          <w:szCs w:val="28"/>
        </w:rPr>
        <w:t>Страны с переходной экономикой - Россия, Восточная Европа, Китай. Сравнительная характеристика.</w:t>
      </w:r>
    </w:p>
    <w:p w:rsidR="00AD231E" w:rsidRPr="00AD231E" w:rsidRDefault="00AD231E" w:rsidP="00AD231E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AD231E">
        <w:rPr>
          <w:rFonts w:ascii="Times New Roman" w:hAnsi="Times New Roman" w:cs="Times New Roman"/>
          <w:b/>
          <w:sz w:val="28"/>
        </w:rPr>
        <w:t>7.</w:t>
      </w:r>
      <w:r>
        <w:rPr>
          <w:rFonts w:ascii="Times New Roman" w:hAnsi="Times New Roman" w:cs="Times New Roman"/>
          <w:b/>
          <w:sz w:val="28"/>
        </w:rPr>
        <w:t>2</w:t>
      </w:r>
      <w:r w:rsidRPr="00AD231E">
        <w:rPr>
          <w:rFonts w:ascii="Times New Roman" w:hAnsi="Times New Roman" w:cs="Times New Roman"/>
          <w:b/>
          <w:sz w:val="28"/>
        </w:rPr>
        <w:t>.3. Перечень объектов контроля и оценки:</w:t>
      </w:r>
    </w:p>
    <w:p w:rsidR="00AD231E" w:rsidRPr="00602067" w:rsidRDefault="00AD231E" w:rsidP="0060206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Style w:val="a8"/>
        <w:tblW w:w="0" w:type="auto"/>
        <w:tblInd w:w="108" w:type="dxa"/>
        <w:tblLook w:val="04A0" w:firstRow="1" w:lastRow="0" w:firstColumn="1" w:lastColumn="0" w:noHBand="0" w:noVBand="1"/>
      </w:tblPr>
      <w:tblGrid>
        <w:gridCol w:w="4677"/>
        <w:gridCol w:w="4786"/>
      </w:tblGrid>
      <w:tr w:rsidR="00AD231E" w:rsidRPr="00AD231E" w:rsidTr="00AD231E">
        <w:tc>
          <w:tcPr>
            <w:tcW w:w="4677" w:type="dxa"/>
          </w:tcPr>
          <w:p w:rsidR="00AD231E" w:rsidRPr="00AD231E" w:rsidRDefault="00AD231E" w:rsidP="00AD231E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31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объектов контроля и оценки</w:t>
            </w:r>
          </w:p>
        </w:tc>
        <w:tc>
          <w:tcPr>
            <w:tcW w:w="4786" w:type="dxa"/>
          </w:tcPr>
          <w:p w:rsidR="00AD231E" w:rsidRPr="00AD231E" w:rsidRDefault="00AD231E" w:rsidP="00AD2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31E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</w:t>
            </w:r>
          </w:p>
          <w:p w:rsidR="00AD231E" w:rsidRPr="00AD231E" w:rsidRDefault="00AD231E" w:rsidP="00AD231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231E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результатов</w:t>
            </w:r>
          </w:p>
        </w:tc>
      </w:tr>
      <w:tr w:rsidR="00AD231E" w:rsidRPr="0001092D" w:rsidTr="00AD231E">
        <w:trPr>
          <w:trHeight w:val="1451"/>
        </w:trPr>
        <w:tc>
          <w:tcPr>
            <w:tcW w:w="4677" w:type="dxa"/>
          </w:tcPr>
          <w:p w:rsidR="00AD231E" w:rsidRPr="0001092D" w:rsidRDefault="00AD231E" w:rsidP="00AD2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Л.1. Сформированность ответственного отношения к обучению; готовность и способность студентов к саморазвитию и самообразованию на основе мотивации к обучению и познанию </w:t>
            </w:r>
          </w:p>
        </w:tc>
        <w:tc>
          <w:tcPr>
            <w:tcW w:w="4786" w:type="dxa"/>
          </w:tcPr>
          <w:p w:rsidR="00AD231E" w:rsidRPr="0001092D" w:rsidRDefault="00AD231E" w:rsidP="00AD231E">
            <w:pPr>
              <w:pStyle w:val="Style29"/>
              <w:tabs>
                <w:tab w:val="left" w:pos="998"/>
              </w:tabs>
              <w:spacing w:line="240" w:lineRule="auto"/>
              <w:ind w:firstLine="0"/>
              <w:jc w:val="both"/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t>ответственного отношения к обучению; готовность и способность студентов к саморазвитию и самообразованию на основе мотивации к обучению и познанию</w:t>
            </w:r>
          </w:p>
        </w:tc>
      </w:tr>
      <w:tr w:rsidR="00AD231E" w:rsidRPr="0001092D" w:rsidTr="00AD231E">
        <w:trPr>
          <w:trHeight w:val="1191"/>
        </w:trPr>
        <w:tc>
          <w:tcPr>
            <w:tcW w:w="4677" w:type="dxa"/>
          </w:tcPr>
          <w:p w:rsidR="00AD231E" w:rsidRPr="0001092D" w:rsidRDefault="00AD231E" w:rsidP="00AD2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Л.2. Сформированность целостного мировоззрения, соответствующего современному уровню развития географической науки и общественной практики </w:t>
            </w:r>
          </w:p>
        </w:tc>
        <w:tc>
          <w:tcPr>
            <w:tcW w:w="4786" w:type="dxa"/>
          </w:tcPr>
          <w:p w:rsidR="00AD231E" w:rsidRPr="0001092D" w:rsidRDefault="00AD231E" w:rsidP="00AD2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целостного мировоззрения, соответствующего современному уровню развития географической науки и общественной практики</w:t>
            </w:r>
          </w:p>
        </w:tc>
      </w:tr>
      <w:tr w:rsidR="00AD231E" w:rsidRPr="0001092D" w:rsidTr="00AD231E">
        <w:trPr>
          <w:trHeight w:val="1773"/>
        </w:trPr>
        <w:tc>
          <w:tcPr>
            <w:tcW w:w="4677" w:type="dxa"/>
          </w:tcPr>
          <w:p w:rsidR="00AD231E" w:rsidRPr="0001092D" w:rsidRDefault="00AD231E" w:rsidP="00AD2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Л.3.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 </w:t>
            </w:r>
          </w:p>
        </w:tc>
        <w:tc>
          <w:tcPr>
            <w:tcW w:w="4786" w:type="dxa"/>
          </w:tcPr>
          <w:p w:rsidR="00AD231E" w:rsidRPr="0001092D" w:rsidRDefault="00AD231E" w:rsidP="00AD231E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Демонстрация сформированности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</w:p>
        </w:tc>
      </w:tr>
      <w:tr w:rsidR="00AD231E" w:rsidRPr="0001092D" w:rsidTr="00AD231E">
        <w:trPr>
          <w:trHeight w:val="1685"/>
        </w:trPr>
        <w:tc>
          <w:tcPr>
            <w:tcW w:w="4677" w:type="dxa"/>
          </w:tcPr>
          <w:p w:rsidR="00AD231E" w:rsidRPr="0001092D" w:rsidRDefault="00AD231E" w:rsidP="00AD2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Л.4. Сформированность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 </w:t>
            </w:r>
          </w:p>
        </w:tc>
        <w:tc>
          <w:tcPr>
            <w:tcW w:w="4786" w:type="dxa"/>
          </w:tcPr>
          <w:p w:rsidR="00AD231E" w:rsidRPr="0001092D" w:rsidRDefault="00AD231E" w:rsidP="00AD231E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сформированности экологического мышления,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</w:p>
        </w:tc>
      </w:tr>
      <w:tr w:rsidR="00AD231E" w:rsidRPr="0001092D" w:rsidTr="00AD231E">
        <w:trPr>
          <w:trHeight w:val="1978"/>
        </w:trPr>
        <w:tc>
          <w:tcPr>
            <w:tcW w:w="4677" w:type="dxa"/>
          </w:tcPr>
          <w:p w:rsidR="00AD231E" w:rsidRPr="0001092D" w:rsidRDefault="00AD231E" w:rsidP="00AD2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Л.5. Сформированность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</w:t>
            </w:r>
          </w:p>
        </w:tc>
        <w:tc>
          <w:tcPr>
            <w:tcW w:w="4786" w:type="dxa"/>
          </w:tcPr>
          <w:p w:rsidR="00AD231E" w:rsidRPr="0001092D" w:rsidRDefault="00AD231E" w:rsidP="00AD231E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коммуникативной компетентности в общении со сверстниками и со взрослыми; организация сотрудничества со сверстниками и со взрослыми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в образовательной, общественно полезной, учебно-исследовательской, творческой и других видах деятельности</w:t>
            </w:r>
          </w:p>
        </w:tc>
      </w:tr>
      <w:tr w:rsidR="00AD231E" w:rsidRPr="0001092D" w:rsidTr="00AD231E">
        <w:trPr>
          <w:trHeight w:val="1398"/>
        </w:trPr>
        <w:tc>
          <w:tcPr>
            <w:tcW w:w="4677" w:type="dxa"/>
          </w:tcPr>
          <w:p w:rsidR="00AD231E" w:rsidRPr="0001092D" w:rsidRDefault="00AD231E" w:rsidP="00AD2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Л.6. 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  <w:tc>
          <w:tcPr>
            <w:tcW w:w="4786" w:type="dxa"/>
          </w:tcPr>
          <w:p w:rsidR="00AD231E" w:rsidRPr="0001092D" w:rsidRDefault="00AD231E" w:rsidP="00AD231E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Демонстрация умения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</w:t>
            </w:r>
          </w:p>
        </w:tc>
      </w:tr>
      <w:tr w:rsidR="00AD231E" w:rsidRPr="0001092D" w:rsidTr="00AD231E">
        <w:trPr>
          <w:trHeight w:val="708"/>
        </w:trPr>
        <w:tc>
          <w:tcPr>
            <w:tcW w:w="4677" w:type="dxa"/>
          </w:tcPr>
          <w:p w:rsidR="00AD231E" w:rsidRPr="0001092D" w:rsidRDefault="00AD231E" w:rsidP="00AD2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Л.7. Критичность мышления, владение первичными навыками анализа и критичной оценки получаемой информации </w:t>
            </w:r>
          </w:p>
        </w:tc>
        <w:tc>
          <w:tcPr>
            <w:tcW w:w="4786" w:type="dxa"/>
          </w:tcPr>
          <w:p w:rsidR="00AD231E" w:rsidRPr="0001092D" w:rsidRDefault="00AD231E" w:rsidP="00AD231E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Анализ и оценка получаемой географической информации</w:t>
            </w:r>
          </w:p>
        </w:tc>
      </w:tr>
      <w:tr w:rsidR="00AD231E" w:rsidRPr="0001092D" w:rsidTr="00AD231E">
        <w:trPr>
          <w:trHeight w:val="815"/>
        </w:trPr>
        <w:tc>
          <w:tcPr>
            <w:tcW w:w="4677" w:type="dxa"/>
          </w:tcPr>
          <w:p w:rsidR="00AD231E" w:rsidRPr="0001092D" w:rsidRDefault="00AD231E" w:rsidP="00AD2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Л.8. Креативность мышления, инициативность и находчивость </w:t>
            </w:r>
          </w:p>
        </w:tc>
        <w:tc>
          <w:tcPr>
            <w:tcW w:w="4786" w:type="dxa"/>
          </w:tcPr>
          <w:p w:rsidR="00AD231E" w:rsidRPr="0001092D" w:rsidRDefault="00AD231E" w:rsidP="00AD231E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Решение ситуативных географических задач</w:t>
            </w:r>
          </w:p>
        </w:tc>
      </w:tr>
      <w:tr w:rsidR="00AD231E" w:rsidRPr="0001092D" w:rsidTr="00AD231E">
        <w:trPr>
          <w:trHeight w:val="1974"/>
        </w:trPr>
        <w:tc>
          <w:tcPr>
            <w:tcW w:w="4677" w:type="dxa"/>
          </w:tcPr>
          <w:p w:rsidR="00AD231E" w:rsidRPr="0001092D" w:rsidRDefault="00AD231E" w:rsidP="00AD2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М.1. 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 </w:t>
            </w:r>
          </w:p>
        </w:tc>
        <w:tc>
          <w:tcPr>
            <w:tcW w:w="4786" w:type="dxa"/>
          </w:tcPr>
          <w:p w:rsidR="00AD231E" w:rsidRPr="0001092D" w:rsidRDefault="00AD231E" w:rsidP="00AD231E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</w:t>
            </w:r>
          </w:p>
        </w:tc>
      </w:tr>
      <w:tr w:rsidR="00AD231E" w:rsidRPr="0001092D" w:rsidTr="00AD231E">
        <w:trPr>
          <w:trHeight w:val="1406"/>
        </w:trPr>
        <w:tc>
          <w:tcPr>
            <w:tcW w:w="4677" w:type="dxa"/>
          </w:tcPr>
          <w:p w:rsidR="00AD231E" w:rsidRPr="0001092D" w:rsidRDefault="00AD231E" w:rsidP="00AD2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М.2. 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  <w:tc>
          <w:tcPr>
            <w:tcW w:w="4786" w:type="dxa"/>
          </w:tcPr>
          <w:p w:rsidR="00AD231E" w:rsidRPr="0001092D" w:rsidRDefault="00AD231E" w:rsidP="00AD231E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Овладение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умениями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</w:t>
            </w:r>
          </w:p>
        </w:tc>
      </w:tr>
      <w:tr w:rsidR="00AD231E" w:rsidRPr="0001092D" w:rsidTr="00AD231E">
        <w:trPr>
          <w:trHeight w:val="1400"/>
        </w:trPr>
        <w:tc>
          <w:tcPr>
            <w:tcW w:w="4677" w:type="dxa"/>
          </w:tcPr>
          <w:p w:rsidR="00AD231E" w:rsidRPr="0001092D" w:rsidRDefault="00AD231E" w:rsidP="00AD2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М.4. 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</w:t>
            </w:r>
          </w:p>
        </w:tc>
        <w:tc>
          <w:tcPr>
            <w:tcW w:w="4786" w:type="dxa"/>
          </w:tcPr>
          <w:p w:rsidR="00AD231E" w:rsidRPr="0001092D" w:rsidRDefault="00AD231E" w:rsidP="00AD231E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логического мышления</w:t>
            </w:r>
          </w:p>
        </w:tc>
      </w:tr>
      <w:tr w:rsidR="00AD231E" w:rsidRPr="0001092D" w:rsidTr="00AD231E">
        <w:trPr>
          <w:trHeight w:val="1406"/>
        </w:trPr>
        <w:tc>
          <w:tcPr>
            <w:tcW w:w="4677" w:type="dxa"/>
          </w:tcPr>
          <w:p w:rsidR="00AD231E" w:rsidRPr="0001092D" w:rsidRDefault="00AD231E" w:rsidP="00AD2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М.5. 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</w:t>
            </w:r>
          </w:p>
        </w:tc>
        <w:tc>
          <w:tcPr>
            <w:tcW w:w="4786" w:type="dxa"/>
          </w:tcPr>
          <w:p w:rsidR="00AD231E" w:rsidRPr="0001092D" w:rsidRDefault="00AD231E" w:rsidP="00AD231E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>Сформированность аналитико-синтетических мыслительных операций</w:t>
            </w:r>
          </w:p>
        </w:tc>
      </w:tr>
      <w:tr w:rsidR="00AD231E" w:rsidRPr="0001092D" w:rsidTr="00AD231E">
        <w:trPr>
          <w:trHeight w:val="1411"/>
        </w:trPr>
        <w:tc>
          <w:tcPr>
            <w:tcW w:w="4677" w:type="dxa"/>
          </w:tcPr>
          <w:p w:rsidR="00AD231E" w:rsidRPr="0001092D" w:rsidRDefault="00AD231E" w:rsidP="00AD2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М.6. Представление о 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  <w:tc>
          <w:tcPr>
            <w:tcW w:w="4786" w:type="dxa"/>
          </w:tcPr>
          <w:p w:rsidR="00AD231E" w:rsidRPr="0001092D" w:rsidRDefault="00AD231E" w:rsidP="00AD231E">
            <w:pPr>
              <w:jc w:val="both"/>
              <w:rPr>
                <w:rStyle w:val="FontStyle32"/>
                <w:sz w:val="24"/>
                <w:szCs w:val="24"/>
              </w:rPr>
            </w:pPr>
            <w:r w:rsidRPr="0001092D">
              <w:rPr>
                <w:rStyle w:val="FontStyle32"/>
                <w:sz w:val="24"/>
                <w:szCs w:val="24"/>
              </w:rPr>
              <w:t xml:space="preserve">Понимание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необходимости овладения географическими знаниями с целью формирования адекватного понимания особенностей развития современного мира</w:t>
            </w:r>
          </w:p>
        </w:tc>
      </w:tr>
      <w:tr w:rsidR="00AD231E" w:rsidRPr="0001092D" w:rsidTr="00F92787">
        <w:trPr>
          <w:trHeight w:val="1137"/>
        </w:trPr>
        <w:tc>
          <w:tcPr>
            <w:tcW w:w="4677" w:type="dxa"/>
          </w:tcPr>
          <w:p w:rsidR="00AD231E" w:rsidRPr="0001092D" w:rsidRDefault="00AD231E" w:rsidP="00AD2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П.2. Владение географическим мышлением для определения географических аспектов природных, социально-экономических и экологических процессов и проблем</w:t>
            </w:r>
          </w:p>
        </w:tc>
        <w:tc>
          <w:tcPr>
            <w:tcW w:w="4786" w:type="dxa"/>
          </w:tcPr>
          <w:p w:rsidR="00AD231E" w:rsidRPr="0001092D" w:rsidRDefault="00AD231E" w:rsidP="00AD231E">
            <w:pPr>
              <w:jc w:val="both"/>
              <w:rPr>
                <w:rStyle w:val="FontStyle3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пределе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географических аспектов природных, социально-экономических и экологических процессов и проблем</w:t>
            </w:r>
          </w:p>
        </w:tc>
      </w:tr>
      <w:tr w:rsidR="00AD231E" w:rsidRPr="00C41B95" w:rsidTr="00AD231E">
        <w:trPr>
          <w:trHeight w:val="1974"/>
        </w:trPr>
        <w:tc>
          <w:tcPr>
            <w:tcW w:w="4677" w:type="dxa"/>
          </w:tcPr>
          <w:p w:rsidR="00AD231E" w:rsidRPr="0001092D" w:rsidRDefault="00AD231E" w:rsidP="00AD2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П.3. 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</w:t>
            </w:r>
          </w:p>
        </w:tc>
        <w:tc>
          <w:tcPr>
            <w:tcW w:w="4786" w:type="dxa"/>
          </w:tcPr>
          <w:p w:rsidR="00AD231E" w:rsidRPr="0001092D" w:rsidRDefault="00AD231E" w:rsidP="00AD23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кономерностей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природы, размещения населения и хозяйства, дина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мики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и территориальных особен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ностей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процессов, протекающих в географическом пространстве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D231E" w:rsidRPr="00C41B95" w:rsidRDefault="00AD231E" w:rsidP="00AD231E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</w:p>
        </w:tc>
      </w:tr>
      <w:tr w:rsidR="00AD231E" w:rsidRPr="0001092D" w:rsidTr="00AD231E">
        <w:trPr>
          <w:trHeight w:val="1405"/>
        </w:trPr>
        <w:tc>
          <w:tcPr>
            <w:tcW w:w="4677" w:type="dxa"/>
          </w:tcPr>
          <w:p w:rsidR="00AD231E" w:rsidRPr="0001092D" w:rsidRDefault="00AD231E" w:rsidP="00AD2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П.4. 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</w:t>
            </w:r>
          </w:p>
        </w:tc>
        <w:tc>
          <w:tcPr>
            <w:tcW w:w="4786" w:type="dxa"/>
          </w:tcPr>
          <w:p w:rsidR="00AD231E" w:rsidRPr="0001092D" w:rsidRDefault="00AD231E" w:rsidP="00AD231E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 умений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D231E" w:rsidRPr="00D92AA9" w:rsidTr="00AD231E">
        <w:trPr>
          <w:trHeight w:val="699"/>
        </w:trPr>
        <w:tc>
          <w:tcPr>
            <w:tcW w:w="4677" w:type="dxa"/>
          </w:tcPr>
          <w:p w:rsidR="00AD231E" w:rsidRPr="0001092D" w:rsidRDefault="00AD231E" w:rsidP="00AD2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П.5. 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  <w:tc>
          <w:tcPr>
            <w:tcW w:w="4786" w:type="dxa"/>
          </w:tcPr>
          <w:p w:rsidR="00AD231E" w:rsidRPr="00D92AA9" w:rsidRDefault="00AD231E" w:rsidP="00AD231E">
            <w:pPr>
              <w:jc w:val="both"/>
              <w:rPr>
                <w:rStyle w:val="FontStyle32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умений использовать 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</w:t>
            </w:r>
          </w:p>
        </w:tc>
      </w:tr>
      <w:tr w:rsidR="00AD231E" w:rsidRPr="00D92AA9" w:rsidTr="00AD231E">
        <w:trPr>
          <w:trHeight w:val="1568"/>
        </w:trPr>
        <w:tc>
          <w:tcPr>
            <w:tcW w:w="4677" w:type="dxa"/>
          </w:tcPr>
          <w:p w:rsidR="00AD231E" w:rsidRPr="0001092D" w:rsidRDefault="00AD231E" w:rsidP="00AD2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П.7. 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</w:t>
            </w:r>
          </w:p>
        </w:tc>
        <w:tc>
          <w:tcPr>
            <w:tcW w:w="4786" w:type="dxa"/>
          </w:tcPr>
          <w:p w:rsidR="00AD231E" w:rsidRPr="00D92AA9" w:rsidRDefault="00AD231E" w:rsidP="00AD231E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оценивать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уров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ень</w:t>
            </w: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безопасности окружающей среды, адаптации к изменению ее условий</w:t>
            </w:r>
          </w:p>
        </w:tc>
      </w:tr>
      <w:tr w:rsidR="00AD231E" w:rsidRPr="0001092D" w:rsidTr="00AD231E">
        <w:trPr>
          <w:trHeight w:val="415"/>
        </w:trPr>
        <w:tc>
          <w:tcPr>
            <w:tcW w:w="4677" w:type="dxa"/>
          </w:tcPr>
          <w:p w:rsidR="00AD231E" w:rsidRPr="0001092D" w:rsidRDefault="00AD231E" w:rsidP="00AD23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П.8. Сформированность представлений и знаний об основных проблемах взаимодействия природы и общества, природных и социально-экономических аспектах экологических проблем.</w:t>
            </w:r>
          </w:p>
        </w:tc>
        <w:tc>
          <w:tcPr>
            <w:tcW w:w="4786" w:type="dxa"/>
          </w:tcPr>
          <w:p w:rsidR="00AD231E" w:rsidRPr="0001092D" w:rsidRDefault="00AD231E" w:rsidP="00AD231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Выделение глобальных проблем человечества.</w:t>
            </w:r>
          </w:p>
          <w:p w:rsidR="00AD231E" w:rsidRPr="0001092D" w:rsidRDefault="00AD231E" w:rsidP="00AD231E">
            <w:pPr>
              <w:autoSpaceDE w:val="0"/>
              <w:autoSpaceDN w:val="0"/>
              <w:adjustRightInd w:val="0"/>
              <w:jc w:val="both"/>
              <w:rPr>
                <w:rStyle w:val="FontStyle32"/>
                <w:spacing w:val="0"/>
                <w:sz w:val="24"/>
                <w:szCs w:val="24"/>
              </w:rPr>
            </w:pPr>
            <w:r w:rsidRPr="0001092D">
              <w:rPr>
                <w:rFonts w:ascii="Times New Roman" w:hAnsi="Times New Roman" w:cs="Times New Roman"/>
                <w:sz w:val="24"/>
                <w:szCs w:val="24"/>
              </w:rPr>
              <w:t>Умение приводить примеры проявления сырьевой, энергетической, демографической, продовольственной и экологической проблем человечества, предлагать возможные пути их решения</w:t>
            </w:r>
          </w:p>
        </w:tc>
      </w:tr>
    </w:tbl>
    <w:p w:rsidR="00742E53" w:rsidRDefault="00742E53" w:rsidP="000B73E2">
      <w:pPr>
        <w:tabs>
          <w:tab w:val="left" w:pos="0"/>
        </w:tabs>
        <w:jc w:val="both"/>
        <w:rPr>
          <w:rFonts w:ascii="Times New Roman" w:hAnsi="Times New Roman" w:cs="Times New Roman"/>
          <w:sz w:val="28"/>
        </w:rPr>
      </w:pPr>
    </w:p>
    <w:p w:rsidR="00742E53" w:rsidRDefault="00742E53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A249B3" w:rsidRDefault="00A249B3" w:rsidP="00F92787">
      <w:pPr>
        <w:pStyle w:val="a3"/>
        <w:numPr>
          <w:ilvl w:val="0"/>
          <w:numId w:val="9"/>
        </w:numPr>
        <w:tabs>
          <w:tab w:val="left" w:pos="0"/>
        </w:tabs>
        <w:spacing w:after="0"/>
        <w:jc w:val="both"/>
        <w:rPr>
          <w:rFonts w:ascii="Times New Roman" w:hAnsi="Times New Roman" w:cs="Times New Roman"/>
          <w:b/>
          <w:sz w:val="28"/>
        </w:rPr>
      </w:pPr>
      <w:r w:rsidRPr="006B225B">
        <w:rPr>
          <w:rFonts w:ascii="Times New Roman" w:hAnsi="Times New Roman" w:cs="Times New Roman"/>
          <w:b/>
          <w:sz w:val="28"/>
        </w:rPr>
        <w:lastRenderedPageBreak/>
        <w:t>Перечень материалов, оборудования и информационных источников, используемых в аттестации</w:t>
      </w:r>
    </w:p>
    <w:p w:rsidR="00F92787" w:rsidRPr="00160543" w:rsidRDefault="00F92787" w:rsidP="00F92787">
      <w:pPr>
        <w:pStyle w:val="Default"/>
        <w:numPr>
          <w:ilvl w:val="1"/>
          <w:numId w:val="30"/>
        </w:numPr>
        <w:spacing w:line="276" w:lineRule="auto"/>
        <w:jc w:val="both"/>
        <w:rPr>
          <w:b/>
          <w:sz w:val="28"/>
          <w:szCs w:val="28"/>
        </w:rPr>
      </w:pPr>
      <w:r w:rsidRPr="00160543">
        <w:rPr>
          <w:b/>
          <w:sz w:val="28"/>
          <w:szCs w:val="28"/>
        </w:rPr>
        <w:t xml:space="preserve">Для студентов: </w:t>
      </w:r>
    </w:p>
    <w:p w:rsidR="00F92787" w:rsidRDefault="00F92787" w:rsidP="00F92787">
      <w:pPr>
        <w:pStyle w:val="Default"/>
        <w:numPr>
          <w:ilvl w:val="6"/>
          <w:numId w:val="52"/>
        </w:numPr>
        <w:spacing w:line="276" w:lineRule="auto"/>
        <w:jc w:val="both"/>
        <w:rPr>
          <w:sz w:val="28"/>
          <w:szCs w:val="28"/>
        </w:rPr>
      </w:pPr>
      <w:r w:rsidRPr="00E343CF">
        <w:rPr>
          <w:sz w:val="28"/>
          <w:szCs w:val="28"/>
        </w:rPr>
        <w:t>Баранчиков Е.В. География: учебник для студентов профессиональных образовательных организаций, осваивающих профессии и специальности СПО. – М.</w:t>
      </w:r>
      <w:r>
        <w:rPr>
          <w:sz w:val="28"/>
          <w:szCs w:val="28"/>
        </w:rPr>
        <w:t>: Академия</w:t>
      </w:r>
      <w:r w:rsidRPr="00E343CF">
        <w:rPr>
          <w:sz w:val="28"/>
          <w:szCs w:val="28"/>
        </w:rPr>
        <w:t>, 2017</w:t>
      </w:r>
      <w:r>
        <w:rPr>
          <w:sz w:val="28"/>
          <w:szCs w:val="28"/>
        </w:rPr>
        <w:t>.</w:t>
      </w:r>
    </w:p>
    <w:p w:rsidR="00F92787" w:rsidRDefault="00F92787" w:rsidP="00F92787">
      <w:pPr>
        <w:pStyle w:val="Default"/>
        <w:numPr>
          <w:ilvl w:val="3"/>
          <w:numId w:val="52"/>
        </w:numPr>
        <w:spacing w:line="276" w:lineRule="auto"/>
        <w:jc w:val="both"/>
        <w:rPr>
          <w:sz w:val="28"/>
          <w:szCs w:val="28"/>
        </w:rPr>
      </w:pPr>
      <w:r w:rsidRPr="004F34E4">
        <w:rPr>
          <w:sz w:val="28"/>
          <w:szCs w:val="28"/>
        </w:rPr>
        <w:t>Гладкий Ю.Н., Николина В.В. География (базовый уровень). — 11 класс. — М., 2014.</w:t>
      </w:r>
    </w:p>
    <w:p w:rsidR="00F92787" w:rsidRDefault="00F92787" w:rsidP="00F92787">
      <w:pPr>
        <w:pStyle w:val="Default"/>
        <w:numPr>
          <w:ilvl w:val="3"/>
          <w:numId w:val="52"/>
        </w:numPr>
        <w:spacing w:line="276" w:lineRule="auto"/>
        <w:jc w:val="both"/>
        <w:rPr>
          <w:sz w:val="28"/>
          <w:szCs w:val="28"/>
        </w:rPr>
      </w:pPr>
      <w:r w:rsidRPr="004F34E4">
        <w:rPr>
          <w:sz w:val="28"/>
          <w:szCs w:val="28"/>
        </w:rPr>
        <w:t xml:space="preserve">Гладкий Ю.Н., Николина В.В. География (базовый уровень). 10 класс. — М., 2014. </w:t>
      </w:r>
    </w:p>
    <w:p w:rsidR="00F92787" w:rsidRDefault="00F92787" w:rsidP="00F92787">
      <w:pPr>
        <w:pStyle w:val="Default"/>
        <w:numPr>
          <w:ilvl w:val="3"/>
          <w:numId w:val="52"/>
        </w:numPr>
        <w:spacing w:line="276" w:lineRule="auto"/>
        <w:jc w:val="both"/>
        <w:rPr>
          <w:sz w:val="28"/>
          <w:szCs w:val="28"/>
        </w:rPr>
      </w:pPr>
      <w:r w:rsidRPr="004F34E4">
        <w:rPr>
          <w:sz w:val="28"/>
          <w:szCs w:val="28"/>
        </w:rPr>
        <w:t xml:space="preserve"> Кузнецов А.П., Ким Э.В. География (базовый уровень). 10—11 классы. — М., 2014. </w:t>
      </w:r>
    </w:p>
    <w:p w:rsidR="00F92787" w:rsidRPr="004F34E4" w:rsidRDefault="00F92787" w:rsidP="00F92787">
      <w:pPr>
        <w:pStyle w:val="Default"/>
        <w:numPr>
          <w:ilvl w:val="3"/>
          <w:numId w:val="52"/>
        </w:numPr>
        <w:spacing w:line="276" w:lineRule="auto"/>
        <w:jc w:val="both"/>
        <w:rPr>
          <w:sz w:val="28"/>
          <w:szCs w:val="28"/>
        </w:rPr>
      </w:pPr>
      <w:r w:rsidRPr="004F34E4">
        <w:rPr>
          <w:sz w:val="28"/>
          <w:szCs w:val="28"/>
        </w:rPr>
        <w:t xml:space="preserve">Максаковский В.П. География (базовый уровень). 10—11 классы. — М., 2014. </w:t>
      </w:r>
    </w:p>
    <w:p w:rsidR="00F92787" w:rsidRDefault="00F92787" w:rsidP="00F92787">
      <w:pPr>
        <w:pStyle w:val="Default"/>
        <w:numPr>
          <w:ilvl w:val="3"/>
          <w:numId w:val="52"/>
        </w:numPr>
        <w:spacing w:line="276" w:lineRule="auto"/>
        <w:jc w:val="both"/>
        <w:rPr>
          <w:sz w:val="28"/>
          <w:szCs w:val="28"/>
        </w:rPr>
      </w:pPr>
      <w:r w:rsidRPr="00E343CF">
        <w:rPr>
          <w:sz w:val="28"/>
          <w:szCs w:val="28"/>
        </w:rPr>
        <w:t>Петрусюк О.А. География. Дидактические материалы: учеб. пособие для студентов профессиональных образовательных организаций, осваивающих профессии и специальности СПО.– М., 2017</w:t>
      </w:r>
      <w:r>
        <w:rPr>
          <w:sz w:val="28"/>
          <w:szCs w:val="28"/>
        </w:rPr>
        <w:t>.</w:t>
      </w:r>
    </w:p>
    <w:p w:rsidR="00F92787" w:rsidRDefault="00F92787" w:rsidP="00F92787">
      <w:pPr>
        <w:pStyle w:val="Default"/>
        <w:numPr>
          <w:ilvl w:val="3"/>
          <w:numId w:val="52"/>
        </w:numPr>
        <w:spacing w:line="276" w:lineRule="auto"/>
        <w:jc w:val="both"/>
        <w:rPr>
          <w:sz w:val="28"/>
          <w:szCs w:val="28"/>
        </w:rPr>
      </w:pPr>
      <w:r w:rsidRPr="00E343CF">
        <w:rPr>
          <w:sz w:val="28"/>
          <w:szCs w:val="28"/>
        </w:rPr>
        <w:t>Петрусюк О.А. География. Контрольные задания: учеб. пособие для студентов профессиональных образовательных организаций, осваивающих профессии и специальности СПО. – М., 2017</w:t>
      </w:r>
      <w:r>
        <w:rPr>
          <w:sz w:val="28"/>
          <w:szCs w:val="28"/>
        </w:rPr>
        <w:t>.</w:t>
      </w:r>
    </w:p>
    <w:p w:rsidR="00F92787" w:rsidRPr="00E343CF" w:rsidRDefault="00F92787" w:rsidP="00F92787">
      <w:pPr>
        <w:pStyle w:val="Default"/>
        <w:numPr>
          <w:ilvl w:val="3"/>
          <w:numId w:val="52"/>
        </w:numPr>
        <w:spacing w:line="276" w:lineRule="auto"/>
        <w:jc w:val="both"/>
        <w:rPr>
          <w:sz w:val="28"/>
          <w:szCs w:val="28"/>
        </w:rPr>
      </w:pPr>
      <w:r w:rsidRPr="00E343CF">
        <w:rPr>
          <w:sz w:val="28"/>
          <w:szCs w:val="28"/>
        </w:rPr>
        <w:t>Петрусюк О.А., Баранчиков Е.В., География. Практикум: учеб. пособие для студентов профессиональных образовательных организаций, осваивающих профессии и специальности СПО.– М., 2017</w:t>
      </w:r>
    </w:p>
    <w:p w:rsidR="00F92787" w:rsidRDefault="00F92787" w:rsidP="00F92787">
      <w:pPr>
        <w:pStyle w:val="Default"/>
        <w:numPr>
          <w:ilvl w:val="3"/>
          <w:numId w:val="52"/>
        </w:numPr>
        <w:spacing w:line="276" w:lineRule="auto"/>
        <w:jc w:val="both"/>
        <w:rPr>
          <w:sz w:val="28"/>
          <w:szCs w:val="28"/>
        </w:rPr>
      </w:pPr>
      <w:r w:rsidRPr="004F34E4">
        <w:rPr>
          <w:sz w:val="28"/>
          <w:szCs w:val="28"/>
        </w:rPr>
        <w:t>Холина В.Н. География (углубленный уровень). — 11 класс. — М., 2014.</w:t>
      </w:r>
    </w:p>
    <w:p w:rsidR="00F92787" w:rsidRDefault="00F92787" w:rsidP="00F92787">
      <w:pPr>
        <w:pStyle w:val="Default"/>
        <w:numPr>
          <w:ilvl w:val="3"/>
          <w:numId w:val="52"/>
        </w:numPr>
        <w:spacing w:line="276" w:lineRule="auto"/>
        <w:jc w:val="both"/>
        <w:rPr>
          <w:sz w:val="28"/>
          <w:szCs w:val="28"/>
        </w:rPr>
      </w:pPr>
      <w:r w:rsidRPr="004F34E4">
        <w:rPr>
          <w:sz w:val="28"/>
          <w:szCs w:val="28"/>
        </w:rPr>
        <w:t xml:space="preserve">Холина В.Н. География (углубленный уровень). 10 класс. — М., 2014. </w:t>
      </w:r>
    </w:p>
    <w:p w:rsidR="00F92787" w:rsidRPr="00160543" w:rsidRDefault="00F92787" w:rsidP="00F92787">
      <w:pPr>
        <w:pStyle w:val="Default"/>
        <w:numPr>
          <w:ilvl w:val="1"/>
          <w:numId w:val="30"/>
        </w:numPr>
        <w:jc w:val="both"/>
        <w:rPr>
          <w:b/>
          <w:sz w:val="28"/>
          <w:szCs w:val="28"/>
        </w:rPr>
      </w:pPr>
      <w:r w:rsidRPr="00160543">
        <w:rPr>
          <w:b/>
          <w:sz w:val="28"/>
          <w:szCs w:val="28"/>
        </w:rPr>
        <w:t xml:space="preserve">Для преподавателей: </w:t>
      </w:r>
    </w:p>
    <w:p w:rsidR="00F92787" w:rsidRDefault="00F92787" w:rsidP="00F92787">
      <w:pPr>
        <w:pStyle w:val="Default"/>
        <w:numPr>
          <w:ilvl w:val="0"/>
          <w:numId w:val="53"/>
        </w:numPr>
        <w:spacing w:line="276" w:lineRule="auto"/>
        <w:jc w:val="both"/>
        <w:rPr>
          <w:sz w:val="28"/>
          <w:szCs w:val="28"/>
        </w:rPr>
      </w:pPr>
      <w:r w:rsidRPr="004F34E4">
        <w:rPr>
          <w:sz w:val="28"/>
          <w:szCs w:val="28"/>
        </w:rPr>
        <w:t xml:space="preserve">География в школе: научно-методический журнал. — М.: Издательство «Школьная пресса». </w:t>
      </w:r>
    </w:p>
    <w:p w:rsidR="00F92787" w:rsidRDefault="00F92787" w:rsidP="00F92787">
      <w:pPr>
        <w:pStyle w:val="Default"/>
        <w:numPr>
          <w:ilvl w:val="0"/>
          <w:numId w:val="53"/>
        </w:numPr>
        <w:spacing w:line="276" w:lineRule="auto"/>
        <w:jc w:val="both"/>
        <w:rPr>
          <w:sz w:val="28"/>
          <w:szCs w:val="28"/>
        </w:rPr>
      </w:pPr>
      <w:r w:rsidRPr="00975AC3">
        <w:rPr>
          <w:sz w:val="28"/>
          <w:szCs w:val="28"/>
        </w:rPr>
        <w:t xml:space="preserve">География и экология в школе XXI века: научно-методический журнал. — М.: Издательский дом «Школа-Пресс 1». </w:t>
      </w:r>
    </w:p>
    <w:p w:rsidR="00F92787" w:rsidRPr="004F34E4" w:rsidRDefault="00F92787" w:rsidP="00F92787">
      <w:pPr>
        <w:pStyle w:val="Default"/>
        <w:numPr>
          <w:ilvl w:val="0"/>
          <w:numId w:val="53"/>
        </w:numPr>
        <w:spacing w:line="276" w:lineRule="auto"/>
        <w:jc w:val="both"/>
        <w:rPr>
          <w:sz w:val="28"/>
          <w:szCs w:val="28"/>
        </w:rPr>
      </w:pPr>
      <w:r w:rsidRPr="004F34E4">
        <w:rPr>
          <w:sz w:val="28"/>
          <w:szCs w:val="28"/>
        </w:rPr>
        <w:t xml:space="preserve">География: журнал. — М.: Издательский дом «Первое сентября». </w:t>
      </w:r>
    </w:p>
    <w:p w:rsidR="00F92787" w:rsidRDefault="00F92787" w:rsidP="00F92787">
      <w:pPr>
        <w:pStyle w:val="Default"/>
        <w:numPr>
          <w:ilvl w:val="0"/>
          <w:numId w:val="53"/>
        </w:numPr>
        <w:spacing w:line="276" w:lineRule="auto"/>
        <w:jc w:val="both"/>
        <w:rPr>
          <w:sz w:val="28"/>
          <w:szCs w:val="28"/>
        </w:rPr>
      </w:pPr>
      <w:r w:rsidRPr="004F34E4">
        <w:rPr>
          <w:sz w:val="28"/>
          <w:szCs w:val="28"/>
        </w:rPr>
        <w:t xml:space="preserve">Домогацких Е.М., Алексеевский Н.И. География: в 2 ч. 10—11 классы. — М.: 2014. </w:t>
      </w:r>
    </w:p>
    <w:p w:rsidR="00F92787" w:rsidRPr="00F92787" w:rsidRDefault="00F92787" w:rsidP="00F92787">
      <w:pPr>
        <w:spacing w:after="0"/>
        <w:rPr>
          <w:rFonts w:ascii="Times New Roman" w:hAnsi="Times New Roman"/>
          <w:sz w:val="28"/>
          <w:szCs w:val="28"/>
        </w:rPr>
      </w:pPr>
      <w:r w:rsidRPr="00F92787">
        <w:rPr>
          <w:rFonts w:ascii="Times New Roman" w:hAnsi="Times New Roman"/>
          <w:b/>
          <w:sz w:val="28"/>
          <w:szCs w:val="28"/>
        </w:rPr>
        <w:t>8.3. Справочники, энциклопедии</w:t>
      </w:r>
      <w:r w:rsidRPr="00F92787">
        <w:rPr>
          <w:rFonts w:ascii="Times New Roman" w:hAnsi="Times New Roman"/>
          <w:sz w:val="28"/>
          <w:szCs w:val="28"/>
        </w:rPr>
        <w:t xml:space="preserve">: </w:t>
      </w:r>
    </w:p>
    <w:p w:rsidR="00F92787" w:rsidRDefault="00F92787" w:rsidP="00F92787">
      <w:pPr>
        <w:numPr>
          <w:ilvl w:val="0"/>
          <w:numId w:val="5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75AC3">
        <w:rPr>
          <w:rFonts w:ascii="Times New Roman" w:hAnsi="Times New Roman"/>
          <w:sz w:val="28"/>
          <w:szCs w:val="28"/>
        </w:rPr>
        <w:t xml:space="preserve">Африка: энциклопедический справочник: в 2 т. / гл. ред. А. Громыко. — М., 1987. </w:t>
      </w:r>
    </w:p>
    <w:p w:rsidR="00F92787" w:rsidRDefault="00F92787" w:rsidP="00F92787">
      <w:pPr>
        <w:numPr>
          <w:ilvl w:val="0"/>
          <w:numId w:val="5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75AC3">
        <w:rPr>
          <w:rFonts w:ascii="Times New Roman" w:hAnsi="Times New Roman"/>
          <w:sz w:val="28"/>
          <w:szCs w:val="28"/>
        </w:rPr>
        <w:t xml:space="preserve">Российский энциклопедический словарь. — М., 2011. </w:t>
      </w:r>
    </w:p>
    <w:p w:rsidR="00F92787" w:rsidRDefault="00F92787" w:rsidP="00F92787">
      <w:pPr>
        <w:numPr>
          <w:ilvl w:val="0"/>
          <w:numId w:val="5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75AC3">
        <w:rPr>
          <w:rFonts w:ascii="Times New Roman" w:hAnsi="Times New Roman"/>
          <w:sz w:val="28"/>
          <w:szCs w:val="28"/>
        </w:rPr>
        <w:t xml:space="preserve">Универсальная школьная энциклопедия: в 2 т. / под ред. Е. Хлебалина, Д. Володихина. — М., 2003. </w:t>
      </w:r>
    </w:p>
    <w:p w:rsidR="00F92787" w:rsidRDefault="00F92787" w:rsidP="00F92787">
      <w:pPr>
        <w:numPr>
          <w:ilvl w:val="0"/>
          <w:numId w:val="5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75AC3">
        <w:rPr>
          <w:rFonts w:ascii="Times New Roman" w:hAnsi="Times New Roman"/>
          <w:sz w:val="28"/>
          <w:szCs w:val="28"/>
        </w:rPr>
        <w:lastRenderedPageBreak/>
        <w:t xml:space="preserve">Энциклопедия для детей. — Т 13. Страны. Народы. Цивилизации / гл. ред. М.Д.Аксенова. — М., 2001. </w:t>
      </w:r>
    </w:p>
    <w:p w:rsidR="00F92787" w:rsidRDefault="00F92787" w:rsidP="00F92787">
      <w:pPr>
        <w:numPr>
          <w:ilvl w:val="0"/>
          <w:numId w:val="5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75AC3">
        <w:rPr>
          <w:rFonts w:ascii="Times New Roman" w:hAnsi="Times New Roman"/>
          <w:sz w:val="28"/>
          <w:szCs w:val="28"/>
        </w:rPr>
        <w:t xml:space="preserve">Энциклопедия для детей. Культуры мира: мультимедийное приложение (компакт-диск). — М., 2004. </w:t>
      </w:r>
    </w:p>
    <w:p w:rsidR="00F92787" w:rsidRPr="00975AC3" w:rsidRDefault="00F92787" w:rsidP="00F92787">
      <w:pPr>
        <w:numPr>
          <w:ilvl w:val="0"/>
          <w:numId w:val="54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975AC3">
        <w:rPr>
          <w:rFonts w:ascii="Times New Roman" w:hAnsi="Times New Roman"/>
          <w:sz w:val="28"/>
          <w:szCs w:val="28"/>
        </w:rPr>
        <w:t>Энциклопедия стран мира / гл. ред. Н. А. Симония. — М., 2004.</w:t>
      </w:r>
    </w:p>
    <w:p w:rsidR="00F92787" w:rsidRPr="00F92787" w:rsidRDefault="00F92787" w:rsidP="00F92787">
      <w:pPr>
        <w:pStyle w:val="a3"/>
        <w:numPr>
          <w:ilvl w:val="1"/>
          <w:numId w:val="56"/>
        </w:numPr>
        <w:spacing w:after="0"/>
        <w:rPr>
          <w:rFonts w:ascii="Times New Roman" w:hAnsi="Times New Roman"/>
          <w:b/>
          <w:sz w:val="28"/>
          <w:szCs w:val="28"/>
        </w:rPr>
      </w:pPr>
      <w:r w:rsidRPr="00F92787">
        <w:rPr>
          <w:rFonts w:ascii="Times New Roman" w:hAnsi="Times New Roman"/>
          <w:b/>
          <w:sz w:val="28"/>
          <w:szCs w:val="28"/>
        </w:rPr>
        <w:t>Информационные ресурсы:</w:t>
      </w:r>
    </w:p>
    <w:p w:rsidR="00F92787" w:rsidRPr="00085559" w:rsidRDefault="00F92787" w:rsidP="00F92787">
      <w:pPr>
        <w:pStyle w:val="Default"/>
        <w:numPr>
          <w:ilvl w:val="0"/>
          <w:numId w:val="55"/>
        </w:numPr>
        <w:spacing w:line="276" w:lineRule="auto"/>
        <w:jc w:val="both"/>
        <w:rPr>
          <w:sz w:val="28"/>
          <w:szCs w:val="28"/>
        </w:rPr>
      </w:pPr>
      <w:r w:rsidRPr="00085559">
        <w:rPr>
          <w:sz w:val="28"/>
          <w:szCs w:val="28"/>
        </w:rPr>
        <w:t>Калуцков В.Н. География России. [Электронный ресурс]: Учебник и практикум. – М.: Юрайт, 2016. (ЭБС).</w:t>
      </w:r>
    </w:p>
    <w:p w:rsidR="00F92787" w:rsidRDefault="00F92787" w:rsidP="00F92787">
      <w:pPr>
        <w:pStyle w:val="Default"/>
        <w:numPr>
          <w:ilvl w:val="0"/>
          <w:numId w:val="55"/>
        </w:numPr>
        <w:spacing w:line="276" w:lineRule="auto"/>
        <w:jc w:val="both"/>
        <w:rPr>
          <w:sz w:val="28"/>
          <w:szCs w:val="28"/>
        </w:rPr>
      </w:pPr>
      <w:r w:rsidRPr="008A0D35">
        <w:rPr>
          <w:sz w:val="28"/>
          <w:szCs w:val="28"/>
        </w:rPr>
        <w:t>http://geographyofrussia.com/(География России)</w:t>
      </w:r>
      <w:r>
        <w:rPr>
          <w:sz w:val="28"/>
          <w:szCs w:val="28"/>
        </w:rPr>
        <w:t>.</w:t>
      </w:r>
    </w:p>
    <w:p w:rsidR="00F92787" w:rsidRPr="00085559" w:rsidRDefault="00F92787" w:rsidP="00F92787">
      <w:pPr>
        <w:pStyle w:val="Default"/>
        <w:numPr>
          <w:ilvl w:val="0"/>
          <w:numId w:val="55"/>
        </w:numPr>
        <w:spacing w:line="276" w:lineRule="auto"/>
        <w:jc w:val="both"/>
        <w:rPr>
          <w:sz w:val="28"/>
          <w:szCs w:val="28"/>
        </w:rPr>
      </w:pPr>
      <w:r w:rsidRPr="00085559">
        <w:rPr>
          <w:sz w:val="28"/>
          <w:szCs w:val="28"/>
        </w:rPr>
        <w:t xml:space="preserve">www. faostat3. fao. org (сайт Международной сельскохозяйственной и продовольственной организации при ООН (ФАО). </w:t>
      </w:r>
    </w:p>
    <w:p w:rsidR="00F92787" w:rsidRPr="00975AC3" w:rsidRDefault="00F92787" w:rsidP="00F92787">
      <w:pPr>
        <w:pStyle w:val="Default"/>
        <w:numPr>
          <w:ilvl w:val="0"/>
          <w:numId w:val="55"/>
        </w:numPr>
        <w:jc w:val="both"/>
        <w:rPr>
          <w:sz w:val="28"/>
          <w:szCs w:val="28"/>
        </w:rPr>
      </w:pPr>
      <w:r w:rsidRPr="00975AC3">
        <w:rPr>
          <w:sz w:val="28"/>
          <w:szCs w:val="28"/>
        </w:rPr>
        <w:t xml:space="preserve">www. faostat3. fao. org (сайт Международной сельскохозяйственной и продовольственной организации при ООН (ФАО). </w:t>
      </w:r>
    </w:p>
    <w:p w:rsidR="00F92787" w:rsidRPr="00085559" w:rsidRDefault="00F92787" w:rsidP="00F92787">
      <w:pPr>
        <w:pStyle w:val="Default"/>
        <w:numPr>
          <w:ilvl w:val="0"/>
          <w:numId w:val="55"/>
        </w:numPr>
        <w:spacing w:line="276" w:lineRule="auto"/>
        <w:jc w:val="both"/>
        <w:rPr>
          <w:sz w:val="28"/>
          <w:szCs w:val="28"/>
          <w:lang w:val="en-US"/>
        </w:rPr>
      </w:pPr>
      <w:r w:rsidRPr="00085559">
        <w:rPr>
          <w:sz w:val="28"/>
          <w:szCs w:val="28"/>
          <w:lang w:val="en-US"/>
        </w:rPr>
        <w:t>www. minerals. usgs. gov/minerals/pubs/county (</w:t>
      </w:r>
      <w:r w:rsidRPr="00085559">
        <w:rPr>
          <w:sz w:val="28"/>
          <w:szCs w:val="28"/>
        </w:rPr>
        <w:t>сайтГеологическойслужбыСША</w:t>
      </w:r>
      <w:r w:rsidRPr="00085559">
        <w:rPr>
          <w:sz w:val="28"/>
          <w:szCs w:val="28"/>
          <w:lang w:val="en-US"/>
        </w:rPr>
        <w:t xml:space="preserve">). </w:t>
      </w:r>
    </w:p>
    <w:p w:rsidR="00F92787" w:rsidRPr="00975AC3" w:rsidRDefault="00F92787" w:rsidP="00F92787">
      <w:pPr>
        <w:pStyle w:val="Default"/>
        <w:numPr>
          <w:ilvl w:val="0"/>
          <w:numId w:val="55"/>
        </w:numPr>
        <w:jc w:val="both"/>
        <w:rPr>
          <w:color w:val="auto"/>
          <w:sz w:val="28"/>
          <w:szCs w:val="28"/>
          <w:lang w:val="en-US"/>
        </w:rPr>
      </w:pPr>
      <w:r w:rsidRPr="00975AC3">
        <w:rPr>
          <w:sz w:val="28"/>
          <w:szCs w:val="28"/>
          <w:lang w:val="en-US"/>
        </w:rPr>
        <w:t>www. minerals. usgs. gov/minerals/pubs/county (</w:t>
      </w:r>
      <w:r w:rsidRPr="00975AC3">
        <w:rPr>
          <w:sz w:val="28"/>
          <w:szCs w:val="28"/>
        </w:rPr>
        <w:t>сайтГеологическойслужбыСША</w:t>
      </w:r>
      <w:r w:rsidRPr="00975AC3">
        <w:rPr>
          <w:sz w:val="28"/>
          <w:szCs w:val="28"/>
          <w:lang w:val="en-US"/>
        </w:rPr>
        <w:t>). www.school-collection.edu.ru («</w:t>
      </w:r>
      <w:r w:rsidRPr="00975AC3">
        <w:rPr>
          <w:sz w:val="28"/>
          <w:szCs w:val="28"/>
        </w:rPr>
        <w:t>Единаяколлекциицифровыхобразовательныхресурсов</w:t>
      </w:r>
      <w:r w:rsidRPr="00975AC3">
        <w:rPr>
          <w:sz w:val="28"/>
          <w:szCs w:val="28"/>
          <w:lang w:val="en-US"/>
        </w:rPr>
        <w:t>»). www. simvolika. rsl. ru (</w:t>
      </w:r>
      <w:r w:rsidRPr="00975AC3">
        <w:rPr>
          <w:sz w:val="28"/>
          <w:szCs w:val="28"/>
        </w:rPr>
        <w:t>сайт</w:t>
      </w:r>
      <w:r w:rsidRPr="00975AC3">
        <w:rPr>
          <w:sz w:val="28"/>
          <w:szCs w:val="28"/>
          <w:lang w:val="en-US"/>
        </w:rPr>
        <w:t xml:space="preserve"> «</w:t>
      </w:r>
      <w:r w:rsidRPr="00975AC3">
        <w:rPr>
          <w:sz w:val="28"/>
          <w:szCs w:val="28"/>
        </w:rPr>
        <w:t>ГербыгородовРоссийскойФедерации</w:t>
      </w:r>
      <w:r w:rsidRPr="00975AC3">
        <w:rPr>
          <w:sz w:val="28"/>
          <w:szCs w:val="28"/>
          <w:lang w:val="en-US"/>
        </w:rPr>
        <w:t>»).</w:t>
      </w:r>
    </w:p>
    <w:p w:rsidR="00F92787" w:rsidRDefault="00F92787" w:rsidP="00F92787">
      <w:pPr>
        <w:pStyle w:val="Default"/>
        <w:numPr>
          <w:ilvl w:val="0"/>
          <w:numId w:val="55"/>
        </w:numPr>
        <w:spacing w:line="276" w:lineRule="auto"/>
        <w:jc w:val="both"/>
        <w:rPr>
          <w:rStyle w:val="c15"/>
          <w:sz w:val="28"/>
          <w:szCs w:val="28"/>
        </w:rPr>
      </w:pPr>
      <w:r w:rsidRPr="008A0D35">
        <w:rPr>
          <w:sz w:val="28"/>
          <w:szCs w:val="28"/>
        </w:rPr>
        <w:t>www.</w:t>
      </w:r>
      <w:r w:rsidRPr="008A0D35">
        <w:rPr>
          <w:rStyle w:val="c15"/>
          <w:sz w:val="28"/>
          <w:szCs w:val="28"/>
        </w:rPr>
        <w:t>alleng.ru Экономическая и социальная география мира. Учебник для 10 кл. Максаковский В.П</w:t>
      </w:r>
      <w:r>
        <w:rPr>
          <w:rStyle w:val="c15"/>
          <w:sz w:val="28"/>
          <w:szCs w:val="28"/>
        </w:rPr>
        <w:t>.</w:t>
      </w:r>
    </w:p>
    <w:p w:rsidR="00F92787" w:rsidRPr="00085559" w:rsidRDefault="00F92787" w:rsidP="00F92787">
      <w:pPr>
        <w:pStyle w:val="Default"/>
        <w:numPr>
          <w:ilvl w:val="0"/>
          <w:numId w:val="55"/>
        </w:numPr>
        <w:spacing w:line="276" w:lineRule="auto"/>
        <w:jc w:val="both"/>
        <w:rPr>
          <w:sz w:val="28"/>
          <w:szCs w:val="28"/>
        </w:rPr>
      </w:pPr>
      <w:r w:rsidRPr="00085559">
        <w:rPr>
          <w:sz w:val="28"/>
          <w:szCs w:val="28"/>
        </w:rPr>
        <w:t>www.school-collection.edu.ru («Единая коллекции цифровых образовательных ресурсов»). www. simvolika. rsl. ru (сайт «Гербы городов Российской Федерации»).</w:t>
      </w:r>
    </w:p>
    <w:p w:rsidR="00F92787" w:rsidRDefault="00F92787" w:rsidP="00F92787">
      <w:pPr>
        <w:pStyle w:val="Default"/>
        <w:numPr>
          <w:ilvl w:val="0"/>
          <w:numId w:val="55"/>
        </w:numPr>
        <w:spacing w:line="276" w:lineRule="auto"/>
        <w:jc w:val="both"/>
        <w:rPr>
          <w:rStyle w:val="c15"/>
          <w:sz w:val="28"/>
          <w:szCs w:val="28"/>
        </w:rPr>
      </w:pPr>
      <w:r w:rsidRPr="008A0D35">
        <w:rPr>
          <w:sz w:val="28"/>
          <w:szCs w:val="28"/>
        </w:rPr>
        <w:t>www.shkolnye-prezentacii.ru</w:t>
      </w:r>
      <w:r>
        <w:rPr>
          <w:rStyle w:val="c15"/>
          <w:sz w:val="28"/>
          <w:szCs w:val="28"/>
        </w:rPr>
        <w:t xml:space="preserve"> (</w:t>
      </w:r>
      <w:r w:rsidRPr="008A0D35">
        <w:rPr>
          <w:rStyle w:val="c15"/>
          <w:sz w:val="28"/>
          <w:szCs w:val="28"/>
        </w:rPr>
        <w:t>Мультимедийные презентации по дисциплине «География»</w:t>
      </w:r>
      <w:r w:rsidRPr="008A0D35">
        <w:rPr>
          <w:rStyle w:val="c8"/>
          <w:sz w:val="28"/>
          <w:szCs w:val="28"/>
        </w:rPr>
        <w:t>)</w:t>
      </w:r>
      <w:r>
        <w:rPr>
          <w:rStyle w:val="c8"/>
          <w:sz w:val="28"/>
          <w:szCs w:val="28"/>
        </w:rPr>
        <w:t>.</w:t>
      </w:r>
    </w:p>
    <w:p w:rsidR="00F92787" w:rsidRDefault="00F92787" w:rsidP="00F92787">
      <w:pPr>
        <w:pStyle w:val="Default"/>
        <w:numPr>
          <w:ilvl w:val="0"/>
          <w:numId w:val="55"/>
        </w:numPr>
        <w:spacing w:line="276" w:lineRule="auto"/>
        <w:jc w:val="both"/>
        <w:rPr>
          <w:sz w:val="28"/>
          <w:szCs w:val="28"/>
        </w:rPr>
      </w:pPr>
      <w:r w:rsidRPr="00085559">
        <w:rPr>
          <w:sz w:val="28"/>
          <w:szCs w:val="28"/>
        </w:rPr>
        <w:t xml:space="preserve">www.wikipedia.org (сайт Общедоступной мультиязычной универсальной интернет-энциклопедии). </w:t>
      </w:r>
    </w:p>
    <w:p w:rsidR="00F92787" w:rsidRPr="00975AC3" w:rsidRDefault="00F92787" w:rsidP="00F92787">
      <w:pPr>
        <w:pStyle w:val="Default"/>
        <w:numPr>
          <w:ilvl w:val="0"/>
          <w:numId w:val="55"/>
        </w:numPr>
        <w:jc w:val="both"/>
        <w:rPr>
          <w:sz w:val="28"/>
          <w:szCs w:val="28"/>
        </w:rPr>
      </w:pPr>
      <w:r w:rsidRPr="00975AC3">
        <w:rPr>
          <w:sz w:val="28"/>
          <w:szCs w:val="28"/>
        </w:rPr>
        <w:t xml:space="preserve">www.wikipedia.org (сайт Общедоступной мультиязычной универсальной интернет-энциклопедии). </w:t>
      </w:r>
    </w:p>
    <w:p w:rsidR="00F92787" w:rsidRDefault="00F92787" w:rsidP="00F92787">
      <w:pPr>
        <w:pStyle w:val="Default"/>
        <w:ind w:left="502"/>
        <w:jc w:val="both"/>
        <w:rPr>
          <w:color w:val="auto"/>
          <w:sz w:val="28"/>
          <w:szCs w:val="28"/>
        </w:rPr>
      </w:pPr>
    </w:p>
    <w:sectPr w:rsidR="00F92787" w:rsidSect="00C31FB5">
      <w:pgSz w:w="11906" w:h="16838"/>
      <w:pgMar w:top="1134" w:right="850" w:bottom="1134" w:left="1701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5A62" w:rsidRDefault="00205A62" w:rsidP="00FF7910">
      <w:pPr>
        <w:spacing w:after="0" w:line="240" w:lineRule="auto"/>
      </w:pPr>
      <w:r>
        <w:separator/>
      </w:r>
    </w:p>
  </w:endnote>
  <w:endnote w:type="continuationSeparator" w:id="0">
    <w:p w:rsidR="00205A62" w:rsidRDefault="00205A62" w:rsidP="00FF7910">
      <w:pPr>
        <w:spacing w:after="0" w:line="240" w:lineRule="auto"/>
      </w:pPr>
      <w:r>
        <w:continuationSeparator/>
      </w:r>
    </w:p>
  </w:endnote>
  <w:endnote w:type="continuationNotice" w:id="1">
    <w:p w:rsidR="00205A62" w:rsidRDefault="00205A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2676923"/>
    </w:sdtPr>
    <w:sdtEndPr/>
    <w:sdtContent>
      <w:p w:rsidR="00215938" w:rsidRDefault="00205A62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05C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15938" w:rsidRDefault="00215938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5A62" w:rsidRDefault="00205A62" w:rsidP="00FF7910">
      <w:pPr>
        <w:spacing w:after="0" w:line="240" w:lineRule="auto"/>
      </w:pPr>
      <w:r>
        <w:separator/>
      </w:r>
    </w:p>
  </w:footnote>
  <w:footnote w:type="continuationSeparator" w:id="0">
    <w:p w:rsidR="00205A62" w:rsidRDefault="00205A62" w:rsidP="00FF7910">
      <w:pPr>
        <w:spacing w:after="0" w:line="240" w:lineRule="auto"/>
      </w:pPr>
      <w:r>
        <w:continuationSeparator/>
      </w:r>
    </w:p>
  </w:footnote>
  <w:footnote w:type="continuationNotice" w:id="1">
    <w:p w:rsidR="00205A62" w:rsidRDefault="00205A6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7410"/>
    <w:multiLevelType w:val="multilevel"/>
    <w:tmpl w:val="CB343420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09DB4181"/>
    <w:multiLevelType w:val="singleLevel"/>
    <w:tmpl w:val="4BCEAD34"/>
    <w:lvl w:ilvl="0">
      <w:start w:val="1"/>
      <w:numFmt w:val="decimal"/>
      <w:lvlText w:val="%1)"/>
      <w:legacy w:legacy="1" w:legacySpace="0" w:legacyIndent="312"/>
      <w:lvlJc w:val="left"/>
      <w:rPr>
        <w:rFonts w:ascii="Times New Roman" w:hAnsi="Times New Roman" w:cs="Times New Roman" w:hint="default"/>
      </w:rPr>
    </w:lvl>
  </w:abstractNum>
  <w:abstractNum w:abstractNumId="2">
    <w:nsid w:val="0C1E1336"/>
    <w:multiLevelType w:val="singleLevel"/>
    <w:tmpl w:val="7444AEF4"/>
    <w:lvl w:ilvl="0">
      <w:start w:val="1"/>
      <w:numFmt w:val="decimal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3">
    <w:nsid w:val="0F4A4889"/>
    <w:multiLevelType w:val="hybridMultilevel"/>
    <w:tmpl w:val="D3807EAA"/>
    <w:lvl w:ilvl="0" w:tplc="ED92AD92">
      <w:start w:val="1"/>
      <w:numFmt w:val="bullet"/>
      <w:lvlText w:val="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10DE5393"/>
    <w:multiLevelType w:val="multilevel"/>
    <w:tmpl w:val="0F7ED6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6D6FCA"/>
    <w:multiLevelType w:val="multilevel"/>
    <w:tmpl w:val="E9449D3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6">
    <w:nsid w:val="178D2B13"/>
    <w:multiLevelType w:val="multilevel"/>
    <w:tmpl w:val="57B2D7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19324A50"/>
    <w:multiLevelType w:val="multilevel"/>
    <w:tmpl w:val="3A5687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1AE03928"/>
    <w:multiLevelType w:val="hybridMultilevel"/>
    <w:tmpl w:val="0606686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2D0D45"/>
    <w:multiLevelType w:val="multilevel"/>
    <w:tmpl w:val="781C5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4F3EDE"/>
    <w:multiLevelType w:val="hybridMultilevel"/>
    <w:tmpl w:val="11F8B5C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1336412"/>
    <w:multiLevelType w:val="hybridMultilevel"/>
    <w:tmpl w:val="85569F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5113BF7"/>
    <w:multiLevelType w:val="multilevel"/>
    <w:tmpl w:val="44BEB4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3">
    <w:nsid w:val="2A7B7697"/>
    <w:multiLevelType w:val="hybridMultilevel"/>
    <w:tmpl w:val="A29CE1F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CC82377"/>
    <w:multiLevelType w:val="multilevel"/>
    <w:tmpl w:val="9E489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F226532"/>
    <w:multiLevelType w:val="singleLevel"/>
    <w:tmpl w:val="E6DC37B8"/>
    <w:lvl w:ilvl="0">
      <w:start w:val="1"/>
      <w:numFmt w:val="decimal"/>
      <w:lvlText w:val="%1)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16">
    <w:nsid w:val="31BB0B7C"/>
    <w:multiLevelType w:val="multilevel"/>
    <w:tmpl w:val="72DE2C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>
    <w:nsid w:val="322039EF"/>
    <w:multiLevelType w:val="multilevel"/>
    <w:tmpl w:val="A202C5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76A230C"/>
    <w:multiLevelType w:val="multilevel"/>
    <w:tmpl w:val="642C74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9">
    <w:nsid w:val="383A3BFA"/>
    <w:multiLevelType w:val="multilevel"/>
    <w:tmpl w:val="542444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9D150F5"/>
    <w:multiLevelType w:val="hybridMultilevel"/>
    <w:tmpl w:val="FCBA15D6"/>
    <w:lvl w:ilvl="0" w:tplc="C9E83C4A">
      <w:start w:val="1"/>
      <w:numFmt w:val="decimal"/>
      <w:lvlText w:val="%1."/>
      <w:lvlJc w:val="left"/>
      <w:pPr>
        <w:ind w:left="1068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156" w:hanging="360"/>
      </w:pPr>
    </w:lvl>
    <w:lvl w:ilvl="2" w:tplc="0419001B">
      <w:start w:val="1"/>
      <w:numFmt w:val="lowerRoman"/>
      <w:lvlText w:val="%3."/>
      <w:lvlJc w:val="right"/>
      <w:pPr>
        <w:ind w:left="1876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>
      <w:start w:val="1"/>
      <w:numFmt w:val="lowerLetter"/>
      <w:lvlText w:val="%5."/>
      <w:lvlJc w:val="left"/>
      <w:pPr>
        <w:ind w:left="3316" w:hanging="360"/>
      </w:pPr>
    </w:lvl>
    <w:lvl w:ilvl="5" w:tplc="0419001B">
      <w:start w:val="1"/>
      <w:numFmt w:val="lowerRoman"/>
      <w:lvlText w:val="%6."/>
      <w:lvlJc w:val="right"/>
      <w:pPr>
        <w:ind w:left="4036" w:hanging="180"/>
      </w:pPr>
    </w:lvl>
    <w:lvl w:ilvl="6" w:tplc="0419000F">
      <w:start w:val="1"/>
      <w:numFmt w:val="decimal"/>
      <w:lvlText w:val="%7."/>
      <w:lvlJc w:val="left"/>
      <w:pPr>
        <w:ind w:left="4756" w:hanging="360"/>
      </w:pPr>
    </w:lvl>
    <w:lvl w:ilvl="7" w:tplc="04190019">
      <w:start w:val="1"/>
      <w:numFmt w:val="lowerLetter"/>
      <w:lvlText w:val="%8."/>
      <w:lvlJc w:val="left"/>
      <w:pPr>
        <w:ind w:left="5476" w:hanging="360"/>
      </w:pPr>
    </w:lvl>
    <w:lvl w:ilvl="8" w:tplc="0419001B">
      <w:start w:val="1"/>
      <w:numFmt w:val="lowerRoman"/>
      <w:lvlText w:val="%9."/>
      <w:lvlJc w:val="right"/>
      <w:pPr>
        <w:ind w:left="6196" w:hanging="180"/>
      </w:pPr>
    </w:lvl>
  </w:abstractNum>
  <w:abstractNum w:abstractNumId="21">
    <w:nsid w:val="3A4234D7"/>
    <w:multiLevelType w:val="singleLevel"/>
    <w:tmpl w:val="B4E682CC"/>
    <w:lvl w:ilvl="0">
      <w:start w:val="1"/>
      <w:numFmt w:val="decimal"/>
      <w:lvlText w:val="%1)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22">
    <w:nsid w:val="3A51772F"/>
    <w:multiLevelType w:val="multilevel"/>
    <w:tmpl w:val="37C27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F7933AA"/>
    <w:multiLevelType w:val="hybridMultilevel"/>
    <w:tmpl w:val="874E29F6"/>
    <w:lvl w:ilvl="0" w:tplc="ED92AD92">
      <w:start w:val="1"/>
      <w:numFmt w:val="bullet"/>
      <w:lvlText w:val="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3276AEA"/>
    <w:multiLevelType w:val="singleLevel"/>
    <w:tmpl w:val="6A0A6AF2"/>
    <w:lvl w:ilvl="0">
      <w:start w:val="1"/>
      <w:numFmt w:val="decimal"/>
      <w:lvlText w:val="%1)"/>
      <w:legacy w:legacy="1" w:legacySpace="0" w:legacyIndent="308"/>
      <w:lvlJc w:val="left"/>
      <w:rPr>
        <w:rFonts w:ascii="Times New Roman" w:hAnsi="Times New Roman" w:cs="Times New Roman" w:hint="default"/>
      </w:rPr>
    </w:lvl>
  </w:abstractNum>
  <w:abstractNum w:abstractNumId="25">
    <w:nsid w:val="44F3686F"/>
    <w:multiLevelType w:val="multilevel"/>
    <w:tmpl w:val="710EC8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6515D1E"/>
    <w:multiLevelType w:val="multilevel"/>
    <w:tmpl w:val="37C27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7B81988"/>
    <w:multiLevelType w:val="hybridMultilevel"/>
    <w:tmpl w:val="71BA5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A675CF"/>
    <w:multiLevelType w:val="multilevel"/>
    <w:tmpl w:val="AB6CB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0C54F71"/>
    <w:multiLevelType w:val="multilevel"/>
    <w:tmpl w:val="AC0278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0">
    <w:nsid w:val="54754EC0"/>
    <w:multiLevelType w:val="multilevel"/>
    <w:tmpl w:val="B232A5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">
    <w:nsid w:val="54D24EC2"/>
    <w:multiLevelType w:val="multilevel"/>
    <w:tmpl w:val="62DAABBE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9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7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9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4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66" w:hanging="2160"/>
      </w:pPr>
      <w:rPr>
        <w:rFonts w:hint="default"/>
      </w:rPr>
    </w:lvl>
  </w:abstractNum>
  <w:abstractNum w:abstractNumId="32">
    <w:nsid w:val="55962241"/>
    <w:multiLevelType w:val="multilevel"/>
    <w:tmpl w:val="7E84ECFC"/>
    <w:lvl w:ilvl="0">
      <w:start w:val="1"/>
      <w:numFmt w:val="decimal"/>
      <w:lvlText w:val="%1."/>
      <w:lvlJc w:val="left"/>
      <w:pPr>
        <w:tabs>
          <w:tab w:val="num" w:pos="368"/>
        </w:tabs>
        <w:ind w:left="368" w:hanging="360"/>
      </w:pPr>
    </w:lvl>
    <w:lvl w:ilvl="1" w:tentative="1">
      <w:start w:val="1"/>
      <w:numFmt w:val="decimal"/>
      <w:lvlText w:val="%2."/>
      <w:lvlJc w:val="left"/>
      <w:pPr>
        <w:tabs>
          <w:tab w:val="num" w:pos="1088"/>
        </w:tabs>
        <w:ind w:left="1088" w:hanging="360"/>
      </w:pPr>
    </w:lvl>
    <w:lvl w:ilvl="2" w:tentative="1">
      <w:start w:val="1"/>
      <w:numFmt w:val="decimal"/>
      <w:lvlText w:val="%3."/>
      <w:lvlJc w:val="left"/>
      <w:pPr>
        <w:tabs>
          <w:tab w:val="num" w:pos="1808"/>
        </w:tabs>
        <w:ind w:left="1808" w:hanging="360"/>
      </w:pPr>
    </w:lvl>
    <w:lvl w:ilvl="3" w:tentative="1">
      <w:start w:val="1"/>
      <w:numFmt w:val="decimal"/>
      <w:lvlText w:val="%4."/>
      <w:lvlJc w:val="left"/>
      <w:pPr>
        <w:tabs>
          <w:tab w:val="num" w:pos="2528"/>
        </w:tabs>
        <w:ind w:left="2528" w:hanging="360"/>
      </w:pPr>
    </w:lvl>
    <w:lvl w:ilvl="4" w:tentative="1">
      <w:start w:val="1"/>
      <w:numFmt w:val="decimal"/>
      <w:lvlText w:val="%5."/>
      <w:lvlJc w:val="left"/>
      <w:pPr>
        <w:tabs>
          <w:tab w:val="num" w:pos="3248"/>
        </w:tabs>
        <w:ind w:left="3248" w:hanging="360"/>
      </w:pPr>
    </w:lvl>
    <w:lvl w:ilvl="5" w:tentative="1">
      <w:start w:val="1"/>
      <w:numFmt w:val="decimal"/>
      <w:lvlText w:val="%6."/>
      <w:lvlJc w:val="left"/>
      <w:pPr>
        <w:tabs>
          <w:tab w:val="num" w:pos="3968"/>
        </w:tabs>
        <w:ind w:left="3968" w:hanging="360"/>
      </w:pPr>
    </w:lvl>
    <w:lvl w:ilvl="6" w:tentative="1">
      <w:start w:val="1"/>
      <w:numFmt w:val="decimal"/>
      <w:lvlText w:val="%7."/>
      <w:lvlJc w:val="left"/>
      <w:pPr>
        <w:tabs>
          <w:tab w:val="num" w:pos="4688"/>
        </w:tabs>
        <w:ind w:left="4688" w:hanging="360"/>
      </w:pPr>
    </w:lvl>
    <w:lvl w:ilvl="7" w:tentative="1">
      <w:start w:val="1"/>
      <w:numFmt w:val="decimal"/>
      <w:lvlText w:val="%8."/>
      <w:lvlJc w:val="left"/>
      <w:pPr>
        <w:tabs>
          <w:tab w:val="num" w:pos="5408"/>
        </w:tabs>
        <w:ind w:left="5408" w:hanging="360"/>
      </w:pPr>
    </w:lvl>
    <w:lvl w:ilvl="8" w:tentative="1">
      <w:start w:val="1"/>
      <w:numFmt w:val="decimal"/>
      <w:lvlText w:val="%9."/>
      <w:lvlJc w:val="left"/>
      <w:pPr>
        <w:tabs>
          <w:tab w:val="num" w:pos="6128"/>
        </w:tabs>
        <w:ind w:left="6128" w:hanging="360"/>
      </w:pPr>
    </w:lvl>
  </w:abstractNum>
  <w:abstractNum w:abstractNumId="33">
    <w:nsid w:val="56635E00"/>
    <w:multiLevelType w:val="multilevel"/>
    <w:tmpl w:val="FA6EF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6E71843"/>
    <w:multiLevelType w:val="multilevel"/>
    <w:tmpl w:val="ED628A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7B87914"/>
    <w:multiLevelType w:val="singleLevel"/>
    <w:tmpl w:val="6A0A6AF2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36">
    <w:nsid w:val="59BF3BD7"/>
    <w:multiLevelType w:val="singleLevel"/>
    <w:tmpl w:val="918A00C2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37">
    <w:nsid w:val="5D3D34B2"/>
    <w:multiLevelType w:val="singleLevel"/>
    <w:tmpl w:val="9DDED1E4"/>
    <w:lvl w:ilvl="0">
      <w:start w:val="1"/>
      <w:numFmt w:val="decimal"/>
      <w:lvlText w:val="%1)"/>
      <w:legacy w:legacy="1" w:legacySpace="0" w:legacyIndent="316"/>
      <w:lvlJc w:val="left"/>
      <w:rPr>
        <w:rFonts w:ascii="Times New Roman" w:hAnsi="Times New Roman" w:cs="Times New Roman" w:hint="default"/>
      </w:rPr>
    </w:lvl>
  </w:abstractNum>
  <w:abstractNum w:abstractNumId="38">
    <w:nsid w:val="5DB76F11"/>
    <w:multiLevelType w:val="multilevel"/>
    <w:tmpl w:val="66182F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F0B7DEA"/>
    <w:multiLevelType w:val="multilevel"/>
    <w:tmpl w:val="EDD8FC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0">
    <w:nsid w:val="60AB4F8C"/>
    <w:multiLevelType w:val="multilevel"/>
    <w:tmpl w:val="0C6A9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1">
    <w:nsid w:val="61F41890"/>
    <w:multiLevelType w:val="hybridMultilevel"/>
    <w:tmpl w:val="0B5E625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2842688"/>
    <w:multiLevelType w:val="hybridMultilevel"/>
    <w:tmpl w:val="BBA0A08C"/>
    <w:lvl w:ilvl="0" w:tplc="ED92AD92">
      <w:start w:val="1"/>
      <w:numFmt w:val="bullet"/>
      <w:lvlText w:val="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3">
    <w:nsid w:val="62897BBD"/>
    <w:multiLevelType w:val="singleLevel"/>
    <w:tmpl w:val="1B88BA58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  <w:u w:val="none"/>
      </w:rPr>
    </w:lvl>
  </w:abstractNum>
  <w:abstractNum w:abstractNumId="44">
    <w:nsid w:val="64416F77"/>
    <w:multiLevelType w:val="hybridMultilevel"/>
    <w:tmpl w:val="DE5646E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64A138F8"/>
    <w:multiLevelType w:val="multilevel"/>
    <w:tmpl w:val="FBE29882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6">
    <w:nsid w:val="67625DBD"/>
    <w:multiLevelType w:val="hybridMultilevel"/>
    <w:tmpl w:val="D262AF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68E436F0"/>
    <w:multiLevelType w:val="hybridMultilevel"/>
    <w:tmpl w:val="B5DC3C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6AC95DAC"/>
    <w:multiLevelType w:val="multilevel"/>
    <w:tmpl w:val="CD4211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6AEB0CE5"/>
    <w:multiLevelType w:val="multilevel"/>
    <w:tmpl w:val="A9360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0">
    <w:nsid w:val="6C792BBB"/>
    <w:multiLevelType w:val="multilevel"/>
    <w:tmpl w:val="D180D6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51">
    <w:nsid w:val="6C856FA7"/>
    <w:multiLevelType w:val="hybridMultilevel"/>
    <w:tmpl w:val="328CACF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>
    <w:nsid w:val="6D7628A1"/>
    <w:multiLevelType w:val="multilevel"/>
    <w:tmpl w:val="CB4A7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6D8425E1"/>
    <w:multiLevelType w:val="hybridMultilevel"/>
    <w:tmpl w:val="DF7C5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36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F195F27"/>
    <w:multiLevelType w:val="singleLevel"/>
    <w:tmpl w:val="6A0A6AF2"/>
    <w:lvl w:ilvl="0">
      <w:start w:val="1"/>
      <w:numFmt w:val="decimal"/>
      <w:lvlText w:val="%1)"/>
      <w:legacy w:legacy="1" w:legacySpace="0" w:legacyIndent="307"/>
      <w:lvlJc w:val="left"/>
      <w:rPr>
        <w:rFonts w:ascii="Times New Roman" w:hAnsi="Times New Roman" w:cs="Times New Roman" w:hint="default"/>
      </w:rPr>
    </w:lvl>
  </w:abstractNum>
  <w:abstractNum w:abstractNumId="55">
    <w:nsid w:val="73CF137E"/>
    <w:multiLevelType w:val="singleLevel"/>
    <w:tmpl w:val="2C3092BA"/>
    <w:lvl w:ilvl="0">
      <w:start w:val="1"/>
      <w:numFmt w:val="decimal"/>
      <w:lvlText w:val="%1)"/>
      <w:legacy w:legacy="1" w:legacySpace="0" w:legacyIndent="268"/>
      <w:lvlJc w:val="left"/>
      <w:rPr>
        <w:rFonts w:ascii="Times New Roman" w:hAnsi="Times New Roman" w:cs="Times New Roman" w:hint="default"/>
        <w:u w:val="none"/>
      </w:rPr>
    </w:lvl>
  </w:abstractNum>
  <w:abstractNum w:abstractNumId="56">
    <w:nsid w:val="760A3E86"/>
    <w:multiLevelType w:val="hybridMultilevel"/>
    <w:tmpl w:val="775ED036"/>
    <w:lvl w:ilvl="0" w:tplc="3BA6D6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9B45048"/>
    <w:multiLevelType w:val="hybridMultilevel"/>
    <w:tmpl w:val="D18EC99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58">
    <w:nsid w:val="7B996904"/>
    <w:multiLevelType w:val="multilevel"/>
    <w:tmpl w:val="FDF677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9">
    <w:nsid w:val="7E3C0729"/>
    <w:multiLevelType w:val="multilevel"/>
    <w:tmpl w:val="BA4A1A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9"/>
  </w:num>
  <w:num w:numId="2">
    <w:abstractNumId w:val="58"/>
  </w:num>
  <w:num w:numId="3">
    <w:abstractNumId w:val="51"/>
  </w:num>
  <w:num w:numId="4">
    <w:abstractNumId w:val="42"/>
  </w:num>
  <w:num w:numId="5">
    <w:abstractNumId w:val="23"/>
  </w:num>
  <w:num w:numId="6">
    <w:abstractNumId w:val="3"/>
  </w:num>
  <w:num w:numId="7">
    <w:abstractNumId w:val="8"/>
  </w:num>
  <w:num w:numId="8">
    <w:abstractNumId w:val="56"/>
  </w:num>
  <w:num w:numId="9">
    <w:abstractNumId w:val="45"/>
  </w:num>
  <w:num w:numId="10">
    <w:abstractNumId w:val="16"/>
  </w:num>
  <w:num w:numId="11">
    <w:abstractNumId w:val="18"/>
  </w:num>
  <w:num w:numId="12">
    <w:abstractNumId w:val="12"/>
  </w:num>
  <w:num w:numId="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9"/>
  </w:num>
  <w:num w:numId="17">
    <w:abstractNumId w:val="40"/>
  </w:num>
  <w:num w:numId="18">
    <w:abstractNumId w:val="7"/>
  </w:num>
  <w:num w:numId="19">
    <w:abstractNumId w:val="49"/>
  </w:num>
  <w:num w:numId="20">
    <w:abstractNumId w:val="4"/>
  </w:num>
  <w:num w:numId="21">
    <w:abstractNumId w:val="5"/>
  </w:num>
  <w:num w:numId="22">
    <w:abstractNumId w:val="25"/>
  </w:num>
  <w:num w:numId="23">
    <w:abstractNumId w:val="19"/>
  </w:num>
  <w:num w:numId="24">
    <w:abstractNumId w:val="33"/>
  </w:num>
  <w:num w:numId="25">
    <w:abstractNumId w:val="34"/>
  </w:num>
  <w:num w:numId="26">
    <w:abstractNumId w:val="17"/>
  </w:num>
  <w:num w:numId="27">
    <w:abstractNumId w:val="52"/>
  </w:num>
  <w:num w:numId="28">
    <w:abstractNumId w:val="32"/>
  </w:num>
  <w:num w:numId="29">
    <w:abstractNumId w:val="6"/>
  </w:num>
  <w:num w:numId="30">
    <w:abstractNumId w:val="31"/>
  </w:num>
  <w:num w:numId="31">
    <w:abstractNumId w:val="22"/>
  </w:num>
  <w:num w:numId="32">
    <w:abstractNumId w:val="30"/>
  </w:num>
  <w:num w:numId="33">
    <w:abstractNumId w:val="59"/>
  </w:num>
  <w:num w:numId="34">
    <w:abstractNumId w:val="38"/>
  </w:num>
  <w:num w:numId="35">
    <w:abstractNumId w:val="50"/>
  </w:num>
  <w:num w:numId="36">
    <w:abstractNumId w:val="48"/>
    <w:lvlOverride w:ilvl="0">
      <w:startOverride w:val="2"/>
    </w:lvlOverride>
  </w:num>
  <w:num w:numId="37">
    <w:abstractNumId w:val="55"/>
  </w:num>
  <w:num w:numId="38">
    <w:abstractNumId w:val="54"/>
  </w:num>
  <w:num w:numId="39">
    <w:abstractNumId w:val="1"/>
  </w:num>
  <w:num w:numId="40">
    <w:abstractNumId w:val="36"/>
  </w:num>
  <w:num w:numId="41">
    <w:abstractNumId w:val="24"/>
  </w:num>
  <w:num w:numId="42">
    <w:abstractNumId w:val="21"/>
  </w:num>
  <w:num w:numId="43">
    <w:abstractNumId w:val="15"/>
  </w:num>
  <w:num w:numId="44">
    <w:abstractNumId w:val="43"/>
  </w:num>
  <w:num w:numId="45">
    <w:abstractNumId w:val="35"/>
  </w:num>
  <w:num w:numId="46">
    <w:abstractNumId w:val="2"/>
  </w:num>
  <w:num w:numId="47">
    <w:abstractNumId w:val="37"/>
  </w:num>
  <w:num w:numId="48">
    <w:abstractNumId w:val="9"/>
  </w:num>
  <w:num w:numId="49">
    <w:abstractNumId w:val="14"/>
  </w:num>
  <w:num w:numId="5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7"/>
  </w:num>
  <w:num w:numId="52">
    <w:abstractNumId w:val="53"/>
  </w:num>
  <w:num w:numId="53">
    <w:abstractNumId w:val="47"/>
  </w:num>
  <w:num w:numId="54">
    <w:abstractNumId w:val="41"/>
  </w:num>
  <w:num w:numId="55">
    <w:abstractNumId w:val="11"/>
  </w:num>
  <w:num w:numId="56">
    <w:abstractNumId w:val="0"/>
  </w:num>
  <w:num w:numId="57">
    <w:abstractNumId w:val="13"/>
  </w:num>
  <w:num w:numId="58">
    <w:abstractNumId w:val="10"/>
  </w:num>
  <w:num w:numId="59">
    <w:abstractNumId w:val="44"/>
  </w:num>
  <w:num w:numId="6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8677A7"/>
    <w:rsid w:val="0000135C"/>
    <w:rsid w:val="0000502E"/>
    <w:rsid w:val="0000659C"/>
    <w:rsid w:val="0001092D"/>
    <w:rsid w:val="00014B0A"/>
    <w:rsid w:val="00031E05"/>
    <w:rsid w:val="00037505"/>
    <w:rsid w:val="00047BBE"/>
    <w:rsid w:val="000517EA"/>
    <w:rsid w:val="00054A6F"/>
    <w:rsid w:val="000576DC"/>
    <w:rsid w:val="000625DE"/>
    <w:rsid w:val="00063F0A"/>
    <w:rsid w:val="00064D4F"/>
    <w:rsid w:val="0007706C"/>
    <w:rsid w:val="000844F8"/>
    <w:rsid w:val="000856EC"/>
    <w:rsid w:val="000869DC"/>
    <w:rsid w:val="000875C7"/>
    <w:rsid w:val="000902F8"/>
    <w:rsid w:val="00094737"/>
    <w:rsid w:val="000A09DE"/>
    <w:rsid w:val="000A2329"/>
    <w:rsid w:val="000A253B"/>
    <w:rsid w:val="000A549A"/>
    <w:rsid w:val="000B683F"/>
    <w:rsid w:val="000B73E2"/>
    <w:rsid w:val="000C37DA"/>
    <w:rsid w:val="000C579A"/>
    <w:rsid w:val="000C7DE2"/>
    <w:rsid w:val="000D61B4"/>
    <w:rsid w:val="000D7A33"/>
    <w:rsid w:val="000E58CB"/>
    <w:rsid w:val="000E639C"/>
    <w:rsid w:val="000F0D55"/>
    <w:rsid w:val="000F29ED"/>
    <w:rsid w:val="000F4317"/>
    <w:rsid w:val="000F6F84"/>
    <w:rsid w:val="00104CF9"/>
    <w:rsid w:val="00105F9C"/>
    <w:rsid w:val="00121576"/>
    <w:rsid w:val="00123B2E"/>
    <w:rsid w:val="00123B54"/>
    <w:rsid w:val="0012614D"/>
    <w:rsid w:val="0012697F"/>
    <w:rsid w:val="00127E48"/>
    <w:rsid w:val="00131EBD"/>
    <w:rsid w:val="00134E02"/>
    <w:rsid w:val="001409B8"/>
    <w:rsid w:val="00151A07"/>
    <w:rsid w:val="00153C99"/>
    <w:rsid w:val="0017035A"/>
    <w:rsid w:val="00181A5F"/>
    <w:rsid w:val="001864D2"/>
    <w:rsid w:val="001910AA"/>
    <w:rsid w:val="001A1DEB"/>
    <w:rsid w:val="001A2C6E"/>
    <w:rsid w:val="001A3415"/>
    <w:rsid w:val="001B200E"/>
    <w:rsid w:val="001B3B2C"/>
    <w:rsid w:val="001B7419"/>
    <w:rsid w:val="001B774B"/>
    <w:rsid w:val="001C2C3C"/>
    <w:rsid w:val="001C7C78"/>
    <w:rsid w:val="001D0BA0"/>
    <w:rsid w:val="001E50EB"/>
    <w:rsid w:val="001E53B4"/>
    <w:rsid w:val="001F0932"/>
    <w:rsid w:val="00200AE3"/>
    <w:rsid w:val="002050EE"/>
    <w:rsid w:val="00205A62"/>
    <w:rsid w:val="00213CB8"/>
    <w:rsid w:val="00215938"/>
    <w:rsid w:val="0022035D"/>
    <w:rsid w:val="002220DF"/>
    <w:rsid w:val="0022225C"/>
    <w:rsid w:val="002228AC"/>
    <w:rsid w:val="0022366D"/>
    <w:rsid w:val="0022461F"/>
    <w:rsid w:val="00224838"/>
    <w:rsid w:val="0023621E"/>
    <w:rsid w:val="0024474C"/>
    <w:rsid w:val="00246B20"/>
    <w:rsid w:val="002501AF"/>
    <w:rsid w:val="002519A0"/>
    <w:rsid w:val="002520C5"/>
    <w:rsid w:val="00252C4B"/>
    <w:rsid w:val="002541E7"/>
    <w:rsid w:val="002564A9"/>
    <w:rsid w:val="00260B03"/>
    <w:rsid w:val="00276A4B"/>
    <w:rsid w:val="00291B07"/>
    <w:rsid w:val="002954DE"/>
    <w:rsid w:val="002A0ED9"/>
    <w:rsid w:val="002B0164"/>
    <w:rsid w:val="002B7CB3"/>
    <w:rsid w:val="002C3B6F"/>
    <w:rsid w:val="002D023F"/>
    <w:rsid w:val="002D44B1"/>
    <w:rsid w:val="002D4900"/>
    <w:rsid w:val="002D6EEE"/>
    <w:rsid w:val="002E012D"/>
    <w:rsid w:val="002E5331"/>
    <w:rsid w:val="002E67A9"/>
    <w:rsid w:val="002F6F2B"/>
    <w:rsid w:val="0030094C"/>
    <w:rsid w:val="003113D8"/>
    <w:rsid w:val="0031197F"/>
    <w:rsid w:val="00317D90"/>
    <w:rsid w:val="00317E8F"/>
    <w:rsid w:val="00320DFF"/>
    <w:rsid w:val="0032221C"/>
    <w:rsid w:val="00331FF6"/>
    <w:rsid w:val="0033366D"/>
    <w:rsid w:val="00334125"/>
    <w:rsid w:val="00344D37"/>
    <w:rsid w:val="00350AFB"/>
    <w:rsid w:val="00361869"/>
    <w:rsid w:val="00362557"/>
    <w:rsid w:val="0036414D"/>
    <w:rsid w:val="00364F39"/>
    <w:rsid w:val="00365D33"/>
    <w:rsid w:val="00374D6C"/>
    <w:rsid w:val="00376790"/>
    <w:rsid w:val="00376AAA"/>
    <w:rsid w:val="00384402"/>
    <w:rsid w:val="00386621"/>
    <w:rsid w:val="00394D31"/>
    <w:rsid w:val="003A2C04"/>
    <w:rsid w:val="003A7498"/>
    <w:rsid w:val="003B59A8"/>
    <w:rsid w:val="003C037C"/>
    <w:rsid w:val="003C232F"/>
    <w:rsid w:val="003C7DD3"/>
    <w:rsid w:val="003D7181"/>
    <w:rsid w:val="003E4860"/>
    <w:rsid w:val="003F2589"/>
    <w:rsid w:val="003F7FF1"/>
    <w:rsid w:val="004037DF"/>
    <w:rsid w:val="00411D66"/>
    <w:rsid w:val="00412066"/>
    <w:rsid w:val="004241BE"/>
    <w:rsid w:val="00424DA4"/>
    <w:rsid w:val="0042799B"/>
    <w:rsid w:val="00427C7C"/>
    <w:rsid w:val="00430C11"/>
    <w:rsid w:val="00432DB4"/>
    <w:rsid w:val="00433361"/>
    <w:rsid w:val="00433E9B"/>
    <w:rsid w:val="00451416"/>
    <w:rsid w:val="00451F33"/>
    <w:rsid w:val="00455228"/>
    <w:rsid w:val="00462187"/>
    <w:rsid w:val="00482DD4"/>
    <w:rsid w:val="00484ACF"/>
    <w:rsid w:val="0048649A"/>
    <w:rsid w:val="00487DD1"/>
    <w:rsid w:val="004A453F"/>
    <w:rsid w:val="004B00C7"/>
    <w:rsid w:val="004B7FF1"/>
    <w:rsid w:val="004C23E9"/>
    <w:rsid w:val="004C2F01"/>
    <w:rsid w:val="004D0DBA"/>
    <w:rsid w:val="004D47EA"/>
    <w:rsid w:val="004F0522"/>
    <w:rsid w:val="004F67AF"/>
    <w:rsid w:val="004F76FE"/>
    <w:rsid w:val="005010BD"/>
    <w:rsid w:val="005028E7"/>
    <w:rsid w:val="00512848"/>
    <w:rsid w:val="00516C71"/>
    <w:rsid w:val="005368C6"/>
    <w:rsid w:val="00550FD1"/>
    <w:rsid w:val="0056269A"/>
    <w:rsid w:val="00566697"/>
    <w:rsid w:val="0057142F"/>
    <w:rsid w:val="00571F1F"/>
    <w:rsid w:val="00596D81"/>
    <w:rsid w:val="005A78EE"/>
    <w:rsid w:val="005B1C1B"/>
    <w:rsid w:val="005B3BB7"/>
    <w:rsid w:val="005B4938"/>
    <w:rsid w:val="005C4CA8"/>
    <w:rsid w:val="005C7C60"/>
    <w:rsid w:val="005D2338"/>
    <w:rsid w:val="005D51CE"/>
    <w:rsid w:val="005E34D9"/>
    <w:rsid w:val="005E5883"/>
    <w:rsid w:val="005F27EF"/>
    <w:rsid w:val="0060067B"/>
    <w:rsid w:val="00602067"/>
    <w:rsid w:val="006050C4"/>
    <w:rsid w:val="006132C5"/>
    <w:rsid w:val="00621366"/>
    <w:rsid w:val="006213A2"/>
    <w:rsid w:val="00631E48"/>
    <w:rsid w:val="0064019C"/>
    <w:rsid w:val="00642AE5"/>
    <w:rsid w:val="00647F05"/>
    <w:rsid w:val="00655785"/>
    <w:rsid w:val="00657246"/>
    <w:rsid w:val="00663547"/>
    <w:rsid w:val="00672896"/>
    <w:rsid w:val="00680872"/>
    <w:rsid w:val="00682BBA"/>
    <w:rsid w:val="00683504"/>
    <w:rsid w:val="00687491"/>
    <w:rsid w:val="00691B80"/>
    <w:rsid w:val="006A1E79"/>
    <w:rsid w:val="006B030A"/>
    <w:rsid w:val="006B1329"/>
    <w:rsid w:val="006B225B"/>
    <w:rsid w:val="006B2C22"/>
    <w:rsid w:val="006C3B7D"/>
    <w:rsid w:val="006C5900"/>
    <w:rsid w:val="006D36DD"/>
    <w:rsid w:val="006D6A94"/>
    <w:rsid w:val="006D7468"/>
    <w:rsid w:val="006E24D5"/>
    <w:rsid w:val="006E52B0"/>
    <w:rsid w:val="006F4A7C"/>
    <w:rsid w:val="006F573C"/>
    <w:rsid w:val="006F5C92"/>
    <w:rsid w:val="006F7ED5"/>
    <w:rsid w:val="00701022"/>
    <w:rsid w:val="00702094"/>
    <w:rsid w:val="00703CF0"/>
    <w:rsid w:val="007055E8"/>
    <w:rsid w:val="00710283"/>
    <w:rsid w:val="00710420"/>
    <w:rsid w:val="007166C5"/>
    <w:rsid w:val="00716ECD"/>
    <w:rsid w:val="007218A8"/>
    <w:rsid w:val="00724F0D"/>
    <w:rsid w:val="00727846"/>
    <w:rsid w:val="007332BF"/>
    <w:rsid w:val="00735127"/>
    <w:rsid w:val="007402C0"/>
    <w:rsid w:val="00742E53"/>
    <w:rsid w:val="00744BFD"/>
    <w:rsid w:val="00744D13"/>
    <w:rsid w:val="0076574E"/>
    <w:rsid w:val="00767F90"/>
    <w:rsid w:val="007A4D41"/>
    <w:rsid w:val="007B2046"/>
    <w:rsid w:val="007C0500"/>
    <w:rsid w:val="007C2373"/>
    <w:rsid w:val="007C7848"/>
    <w:rsid w:val="007D1164"/>
    <w:rsid w:val="007E0DFD"/>
    <w:rsid w:val="007F214E"/>
    <w:rsid w:val="007F3899"/>
    <w:rsid w:val="007F5F1D"/>
    <w:rsid w:val="007F6524"/>
    <w:rsid w:val="008038E6"/>
    <w:rsid w:val="0080751B"/>
    <w:rsid w:val="00817104"/>
    <w:rsid w:val="0082275F"/>
    <w:rsid w:val="00836C59"/>
    <w:rsid w:val="008431B2"/>
    <w:rsid w:val="00850D6B"/>
    <w:rsid w:val="00851F04"/>
    <w:rsid w:val="00853AF2"/>
    <w:rsid w:val="00857907"/>
    <w:rsid w:val="0086583C"/>
    <w:rsid w:val="00865A16"/>
    <w:rsid w:val="008677A7"/>
    <w:rsid w:val="008817BD"/>
    <w:rsid w:val="00884F83"/>
    <w:rsid w:val="00895C7C"/>
    <w:rsid w:val="008B2F53"/>
    <w:rsid w:val="008B33C1"/>
    <w:rsid w:val="008B6C63"/>
    <w:rsid w:val="008C2E03"/>
    <w:rsid w:val="008C7290"/>
    <w:rsid w:val="008E5992"/>
    <w:rsid w:val="008E5A42"/>
    <w:rsid w:val="008E5FFE"/>
    <w:rsid w:val="008F4D15"/>
    <w:rsid w:val="008F5D70"/>
    <w:rsid w:val="00900962"/>
    <w:rsid w:val="0090636A"/>
    <w:rsid w:val="0091042B"/>
    <w:rsid w:val="00914213"/>
    <w:rsid w:val="00923342"/>
    <w:rsid w:val="00926635"/>
    <w:rsid w:val="00945ADB"/>
    <w:rsid w:val="009558CB"/>
    <w:rsid w:val="00961FED"/>
    <w:rsid w:val="009626D2"/>
    <w:rsid w:val="009649EB"/>
    <w:rsid w:val="00964ADD"/>
    <w:rsid w:val="009662FF"/>
    <w:rsid w:val="00977398"/>
    <w:rsid w:val="00983A3E"/>
    <w:rsid w:val="009852AE"/>
    <w:rsid w:val="009A7657"/>
    <w:rsid w:val="009B499F"/>
    <w:rsid w:val="009B4C56"/>
    <w:rsid w:val="009D30B3"/>
    <w:rsid w:val="009D7A9F"/>
    <w:rsid w:val="009E5E62"/>
    <w:rsid w:val="009F7A3A"/>
    <w:rsid w:val="00A0355F"/>
    <w:rsid w:val="00A036CC"/>
    <w:rsid w:val="00A13DE7"/>
    <w:rsid w:val="00A22A0F"/>
    <w:rsid w:val="00A22CDF"/>
    <w:rsid w:val="00A249B3"/>
    <w:rsid w:val="00A25B2F"/>
    <w:rsid w:val="00A260BD"/>
    <w:rsid w:val="00A26164"/>
    <w:rsid w:val="00A40743"/>
    <w:rsid w:val="00A43EDE"/>
    <w:rsid w:val="00A52887"/>
    <w:rsid w:val="00A57916"/>
    <w:rsid w:val="00A66B04"/>
    <w:rsid w:val="00A738C0"/>
    <w:rsid w:val="00A7749E"/>
    <w:rsid w:val="00A81C61"/>
    <w:rsid w:val="00A93C00"/>
    <w:rsid w:val="00AA03AC"/>
    <w:rsid w:val="00AA1EE1"/>
    <w:rsid w:val="00AA4ED0"/>
    <w:rsid w:val="00AA5460"/>
    <w:rsid w:val="00AA60DC"/>
    <w:rsid w:val="00AB139E"/>
    <w:rsid w:val="00AB3F59"/>
    <w:rsid w:val="00AC436C"/>
    <w:rsid w:val="00AD0ED4"/>
    <w:rsid w:val="00AD231E"/>
    <w:rsid w:val="00AD3279"/>
    <w:rsid w:val="00AE15A4"/>
    <w:rsid w:val="00AE1851"/>
    <w:rsid w:val="00AE6EF4"/>
    <w:rsid w:val="00AF029F"/>
    <w:rsid w:val="00AF126A"/>
    <w:rsid w:val="00B01028"/>
    <w:rsid w:val="00B02158"/>
    <w:rsid w:val="00B1498A"/>
    <w:rsid w:val="00B26DA5"/>
    <w:rsid w:val="00B274D2"/>
    <w:rsid w:val="00B315CF"/>
    <w:rsid w:val="00B3320F"/>
    <w:rsid w:val="00B33762"/>
    <w:rsid w:val="00B33DFE"/>
    <w:rsid w:val="00B45855"/>
    <w:rsid w:val="00B51877"/>
    <w:rsid w:val="00B627FE"/>
    <w:rsid w:val="00B70322"/>
    <w:rsid w:val="00B75EE3"/>
    <w:rsid w:val="00B77FAF"/>
    <w:rsid w:val="00B82906"/>
    <w:rsid w:val="00BA268E"/>
    <w:rsid w:val="00BA3121"/>
    <w:rsid w:val="00BA34C5"/>
    <w:rsid w:val="00BA67D2"/>
    <w:rsid w:val="00BB012C"/>
    <w:rsid w:val="00BB2A44"/>
    <w:rsid w:val="00BB329E"/>
    <w:rsid w:val="00BC3D8F"/>
    <w:rsid w:val="00BC4E93"/>
    <w:rsid w:val="00BE456D"/>
    <w:rsid w:val="00BE4E5F"/>
    <w:rsid w:val="00BE63DF"/>
    <w:rsid w:val="00BF3EC4"/>
    <w:rsid w:val="00C02176"/>
    <w:rsid w:val="00C222CD"/>
    <w:rsid w:val="00C227FF"/>
    <w:rsid w:val="00C242EF"/>
    <w:rsid w:val="00C318EF"/>
    <w:rsid w:val="00C31FB5"/>
    <w:rsid w:val="00C3486E"/>
    <w:rsid w:val="00C41B95"/>
    <w:rsid w:val="00C618BD"/>
    <w:rsid w:val="00C65E0B"/>
    <w:rsid w:val="00C751B3"/>
    <w:rsid w:val="00C80412"/>
    <w:rsid w:val="00C825A6"/>
    <w:rsid w:val="00C84079"/>
    <w:rsid w:val="00C84AC4"/>
    <w:rsid w:val="00C925A5"/>
    <w:rsid w:val="00C96718"/>
    <w:rsid w:val="00CA115F"/>
    <w:rsid w:val="00CA6CDA"/>
    <w:rsid w:val="00CB311E"/>
    <w:rsid w:val="00CB542D"/>
    <w:rsid w:val="00CC2BAB"/>
    <w:rsid w:val="00CC6DF7"/>
    <w:rsid w:val="00CC7478"/>
    <w:rsid w:val="00CC75E3"/>
    <w:rsid w:val="00CD46DC"/>
    <w:rsid w:val="00CE05C0"/>
    <w:rsid w:val="00CE2C21"/>
    <w:rsid w:val="00CF0A60"/>
    <w:rsid w:val="00CF33FD"/>
    <w:rsid w:val="00CF4290"/>
    <w:rsid w:val="00D04620"/>
    <w:rsid w:val="00D06D42"/>
    <w:rsid w:val="00D135F8"/>
    <w:rsid w:val="00D17F61"/>
    <w:rsid w:val="00D243BC"/>
    <w:rsid w:val="00D254E9"/>
    <w:rsid w:val="00D300D6"/>
    <w:rsid w:val="00D3053D"/>
    <w:rsid w:val="00D342E5"/>
    <w:rsid w:val="00D4159C"/>
    <w:rsid w:val="00D47997"/>
    <w:rsid w:val="00D51E1B"/>
    <w:rsid w:val="00D5328B"/>
    <w:rsid w:val="00D57F58"/>
    <w:rsid w:val="00D644FB"/>
    <w:rsid w:val="00D65B69"/>
    <w:rsid w:val="00D807ED"/>
    <w:rsid w:val="00D857B9"/>
    <w:rsid w:val="00D86906"/>
    <w:rsid w:val="00D92AA9"/>
    <w:rsid w:val="00D936BA"/>
    <w:rsid w:val="00DA27AF"/>
    <w:rsid w:val="00DA445C"/>
    <w:rsid w:val="00DB0E39"/>
    <w:rsid w:val="00DB61CA"/>
    <w:rsid w:val="00DC0791"/>
    <w:rsid w:val="00DE0064"/>
    <w:rsid w:val="00DE3696"/>
    <w:rsid w:val="00DE7A4F"/>
    <w:rsid w:val="00DF1219"/>
    <w:rsid w:val="00DF7BA3"/>
    <w:rsid w:val="00E00A08"/>
    <w:rsid w:val="00E067EF"/>
    <w:rsid w:val="00E13074"/>
    <w:rsid w:val="00E130C3"/>
    <w:rsid w:val="00E24AD2"/>
    <w:rsid w:val="00E312FB"/>
    <w:rsid w:val="00E33DBF"/>
    <w:rsid w:val="00E350FC"/>
    <w:rsid w:val="00E71F40"/>
    <w:rsid w:val="00E73621"/>
    <w:rsid w:val="00E77F4B"/>
    <w:rsid w:val="00E801E2"/>
    <w:rsid w:val="00E81818"/>
    <w:rsid w:val="00E83F61"/>
    <w:rsid w:val="00EA2D89"/>
    <w:rsid w:val="00EA37A8"/>
    <w:rsid w:val="00EA69FA"/>
    <w:rsid w:val="00EB7AEC"/>
    <w:rsid w:val="00EC234C"/>
    <w:rsid w:val="00EC3A69"/>
    <w:rsid w:val="00ED1A35"/>
    <w:rsid w:val="00ED1E54"/>
    <w:rsid w:val="00ED2E05"/>
    <w:rsid w:val="00ED7585"/>
    <w:rsid w:val="00EE00C2"/>
    <w:rsid w:val="00EE090A"/>
    <w:rsid w:val="00EE0D65"/>
    <w:rsid w:val="00EE5279"/>
    <w:rsid w:val="00EE63F0"/>
    <w:rsid w:val="00F0062C"/>
    <w:rsid w:val="00F016D4"/>
    <w:rsid w:val="00F1344E"/>
    <w:rsid w:val="00F156DA"/>
    <w:rsid w:val="00F20204"/>
    <w:rsid w:val="00F25F9A"/>
    <w:rsid w:val="00F301A3"/>
    <w:rsid w:val="00F32E98"/>
    <w:rsid w:val="00F3335A"/>
    <w:rsid w:val="00F36A78"/>
    <w:rsid w:val="00F40CE6"/>
    <w:rsid w:val="00F5356A"/>
    <w:rsid w:val="00F57F94"/>
    <w:rsid w:val="00F71448"/>
    <w:rsid w:val="00F738CE"/>
    <w:rsid w:val="00F76B9C"/>
    <w:rsid w:val="00F82849"/>
    <w:rsid w:val="00F866FF"/>
    <w:rsid w:val="00F92787"/>
    <w:rsid w:val="00FA0642"/>
    <w:rsid w:val="00FA7BE3"/>
    <w:rsid w:val="00FB29CC"/>
    <w:rsid w:val="00FB5B4C"/>
    <w:rsid w:val="00FC3D84"/>
    <w:rsid w:val="00FC3DC4"/>
    <w:rsid w:val="00FD1CA2"/>
    <w:rsid w:val="00FD4286"/>
    <w:rsid w:val="00FE333D"/>
    <w:rsid w:val="00FE4456"/>
    <w:rsid w:val="00FF12F1"/>
    <w:rsid w:val="00FF2586"/>
    <w:rsid w:val="00FF79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5"/>
    <o:shapelayout v:ext="edit">
      <o:idmap v:ext="edit" data="1"/>
      <o:rules v:ext="edit">
        <o:r id="V:Rule1" type="connector" idref="#_x0000_s1033"/>
        <o:r id="V:Rule2" type="connector" idref="#_x0000_s1026"/>
        <o:r id="V:Rule3" type="connector" idref="#_x0000_s1027"/>
        <o:r id="V:Rule4" type="connector" idref="#_x0000_s1036"/>
        <o:r id="V:Rule5" type="connector" idref="#_x0000_s1030"/>
        <o:r id="V:Rule6" type="connector" idref="#_x0000_s1028"/>
        <o:r id="V:Rule7" type="connector" idref="#_x0000_s1031"/>
        <o:r id="V:Rule8" type="connector" idref="#_x0000_s1034"/>
        <o:r id="V:Rule9" type="connector" idref="#_x0000_s1032"/>
        <o:r id="V:Rule10" type="connector" idref="#_x0000_s1029"/>
        <o:r id="V:Rule11" type="connector" idref="#_x0000_s1035"/>
        <o:r id="V:Rule12" type="connector" idref="#_x0000_s1037"/>
      </o:rules>
    </o:shapelayout>
  </w:shapeDefaults>
  <w:decimalSymbol w:val=","/>
  <w:listSeparator w:val=";"/>
  <w15:docId w15:val="{EBA2C565-BCFE-4D52-AF2A-A58F4331D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838"/>
  </w:style>
  <w:style w:type="paragraph" w:styleId="1">
    <w:name w:val="heading 1"/>
    <w:basedOn w:val="a"/>
    <w:next w:val="a"/>
    <w:link w:val="10"/>
    <w:uiPriority w:val="9"/>
    <w:qFormat/>
    <w:rsid w:val="00F92787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77A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F79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FF7910"/>
  </w:style>
  <w:style w:type="paragraph" w:styleId="a6">
    <w:name w:val="footer"/>
    <w:basedOn w:val="a"/>
    <w:link w:val="a7"/>
    <w:uiPriority w:val="99"/>
    <w:unhideWhenUsed/>
    <w:rsid w:val="00FF79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FF7910"/>
  </w:style>
  <w:style w:type="table" w:styleId="a8">
    <w:name w:val="Table Grid"/>
    <w:basedOn w:val="a1"/>
    <w:uiPriority w:val="59"/>
    <w:rsid w:val="00FF79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laceholder Text"/>
    <w:basedOn w:val="a0"/>
    <w:uiPriority w:val="99"/>
    <w:semiHidden/>
    <w:rsid w:val="00D300D6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D300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300D6"/>
    <w:rPr>
      <w:rFonts w:ascii="Tahoma" w:hAnsi="Tahoma" w:cs="Tahoma"/>
      <w:sz w:val="16"/>
      <w:szCs w:val="16"/>
    </w:rPr>
  </w:style>
  <w:style w:type="paragraph" w:styleId="ac">
    <w:name w:val="Title"/>
    <w:basedOn w:val="a"/>
    <w:next w:val="a"/>
    <w:link w:val="ad"/>
    <w:uiPriority w:val="10"/>
    <w:qFormat/>
    <w:rsid w:val="000C37DA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0C37D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e">
    <w:name w:val="No Spacing"/>
    <w:uiPriority w:val="1"/>
    <w:qFormat/>
    <w:rsid w:val="000C37DA"/>
    <w:pPr>
      <w:spacing w:after="0" w:line="240" w:lineRule="auto"/>
    </w:pPr>
    <w:rPr>
      <w:rFonts w:ascii="Calibri" w:eastAsia="Calibri" w:hAnsi="Calibri" w:cs="Times New Roman"/>
    </w:rPr>
  </w:style>
  <w:style w:type="paragraph" w:styleId="af">
    <w:name w:val="Subtitle"/>
    <w:basedOn w:val="a"/>
    <w:next w:val="a"/>
    <w:link w:val="af0"/>
    <w:uiPriority w:val="11"/>
    <w:qFormat/>
    <w:rsid w:val="001D0BA0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f0">
    <w:name w:val="Подзаголовок Знак"/>
    <w:basedOn w:val="a0"/>
    <w:link w:val="af"/>
    <w:uiPriority w:val="11"/>
    <w:rsid w:val="001D0BA0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Default">
    <w:name w:val="Default"/>
    <w:rsid w:val="002C3B6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014B0A"/>
    <w:pPr>
      <w:widowControl w:val="0"/>
      <w:autoSpaceDE w:val="0"/>
      <w:autoSpaceDN w:val="0"/>
      <w:adjustRightInd w:val="0"/>
      <w:spacing w:after="0" w:line="245" w:lineRule="exact"/>
      <w:ind w:firstLine="73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uiPriority w:val="99"/>
    <w:rsid w:val="00014B0A"/>
    <w:rPr>
      <w:rFonts w:ascii="Times New Roman" w:hAnsi="Times New Roman" w:cs="Times New Roman" w:hint="default"/>
      <w:spacing w:val="10"/>
      <w:sz w:val="16"/>
      <w:szCs w:val="16"/>
    </w:rPr>
  </w:style>
  <w:style w:type="paragraph" w:customStyle="1" w:styleId="Style24">
    <w:name w:val="Style24"/>
    <w:basedOn w:val="a"/>
    <w:uiPriority w:val="99"/>
    <w:rsid w:val="00334125"/>
    <w:pPr>
      <w:widowControl w:val="0"/>
      <w:autoSpaceDE w:val="0"/>
      <w:autoSpaceDN w:val="0"/>
      <w:adjustRightInd w:val="0"/>
      <w:spacing w:after="0" w:line="245" w:lineRule="exact"/>
      <w:ind w:firstLine="69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F4A7C"/>
    <w:pPr>
      <w:widowControl w:val="0"/>
      <w:autoSpaceDE w:val="0"/>
      <w:autoSpaceDN w:val="0"/>
      <w:adjustRightInd w:val="0"/>
      <w:spacing w:after="0" w:line="46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uiPriority w:val="99"/>
    <w:rsid w:val="00EA69FA"/>
    <w:rPr>
      <w:rFonts w:ascii="Times New Roman" w:hAnsi="Times New Roman" w:cs="Times New Roman" w:hint="default"/>
      <w:b/>
      <w:bCs/>
      <w:spacing w:val="10"/>
      <w:sz w:val="16"/>
      <w:szCs w:val="16"/>
    </w:rPr>
  </w:style>
  <w:style w:type="paragraph" w:styleId="af1">
    <w:name w:val="Revision"/>
    <w:hidden/>
    <w:uiPriority w:val="99"/>
    <w:semiHidden/>
    <w:rsid w:val="003C037C"/>
    <w:pPr>
      <w:spacing w:after="0" w:line="240" w:lineRule="auto"/>
    </w:pPr>
  </w:style>
  <w:style w:type="character" w:styleId="af2">
    <w:name w:val="Strong"/>
    <w:basedOn w:val="a0"/>
    <w:qFormat/>
    <w:rsid w:val="00123B54"/>
    <w:rPr>
      <w:b/>
      <w:bCs/>
    </w:rPr>
  </w:style>
  <w:style w:type="paragraph" w:customStyle="1" w:styleId="Style27">
    <w:name w:val="Style27"/>
    <w:basedOn w:val="a"/>
    <w:uiPriority w:val="99"/>
    <w:rsid w:val="006F7ED5"/>
    <w:pPr>
      <w:widowControl w:val="0"/>
      <w:autoSpaceDE w:val="0"/>
      <w:autoSpaceDN w:val="0"/>
      <w:adjustRightInd w:val="0"/>
      <w:spacing w:after="0" w:line="238" w:lineRule="exact"/>
      <w:ind w:firstLine="69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AB139E"/>
  </w:style>
  <w:style w:type="character" w:customStyle="1" w:styleId="c8">
    <w:name w:val="c8"/>
    <w:basedOn w:val="a0"/>
    <w:rsid w:val="00AB139E"/>
  </w:style>
  <w:style w:type="character" w:customStyle="1" w:styleId="FontStyle55">
    <w:name w:val="Font Style55"/>
    <w:rsid w:val="00BA34C5"/>
    <w:rPr>
      <w:rFonts w:ascii="Century Schoolbook" w:hAnsi="Century Schoolbook" w:cs="Century Schoolbook" w:hint="default"/>
      <w:sz w:val="18"/>
      <w:szCs w:val="18"/>
    </w:rPr>
  </w:style>
  <w:style w:type="paragraph" w:styleId="af3">
    <w:name w:val="Normal (Web)"/>
    <w:basedOn w:val="a"/>
    <w:rsid w:val="00BB32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spacing0">
    <w:name w:val="msonospacing"/>
    <w:rsid w:val="00F016D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92787"/>
    <w:rPr>
      <w:rFonts w:ascii="Cambria" w:eastAsia="Times New Roman" w:hAnsi="Cambria" w:cs="Times New Roman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3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3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http://afromberg.narod.ru/fon/10/Asia_pr_23-1.gi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B58AB-A8B7-4E5D-B07F-CAA5E388A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3780</TotalTime>
  <Pages>1</Pages>
  <Words>27969</Words>
  <Characters>159426</Characters>
  <Application>Microsoft Office Word</Application>
  <DocSecurity>0</DocSecurity>
  <Lines>1328</Lines>
  <Paragraphs>374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224</cp:revision>
  <cp:lastPrinted>2019-01-17T17:04:00Z</cp:lastPrinted>
  <dcterms:created xsi:type="dcterms:W3CDTF">2013-01-11T04:55:00Z</dcterms:created>
  <dcterms:modified xsi:type="dcterms:W3CDTF">2021-07-09T08:38:00Z</dcterms:modified>
</cp:coreProperties>
</file>